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F73F06" w14:textId="77777777" w:rsidR="00E57813" w:rsidRPr="00FF23A0" w:rsidRDefault="00E57813" w:rsidP="00081CD4">
      <w:pPr>
        <w:suppressAutoHyphens/>
        <w:jc w:val="center"/>
      </w:pPr>
      <w:bookmarkStart w:id="0" w:name="_GoBack"/>
      <w:bookmarkEnd w:id="0"/>
      <w:r w:rsidRPr="00FF23A0">
        <w:t>WEST VIRGINIA DEPARTMENT OF TRANSPORTATION</w:t>
      </w:r>
    </w:p>
    <w:p w14:paraId="2C39ACB0" w14:textId="77777777" w:rsidR="00E57813" w:rsidRPr="00FF23A0" w:rsidRDefault="00E57813" w:rsidP="00081CD4">
      <w:pPr>
        <w:suppressAutoHyphens/>
        <w:jc w:val="center"/>
      </w:pPr>
      <w:r w:rsidRPr="00FF23A0">
        <w:t>DIVISION OF HIGHWAYS</w:t>
      </w:r>
    </w:p>
    <w:p w14:paraId="3BA297CE" w14:textId="77777777" w:rsidR="00E57813" w:rsidRPr="00FF23A0" w:rsidRDefault="00E57813" w:rsidP="00081CD4">
      <w:pPr>
        <w:suppressAutoHyphens/>
        <w:jc w:val="center"/>
      </w:pPr>
      <w:r w:rsidRPr="00FF23A0">
        <w:t>MATERIALS CONTROL, SOILS AND TESTING DIVISION</w:t>
      </w:r>
    </w:p>
    <w:p w14:paraId="67A698B1" w14:textId="77777777" w:rsidR="00E57813" w:rsidRPr="00FF23A0" w:rsidRDefault="00E57813" w:rsidP="00081CD4">
      <w:pPr>
        <w:suppressAutoHyphens/>
      </w:pPr>
    </w:p>
    <w:p w14:paraId="7D3CBCDA" w14:textId="77777777" w:rsidR="00087D8D" w:rsidRPr="00FF23A0" w:rsidRDefault="00E57813" w:rsidP="00081CD4">
      <w:pPr>
        <w:pBdr>
          <w:bottom w:val="single" w:sz="4" w:space="1" w:color="auto"/>
        </w:pBdr>
        <w:suppressAutoHyphens/>
        <w:spacing w:after="240"/>
        <w:jc w:val="center"/>
      </w:pPr>
      <w:r w:rsidRPr="00FF23A0">
        <w:t>MATERIALS PROCEDURE</w:t>
      </w:r>
    </w:p>
    <w:p w14:paraId="1E25EF62" w14:textId="77777777" w:rsidR="00B9295C" w:rsidRPr="00FF23A0" w:rsidRDefault="00537D2B" w:rsidP="00081CD4">
      <w:pPr>
        <w:suppressAutoHyphens/>
        <w:spacing w:after="240"/>
        <w:jc w:val="center"/>
        <w:rPr>
          <w:caps/>
        </w:rPr>
      </w:pPr>
      <w:r w:rsidRPr="00FF23A0">
        <w:rPr>
          <w:caps/>
        </w:rPr>
        <w:t>Guide for quality Control and acceptance requirements for portland Cement concrete</w:t>
      </w:r>
    </w:p>
    <w:p w14:paraId="305D4391" w14:textId="77777777" w:rsidR="00290242" w:rsidRPr="00FF23A0" w:rsidRDefault="00290242" w:rsidP="00081CD4">
      <w:pPr>
        <w:pStyle w:val="Heading1"/>
      </w:pPr>
      <w:r w:rsidRPr="00FF23A0">
        <w:t>PURPOSE</w:t>
      </w:r>
    </w:p>
    <w:p w14:paraId="04F5D7AA" w14:textId="77777777" w:rsidR="00671121" w:rsidRPr="00FF23A0" w:rsidRDefault="00671121" w:rsidP="00671121">
      <w:pPr>
        <w:pStyle w:val="Normal2"/>
      </w:pPr>
      <w:r w:rsidRPr="00FF23A0">
        <w:rPr>
          <w:szCs w:val="24"/>
        </w:rPr>
        <w:t>To</w:t>
      </w:r>
      <w:r w:rsidRPr="00FF23A0">
        <w:rPr>
          <w:spacing w:val="9"/>
          <w:szCs w:val="24"/>
        </w:rPr>
        <w:t xml:space="preserve"> </w:t>
      </w:r>
      <w:r w:rsidRPr="00FF23A0">
        <w:rPr>
          <w:spacing w:val="-3"/>
          <w:szCs w:val="24"/>
        </w:rPr>
        <w:t>e</w:t>
      </w:r>
      <w:r w:rsidRPr="00FF23A0">
        <w:rPr>
          <w:szCs w:val="24"/>
        </w:rPr>
        <w:t>st</w:t>
      </w:r>
      <w:r w:rsidRPr="00FF23A0">
        <w:rPr>
          <w:spacing w:val="-3"/>
          <w:szCs w:val="24"/>
        </w:rPr>
        <w:t>a</w:t>
      </w:r>
      <w:r w:rsidRPr="00FF23A0">
        <w:rPr>
          <w:szCs w:val="24"/>
        </w:rPr>
        <w:t>blish</w:t>
      </w:r>
      <w:r w:rsidRPr="00FF23A0">
        <w:rPr>
          <w:spacing w:val="2"/>
          <w:szCs w:val="24"/>
        </w:rPr>
        <w:t xml:space="preserve"> </w:t>
      </w:r>
      <w:r w:rsidRPr="00FF23A0">
        <w:rPr>
          <w:szCs w:val="24"/>
        </w:rPr>
        <w:t>minimum</w:t>
      </w:r>
      <w:r w:rsidRPr="00FF23A0">
        <w:rPr>
          <w:spacing w:val="1"/>
          <w:szCs w:val="24"/>
        </w:rPr>
        <w:t xml:space="preserve"> </w:t>
      </w:r>
      <w:r w:rsidRPr="00FF23A0">
        <w:rPr>
          <w:spacing w:val="-3"/>
          <w:szCs w:val="24"/>
        </w:rPr>
        <w:t>re</w:t>
      </w:r>
      <w:r w:rsidRPr="00FF23A0">
        <w:rPr>
          <w:szCs w:val="24"/>
        </w:rPr>
        <w:t>qui</w:t>
      </w:r>
      <w:r w:rsidRPr="00FF23A0">
        <w:rPr>
          <w:spacing w:val="-3"/>
          <w:szCs w:val="24"/>
        </w:rPr>
        <w:t>re</w:t>
      </w:r>
      <w:r w:rsidRPr="00FF23A0">
        <w:rPr>
          <w:szCs w:val="24"/>
        </w:rPr>
        <w:t>m</w:t>
      </w:r>
      <w:r w:rsidRPr="00FF23A0">
        <w:rPr>
          <w:spacing w:val="-3"/>
          <w:szCs w:val="24"/>
        </w:rPr>
        <w:t>e</w:t>
      </w:r>
      <w:r w:rsidRPr="00FF23A0">
        <w:rPr>
          <w:szCs w:val="24"/>
        </w:rPr>
        <w:t>nts</w:t>
      </w:r>
      <w:r w:rsidRPr="00FF23A0">
        <w:rPr>
          <w:spacing w:val="-3"/>
          <w:szCs w:val="24"/>
        </w:rPr>
        <w:t xml:space="preserve"> f</w:t>
      </w:r>
      <w:r w:rsidRPr="00FF23A0">
        <w:rPr>
          <w:szCs w:val="24"/>
        </w:rPr>
        <w:t>or</w:t>
      </w:r>
      <w:r w:rsidRPr="00FF23A0">
        <w:rPr>
          <w:spacing w:val="6"/>
          <w:szCs w:val="24"/>
        </w:rPr>
        <w:t xml:space="preserve"> </w:t>
      </w:r>
      <w:r w:rsidRPr="00FF23A0">
        <w:rPr>
          <w:spacing w:val="-1"/>
          <w:szCs w:val="24"/>
        </w:rPr>
        <w:t>C</w:t>
      </w:r>
      <w:r w:rsidRPr="00FF23A0">
        <w:rPr>
          <w:szCs w:val="24"/>
        </w:rPr>
        <w:t>ont</w:t>
      </w:r>
      <w:r w:rsidRPr="00FF23A0">
        <w:rPr>
          <w:spacing w:val="-3"/>
          <w:szCs w:val="24"/>
        </w:rPr>
        <w:t>rac</w:t>
      </w:r>
      <w:r w:rsidRPr="00FF23A0">
        <w:rPr>
          <w:szCs w:val="24"/>
        </w:rPr>
        <w:t>to</w:t>
      </w:r>
      <w:r w:rsidRPr="00FF23A0">
        <w:rPr>
          <w:spacing w:val="-3"/>
          <w:szCs w:val="24"/>
        </w:rPr>
        <w:t>r</w:t>
      </w:r>
      <w:r w:rsidRPr="00FF23A0">
        <w:rPr>
          <w:spacing w:val="-5"/>
          <w:szCs w:val="24"/>
        </w:rPr>
        <w:t>'</w:t>
      </w:r>
      <w:r w:rsidRPr="00FF23A0">
        <w:rPr>
          <w:szCs w:val="24"/>
        </w:rPr>
        <w:t xml:space="preserve">s </w:t>
      </w:r>
      <w:r w:rsidR="00265C51" w:rsidRPr="00FF23A0">
        <w:rPr>
          <w:szCs w:val="24"/>
        </w:rPr>
        <w:t>Qu</w:t>
      </w:r>
      <w:r w:rsidR="00265C51" w:rsidRPr="00FF23A0">
        <w:rPr>
          <w:spacing w:val="-3"/>
          <w:szCs w:val="24"/>
        </w:rPr>
        <w:t>a</w:t>
      </w:r>
      <w:r w:rsidR="00265C51" w:rsidRPr="00FF23A0">
        <w:rPr>
          <w:szCs w:val="24"/>
        </w:rPr>
        <w:t>lity</w:t>
      </w:r>
      <w:r w:rsidR="00265C51" w:rsidRPr="00FF23A0">
        <w:rPr>
          <w:spacing w:val="-4"/>
          <w:szCs w:val="24"/>
        </w:rPr>
        <w:t xml:space="preserve"> </w:t>
      </w:r>
      <w:r w:rsidR="00265C51" w:rsidRPr="00FF23A0">
        <w:rPr>
          <w:spacing w:val="-3"/>
          <w:szCs w:val="24"/>
        </w:rPr>
        <w:t>C</w:t>
      </w:r>
      <w:r w:rsidR="00265C51" w:rsidRPr="00FF23A0">
        <w:rPr>
          <w:szCs w:val="24"/>
        </w:rPr>
        <w:t>ont</w:t>
      </w:r>
      <w:r w:rsidR="00265C51" w:rsidRPr="00FF23A0">
        <w:rPr>
          <w:spacing w:val="-3"/>
          <w:szCs w:val="24"/>
        </w:rPr>
        <w:t>r</w:t>
      </w:r>
      <w:r w:rsidR="00265C51" w:rsidRPr="00FF23A0">
        <w:rPr>
          <w:szCs w:val="24"/>
        </w:rPr>
        <w:t>ol</w:t>
      </w:r>
      <w:r w:rsidR="00265C51" w:rsidRPr="00FF23A0">
        <w:rPr>
          <w:spacing w:val="3"/>
          <w:szCs w:val="24"/>
        </w:rPr>
        <w:t xml:space="preserve"> </w:t>
      </w:r>
      <w:r w:rsidR="00E25592" w:rsidRPr="00FF23A0">
        <w:rPr>
          <w:spacing w:val="3"/>
          <w:szCs w:val="24"/>
        </w:rPr>
        <w:t xml:space="preserve">(QC) </w:t>
      </w:r>
      <w:r w:rsidRPr="00FF23A0">
        <w:rPr>
          <w:szCs w:val="24"/>
        </w:rPr>
        <w:t>s</w:t>
      </w:r>
      <w:r w:rsidRPr="00FF23A0">
        <w:rPr>
          <w:spacing w:val="-9"/>
          <w:szCs w:val="24"/>
        </w:rPr>
        <w:t>y</w:t>
      </w:r>
      <w:r w:rsidRPr="00FF23A0">
        <w:rPr>
          <w:szCs w:val="24"/>
        </w:rPr>
        <w:t>st</w:t>
      </w:r>
      <w:r w:rsidRPr="00FF23A0">
        <w:rPr>
          <w:spacing w:val="-3"/>
          <w:szCs w:val="24"/>
        </w:rPr>
        <w:t>e</w:t>
      </w:r>
      <w:r w:rsidRPr="00FF23A0">
        <w:rPr>
          <w:szCs w:val="24"/>
        </w:rPr>
        <w:t>m</w:t>
      </w:r>
      <w:r w:rsidRPr="00FF23A0">
        <w:rPr>
          <w:spacing w:val="3"/>
          <w:szCs w:val="24"/>
        </w:rPr>
        <w:t xml:space="preserve"> </w:t>
      </w:r>
      <w:r w:rsidRPr="00FF23A0">
        <w:rPr>
          <w:spacing w:val="-3"/>
          <w:szCs w:val="24"/>
        </w:rPr>
        <w:t>a</w:t>
      </w:r>
      <w:r w:rsidRPr="00FF23A0">
        <w:rPr>
          <w:szCs w:val="24"/>
        </w:rPr>
        <w:t>nd</w:t>
      </w:r>
      <w:r w:rsidRPr="00FF23A0">
        <w:rPr>
          <w:spacing w:val="7"/>
          <w:szCs w:val="24"/>
        </w:rPr>
        <w:t xml:space="preserve"> </w:t>
      </w:r>
      <w:r w:rsidRPr="00FF23A0">
        <w:rPr>
          <w:szCs w:val="24"/>
        </w:rPr>
        <w:t>the</w:t>
      </w:r>
      <w:r w:rsidRPr="00FF23A0">
        <w:rPr>
          <w:spacing w:val="-3"/>
        </w:rPr>
        <w:t xml:space="preserve"> D</w:t>
      </w:r>
      <w:r w:rsidRPr="00FF23A0">
        <w:t>ivision</w:t>
      </w:r>
      <w:r w:rsidRPr="00FF23A0">
        <w:rPr>
          <w:spacing w:val="-5"/>
        </w:rPr>
        <w:t>'</w:t>
      </w:r>
      <w:r w:rsidRPr="00FF23A0">
        <w:t>s</w:t>
      </w:r>
      <w:r w:rsidRPr="00FF23A0">
        <w:rPr>
          <w:spacing w:val="31"/>
        </w:rPr>
        <w:t xml:space="preserve"> </w:t>
      </w:r>
      <w:r w:rsidRPr="00FF23A0">
        <w:rPr>
          <w:spacing w:val="-3"/>
        </w:rPr>
        <w:t>Acce</w:t>
      </w:r>
      <w:r w:rsidRPr="00FF23A0">
        <w:t>pt</w:t>
      </w:r>
      <w:r w:rsidRPr="00FF23A0">
        <w:rPr>
          <w:spacing w:val="-3"/>
        </w:rPr>
        <w:t>a</w:t>
      </w:r>
      <w:r w:rsidRPr="00FF23A0">
        <w:t>n</w:t>
      </w:r>
      <w:r w:rsidRPr="00FF23A0">
        <w:rPr>
          <w:spacing w:val="-3"/>
        </w:rPr>
        <w:t>c</w:t>
      </w:r>
      <w:r w:rsidRPr="00FF23A0">
        <w:t>e</w:t>
      </w:r>
      <w:r w:rsidRPr="00FF23A0">
        <w:rPr>
          <w:spacing w:val="29"/>
        </w:rPr>
        <w:t xml:space="preserve"> </w:t>
      </w:r>
      <w:r w:rsidRPr="00FF23A0">
        <w:rPr>
          <w:spacing w:val="-1"/>
        </w:rPr>
        <w:t>P</w:t>
      </w:r>
      <w:r w:rsidRPr="00FF23A0">
        <w:t>l</w:t>
      </w:r>
      <w:r w:rsidRPr="00FF23A0">
        <w:rPr>
          <w:spacing w:val="-3"/>
        </w:rPr>
        <w:t>a</w:t>
      </w:r>
      <w:r w:rsidRPr="00FF23A0">
        <w:t xml:space="preserve">n.  </w:t>
      </w:r>
      <w:r w:rsidRPr="00FF23A0">
        <w:rPr>
          <w:spacing w:val="17"/>
        </w:rPr>
        <w:t xml:space="preserve"> </w:t>
      </w:r>
      <w:r w:rsidRPr="00FF23A0">
        <w:rPr>
          <w:spacing w:val="-8"/>
        </w:rPr>
        <w:t>I</w:t>
      </w:r>
      <w:r w:rsidRPr="00FF23A0">
        <w:t>t</w:t>
      </w:r>
      <w:r w:rsidRPr="00FF23A0">
        <w:rPr>
          <w:spacing w:val="38"/>
        </w:rPr>
        <w:t xml:space="preserve"> </w:t>
      </w:r>
      <w:r w:rsidRPr="00FF23A0">
        <w:t>is</w:t>
      </w:r>
      <w:r w:rsidRPr="00FF23A0">
        <w:rPr>
          <w:spacing w:val="37"/>
        </w:rPr>
        <w:t xml:space="preserve"> </w:t>
      </w:r>
      <w:r w:rsidRPr="00FF23A0">
        <w:t>int</w:t>
      </w:r>
      <w:r w:rsidRPr="00FF23A0">
        <w:rPr>
          <w:spacing w:val="-3"/>
        </w:rPr>
        <w:t>e</w:t>
      </w:r>
      <w:r w:rsidRPr="00FF23A0">
        <w:t>nd</w:t>
      </w:r>
      <w:r w:rsidRPr="00FF23A0">
        <w:rPr>
          <w:spacing w:val="-3"/>
        </w:rPr>
        <w:t>e</w:t>
      </w:r>
      <w:r w:rsidRPr="00FF23A0">
        <w:t>d</w:t>
      </w:r>
      <w:r w:rsidRPr="00FF23A0">
        <w:rPr>
          <w:spacing w:val="31"/>
        </w:rPr>
        <w:t xml:space="preserve"> </w:t>
      </w:r>
      <w:r w:rsidRPr="00FF23A0">
        <w:t>th</w:t>
      </w:r>
      <w:r w:rsidRPr="00FF23A0">
        <w:rPr>
          <w:spacing w:val="-3"/>
        </w:rPr>
        <w:t>a</w:t>
      </w:r>
      <w:r w:rsidRPr="00FF23A0">
        <w:t>t</w:t>
      </w:r>
      <w:r w:rsidRPr="00FF23A0">
        <w:rPr>
          <w:spacing w:val="35"/>
        </w:rPr>
        <w:t xml:space="preserve"> </w:t>
      </w:r>
      <w:r w:rsidRPr="00FF23A0">
        <w:t>th</w:t>
      </w:r>
      <w:r w:rsidRPr="00FF23A0">
        <w:rPr>
          <w:spacing w:val="-3"/>
        </w:rPr>
        <w:t>e</w:t>
      </w:r>
      <w:r w:rsidRPr="00FF23A0">
        <w:t>se</w:t>
      </w:r>
      <w:r w:rsidR="00231ADC" w:rsidRPr="00FF23A0">
        <w:t xml:space="preserve"> minimum</w:t>
      </w:r>
      <w:r w:rsidRPr="00FF23A0">
        <w:rPr>
          <w:spacing w:val="33"/>
        </w:rPr>
        <w:t xml:space="preserve"> </w:t>
      </w:r>
      <w:r w:rsidRPr="00FF23A0">
        <w:rPr>
          <w:spacing w:val="-3"/>
        </w:rPr>
        <w:t>re</w:t>
      </w:r>
      <w:r w:rsidRPr="00FF23A0">
        <w:t>qui</w:t>
      </w:r>
      <w:r w:rsidRPr="00FF23A0">
        <w:rPr>
          <w:spacing w:val="-3"/>
        </w:rPr>
        <w:t>re</w:t>
      </w:r>
      <w:r w:rsidRPr="00FF23A0">
        <w:t>m</w:t>
      </w:r>
      <w:r w:rsidRPr="00FF23A0">
        <w:rPr>
          <w:spacing w:val="-3"/>
        </w:rPr>
        <w:t>e</w:t>
      </w:r>
      <w:r w:rsidRPr="00FF23A0">
        <w:t>nts</w:t>
      </w:r>
      <w:r w:rsidRPr="00FF23A0">
        <w:rPr>
          <w:spacing w:val="26"/>
        </w:rPr>
        <w:t xml:space="preserve"> </w:t>
      </w:r>
      <w:r w:rsidRPr="00FF23A0">
        <w:t>be</w:t>
      </w:r>
      <w:r w:rsidRPr="00FF23A0">
        <w:rPr>
          <w:spacing w:val="36"/>
        </w:rPr>
        <w:t xml:space="preserve"> </w:t>
      </w:r>
      <w:r w:rsidR="00265C51" w:rsidRPr="00FF23A0">
        <w:t>followed</w:t>
      </w:r>
      <w:r w:rsidRPr="00FF23A0">
        <w:rPr>
          <w:spacing w:val="-8"/>
        </w:rPr>
        <w:t xml:space="preserve"> </w:t>
      </w:r>
      <w:r w:rsidRPr="00FF23A0">
        <w:t>in</w:t>
      </w:r>
      <w:r w:rsidRPr="00FF23A0">
        <w:rPr>
          <w:spacing w:val="-4"/>
        </w:rPr>
        <w:t xml:space="preserve"> </w:t>
      </w:r>
      <w:r w:rsidRPr="00FF23A0">
        <w:t>d</w:t>
      </w:r>
      <w:r w:rsidRPr="00FF23A0">
        <w:rPr>
          <w:spacing w:val="-3"/>
        </w:rPr>
        <w:t>e</w:t>
      </w:r>
      <w:r w:rsidRPr="00FF23A0">
        <w:t>t</w:t>
      </w:r>
      <w:r w:rsidRPr="00FF23A0">
        <w:rPr>
          <w:spacing w:val="-3"/>
        </w:rPr>
        <w:t>a</w:t>
      </w:r>
      <w:r w:rsidRPr="00FF23A0">
        <w:t>iling</w:t>
      </w:r>
      <w:r w:rsidRPr="00FF23A0">
        <w:rPr>
          <w:spacing w:val="-13"/>
        </w:rPr>
        <w:t xml:space="preserve"> </w:t>
      </w:r>
      <w:r w:rsidRPr="00FF23A0">
        <w:t>the</w:t>
      </w:r>
      <w:r w:rsidRPr="00FF23A0">
        <w:rPr>
          <w:spacing w:val="-6"/>
        </w:rPr>
        <w:t xml:space="preserve"> </w:t>
      </w:r>
      <w:r w:rsidRPr="00FF23A0">
        <w:t>insp</w:t>
      </w:r>
      <w:r w:rsidRPr="00FF23A0">
        <w:rPr>
          <w:spacing w:val="-3"/>
        </w:rPr>
        <w:t>ec</w:t>
      </w:r>
      <w:r w:rsidRPr="00FF23A0">
        <w:t>tion,</w:t>
      </w:r>
      <w:r w:rsidRPr="00FF23A0">
        <w:rPr>
          <w:spacing w:val="-12"/>
        </w:rPr>
        <w:t xml:space="preserve"> </w:t>
      </w:r>
      <w:r w:rsidRPr="00FF23A0">
        <w:t>s</w:t>
      </w:r>
      <w:r w:rsidRPr="00FF23A0">
        <w:rPr>
          <w:spacing w:val="-3"/>
        </w:rPr>
        <w:t>a</w:t>
      </w:r>
      <w:r w:rsidRPr="00FF23A0">
        <w:t>mplin</w:t>
      </w:r>
      <w:r w:rsidRPr="00FF23A0">
        <w:rPr>
          <w:spacing w:val="-5"/>
        </w:rPr>
        <w:t>g</w:t>
      </w:r>
      <w:r w:rsidRPr="00FF23A0">
        <w:t>,</w:t>
      </w:r>
      <w:r w:rsidRPr="00FF23A0">
        <w:rPr>
          <w:spacing w:val="-11"/>
        </w:rPr>
        <w:t xml:space="preserve"> </w:t>
      </w:r>
      <w:r w:rsidRPr="00FF23A0">
        <w:rPr>
          <w:spacing w:val="-3"/>
        </w:rPr>
        <w:t>a</w:t>
      </w:r>
      <w:r w:rsidRPr="00FF23A0">
        <w:t>nd</w:t>
      </w:r>
      <w:r w:rsidRPr="00FF23A0">
        <w:rPr>
          <w:spacing w:val="-8"/>
        </w:rPr>
        <w:t xml:space="preserve"> </w:t>
      </w:r>
      <w:r w:rsidRPr="00FF23A0">
        <w:t>t</w:t>
      </w:r>
      <w:r w:rsidRPr="00FF23A0">
        <w:rPr>
          <w:spacing w:val="-3"/>
        </w:rPr>
        <w:t>e</w:t>
      </w:r>
      <w:r w:rsidRPr="00FF23A0">
        <w:t>sting</w:t>
      </w:r>
      <w:r w:rsidRPr="00FF23A0">
        <w:rPr>
          <w:spacing w:val="-13"/>
        </w:rPr>
        <w:t xml:space="preserve"> </w:t>
      </w:r>
      <w:r w:rsidRPr="00FF23A0">
        <w:t>d</w:t>
      </w:r>
      <w:r w:rsidRPr="00FF23A0">
        <w:rPr>
          <w:spacing w:val="-3"/>
        </w:rPr>
        <w:t>ee</w:t>
      </w:r>
      <w:r w:rsidRPr="00FF23A0">
        <w:t>m</w:t>
      </w:r>
      <w:r w:rsidRPr="00FF23A0">
        <w:rPr>
          <w:spacing w:val="-3"/>
        </w:rPr>
        <w:t>e</w:t>
      </w:r>
      <w:r w:rsidRPr="00FF23A0">
        <w:t>d</w:t>
      </w:r>
      <w:r w:rsidRPr="00FF23A0">
        <w:rPr>
          <w:spacing w:val="-12"/>
        </w:rPr>
        <w:t xml:space="preserve"> </w:t>
      </w:r>
      <w:r w:rsidRPr="00FF23A0">
        <w:t>n</w:t>
      </w:r>
      <w:r w:rsidRPr="00FF23A0">
        <w:rPr>
          <w:spacing w:val="-3"/>
        </w:rPr>
        <w:t>ece</w:t>
      </w:r>
      <w:r w:rsidRPr="00FF23A0">
        <w:t>ss</w:t>
      </w:r>
      <w:r w:rsidRPr="00FF23A0">
        <w:rPr>
          <w:spacing w:val="-3"/>
        </w:rPr>
        <w:t>ar</w:t>
      </w:r>
      <w:r w:rsidRPr="00FF23A0">
        <w:t>y to</w:t>
      </w:r>
      <w:r w:rsidRPr="00FF23A0">
        <w:rPr>
          <w:spacing w:val="-7"/>
        </w:rPr>
        <w:t xml:space="preserve"> </w:t>
      </w:r>
      <w:r w:rsidRPr="00FF23A0">
        <w:t>m</w:t>
      </w:r>
      <w:r w:rsidRPr="00FF23A0">
        <w:rPr>
          <w:spacing w:val="-3"/>
        </w:rPr>
        <w:t>a</w:t>
      </w:r>
      <w:r w:rsidRPr="00FF23A0">
        <w:t>int</w:t>
      </w:r>
      <w:r w:rsidRPr="00FF23A0">
        <w:rPr>
          <w:spacing w:val="-3"/>
        </w:rPr>
        <w:t>a</w:t>
      </w:r>
      <w:r w:rsidRPr="00FF23A0">
        <w:t>in</w:t>
      </w:r>
      <w:r w:rsidRPr="00FF23A0">
        <w:rPr>
          <w:spacing w:val="-13"/>
        </w:rPr>
        <w:t xml:space="preserve"> </w:t>
      </w:r>
      <w:r w:rsidRPr="00FF23A0">
        <w:rPr>
          <w:spacing w:val="-3"/>
        </w:rPr>
        <w:t>c</w:t>
      </w:r>
      <w:r w:rsidRPr="00FF23A0">
        <w:t>ompli</w:t>
      </w:r>
      <w:r w:rsidRPr="00FF23A0">
        <w:rPr>
          <w:spacing w:val="-3"/>
        </w:rPr>
        <w:t>a</w:t>
      </w:r>
      <w:r w:rsidRPr="00FF23A0">
        <w:t>n</w:t>
      </w:r>
      <w:r w:rsidRPr="00FF23A0">
        <w:rPr>
          <w:spacing w:val="-3"/>
        </w:rPr>
        <w:t>c</w:t>
      </w:r>
      <w:r w:rsidRPr="00FF23A0">
        <w:t>e</w:t>
      </w:r>
      <w:r w:rsidRPr="00FF23A0">
        <w:rPr>
          <w:spacing w:val="-17"/>
        </w:rPr>
        <w:t xml:space="preserve"> </w:t>
      </w:r>
      <w:r w:rsidRPr="00FF23A0">
        <w:rPr>
          <w:spacing w:val="-3"/>
        </w:rPr>
        <w:t>w</w:t>
      </w:r>
      <w:r w:rsidRPr="00FF23A0">
        <w:t>ith</w:t>
      </w:r>
      <w:r w:rsidRPr="00FF23A0">
        <w:rPr>
          <w:spacing w:val="-9"/>
        </w:rPr>
        <w:t xml:space="preserve"> </w:t>
      </w:r>
      <w:r w:rsidR="00231ADC" w:rsidRPr="00FF23A0">
        <w:rPr>
          <w:spacing w:val="-9"/>
        </w:rPr>
        <w:t>all</w:t>
      </w:r>
      <w:r w:rsidRPr="00FF23A0">
        <w:rPr>
          <w:spacing w:val="-9"/>
        </w:rPr>
        <w:t xml:space="preserve"> </w:t>
      </w:r>
      <w:r w:rsidRPr="00FF23A0">
        <w:t>sp</w:t>
      </w:r>
      <w:r w:rsidRPr="00FF23A0">
        <w:rPr>
          <w:spacing w:val="-3"/>
        </w:rPr>
        <w:t>ec</w:t>
      </w:r>
      <w:r w:rsidRPr="00FF23A0">
        <w:t>i</w:t>
      </w:r>
      <w:r w:rsidRPr="00FF23A0">
        <w:rPr>
          <w:spacing w:val="-3"/>
        </w:rPr>
        <w:t>f</w:t>
      </w:r>
      <w:r w:rsidRPr="00FF23A0">
        <w:t>i</w:t>
      </w:r>
      <w:r w:rsidRPr="00FF23A0">
        <w:rPr>
          <w:spacing w:val="-3"/>
        </w:rPr>
        <w:t>ca</w:t>
      </w:r>
      <w:r w:rsidRPr="00FF23A0">
        <w:t>tion</w:t>
      </w:r>
      <w:r w:rsidRPr="00FF23A0">
        <w:rPr>
          <w:spacing w:val="-17"/>
        </w:rPr>
        <w:t xml:space="preserve"> </w:t>
      </w:r>
      <w:r w:rsidRPr="00FF23A0">
        <w:rPr>
          <w:spacing w:val="-3"/>
        </w:rPr>
        <w:t>re</w:t>
      </w:r>
      <w:r w:rsidRPr="00FF23A0">
        <w:t>qui</w:t>
      </w:r>
      <w:r w:rsidRPr="00FF23A0">
        <w:rPr>
          <w:spacing w:val="-3"/>
        </w:rPr>
        <w:t>re</w:t>
      </w:r>
      <w:r w:rsidRPr="00FF23A0">
        <w:t>m</w:t>
      </w:r>
      <w:r w:rsidRPr="00FF23A0">
        <w:rPr>
          <w:spacing w:val="-3"/>
        </w:rPr>
        <w:t>e</w:t>
      </w:r>
      <w:r w:rsidRPr="00FF23A0">
        <w:t>nts.</w:t>
      </w:r>
    </w:p>
    <w:p w14:paraId="665F3AE5" w14:textId="77777777" w:rsidR="00B11F11" w:rsidRPr="00FF23A0" w:rsidRDefault="003A4EAE" w:rsidP="00081CD4">
      <w:pPr>
        <w:pStyle w:val="Heading1"/>
      </w:pPr>
      <w:r w:rsidRPr="00FF23A0">
        <w:t>SCOPE</w:t>
      </w:r>
    </w:p>
    <w:p w14:paraId="6E634E7C" w14:textId="77777777" w:rsidR="00DD1BDD" w:rsidRPr="00FF23A0" w:rsidRDefault="00DD1BDD" w:rsidP="00DD1BDD">
      <w:pPr>
        <w:pStyle w:val="Normal2"/>
      </w:pPr>
      <w:r w:rsidRPr="00FF23A0">
        <w:t xml:space="preserve">This </w:t>
      </w:r>
      <w:r w:rsidR="00231ADC" w:rsidRPr="00FF23A0">
        <w:t>Materials Procedure (MP)</w:t>
      </w:r>
      <w:r w:rsidRPr="00FF23A0">
        <w:t xml:space="preserve"> is applicable to </w:t>
      </w:r>
      <w:r w:rsidR="00E25592" w:rsidRPr="00FF23A0">
        <w:t xml:space="preserve">all </w:t>
      </w:r>
      <w:r w:rsidRPr="00FF23A0">
        <w:t>Portland Cement Concrete (PCC) items</w:t>
      </w:r>
      <w:r w:rsidR="00E25592" w:rsidRPr="00FF23A0">
        <w:t xml:space="preserve">, </w:t>
      </w:r>
      <w:r w:rsidR="00575C25" w:rsidRPr="00FF23A0">
        <w:t>and it</w:t>
      </w:r>
      <w:r w:rsidRPr="00FF23A0">
        <w:t xml:space="preserve"> outlines </w:t>
      </w:r>
      <w:r w:rsidR="000B0667" w:rsidRPr="00FF23A0">
        <w:t xml:space="preserve">the quality control procedures for </w:t>
      </w:r>
      <w:r w:rsidRPr="00FF23A0">
        <w:t xml:space="preserve">both </w:t>
      </w:r>
      <w:r w:rsidR="000B0667" w:rsidRPr="00FF23A0">
        <w:t>plant and field operations and includes procedures for approving</w:t>
      </w:r>
      <w:r w:rsidRPr="00FF23A0">
        <w:t xml:space="preserve"> </w:t>
      </w:r>
      <w:r w:rsidR="000B0667" w:rsidRPr="00FF23A0">
        <w:t xml:space="preserve">and using </w:t>
      </w:r>
      <w:r w:rsidRPr="00FF23A0">
        <w:t>Master</w:t>
      </w:r>
      <w:r w:rsidR="00EB009B" w:rsidRPr="00FF23A0">
        <w:t xml:space="preserve"> and/or Project Specific</w:t>
      </w:r>
      <w:r w:rsidRPr="00FF23A0">
        <w:t xml:space="preserve"> QC Plan</w:t>
      </w:r>
      <w:r w:rsidR="000B0667" w:rsidRPr="00FF23A0">
        <w:t>s.</w:t>
      </w:r>
      <w:r w:rsidRPr="00FF23A0">
        <w:t xml:space="preserve">  This procedure also aids in documentation and retention of QC Plans in Project</w:t>
      </w:r>
      <w:r w:rsidR="00154224" w:rsidRPr="00FF23A0">
        <w:t>W</w:t>
      </w:r>
      <w:r w:rsidR="002D50D3" w:rsidRPr="00FF23A0">
        <w:t>ise.</w:t>
      </w:r>
    </w:p>
    <w:p w14:paraId="72C6EF71" w14:textId="77777777" w:rsidR="00671121" w:rsidRPr="00FF23A0" w:rsidRDefault="00671121" w:rsidP="00671121">
      <w:pPr>
        <w:pStyle w:val="Heading1"/>
      </w:pPr>
      <w:r w:rsidRPr="00FF23A0">
        <w:t>General Requirements</w:t>
      </w:r>
    </w:p>
    <w:p w14:paraId="54DCC0C1" w14:textId="77777777" w:rsidR="00353791" w:rsidRPr="00FF23A0" w:rsidRDefault="00353791" w:rsidP="00353791">
      <w:pPr>
        <w:pStyle w:val="Normal2"/>
      </w:pPr>
      <w:r w:rsidRPr="00FF23A0">
        <w:t>The</w:t>
      </w:r>
      <w:r w:rsidRPr="00FF23A0">
        <w:rPr>
          <w:spacing w:val="2"/>
        </w:rPr>
        <w:t xml:space="preserve"> </w:t>
      </w:r>
      <w:r w:rsidRPr="00FF23A0">
        <w:rPr>
          <w:spacing w:val="-3"/>
        </w:rPr>
        <w:t>C</w:t>
      </w:r>
      <w:r w:rsidRPr="00FF23A0">
        <w:t>ont</w:t>
      </w:r>
      <w:r w:rsidRPr="00FF23A0">
        <w:rPr>
          <w:spacing w:val="-3"/>
        </w:rPr>
        <w:t>rac</w:t>
      </w:r>
      <w:r w:rsidRPr="00FF23A0">
        <w:t>tor</w:t>
      </w:r>
      <w:r w:rsidRPr="00FF23A0">
        <w:rPr>
          <w:spacing w:val="-6"/>
        </w:rPr>
        <w:t xml:space="preserve"> </w:t>
      </w:r>
      <w:r w:rsidRPr="00FF23A0">
        <w:t>sh</w:t>
      </w:r>
      <w:r w:rsidRPr="00FF23A0">
        <w:rPr>
          <w:spacing w:val="-3"/>
        </w:rPr>
        <w:t>a</w:t>
      </w:r>
      <w:r w:rsidRPr="00FF23A0">
        <w:t>ll p</w:t>
      </w:r>
      <w:r w:rsidRPr="00FF23A0">
        <w:rPr>
          <w:spacing w:val="-3"/>
        </w:rPr>
        <w:t>r</w:t>
      </w:r>
      <w:r w:rsidRPr="00FF23A0">
        <w:t>ovide</w:t>
      </w:r>
      <w:r w:rsidRPr="00FF23A0">
        <w:rPr>
          <w:spacing w:val="-3"/>
        </w:rPr>
        <w:t xml:space="preserve"> a</w:t>
      </w:r>
      <w:r w:rsidRPr="00FF23A0">
        <w:t>nd</w:t>
      </w:r>
      <w:r w:rsidRPr="00FF23A0">
        <w:rPr>
          <w:spacing w:val="2"/>
        </w:rPr>
        <w:t xml:space="preserve"> </w:t>
      </w:r>
      <w:r w:rsidRPr="00FF23A0">
        <w:t>m</w:t>
      </w:r>
      <w:r w:rsidRPr="00FF23A0">
        <w:rPr>
          <w:spacing w:val="-3"/>
        </w:rPr>
        <w:t>a</w:t>
      </w:r>
      <w:r w:rsidRPr="00FF23A0">
        <w:t>int</w:t>
      </w:r>
      <w:r w:rsidRPr="00FF23A0">
        <w:rPr>
          <w:spacing w:val="-3"/>
        </w:rPr>
        <w:t>a</w:t>
      </w:r>
      <w:r w:rsidRPr="00FF23A0">
        <w:t>in</w:t>
      </w:r>
      <w:r w:rsidRPr="00FF23A0">
        <w:rPr>
          <w:spacing w:val="-3"/>
        </w:rPr>
        <w:t xml:space="preserve"> </w:t>
      </w:r>
      <w:r w:rsidRPr="00FF23A0">
        <w:t>a</w:t>
      </w:r>
      <w:r w:rsidRPr="00FF23A0">
        <w:rPr>
          <w:spacing w:val="3"/>
        </w:rPr>
        <w:t xml:space="preserve"> </w:t>
      </w:r>
      <w:r w:rsidRPr="00FF23A0">
        <w:t>qu</w:t>
      </w:r>
      <w:r w:rsidRPr="00FF23A0">
        <w:rPr>
          <w:spacing w:val="-3"/>
        </w:rPr>
        <w:t>a</w:t>
      </w:r>
      <w:r w:rsidRPr="00FF23A0">
        <w:t>lity</w:t>
      </w:r>
      <w:r w:rsidRPr="00FF23A0">
        <w:rPr>
          <w:spacing w:val="-9"/>
        </w:rPr>
        <w:t xml:space="preserve"> </w:t>
      </w:r>
      <w:r w:rsidRPr="00FF23A0">
        <w:rPr>
          <w:spacing w:val="-3"/>
        </w:rPr>
        <w:t>c</w:t>
      </w:r>
      <w:r w:rsidRPr="00FF23A0">
        <w:t>ont</w:t>
      </w:r>
      <w:r w:rsidRPr="00FF23A0">
        <w:rPr>
          <w:spacing w:val="-3"/>
        </w:rPr>
        <w:t>r</w:t>
      </w:r>
      <w:r w:rsidRPr="00FF23A0">
        <w:t>ol s</w:t>
      </w:r>
      <w:r w:rsidRPr="00FF23A0">
        <w:rPr>
          <w:spacing w:val="-9"/>
        </w:rPr>
        <w:t>y</w:t>
      </w:r>
      <w:r w:rsidRPr="00FF23A0">
        <w:t>st</w:t>
      </w:r>
      <w:r w:rsidRPr="00FF23A0">
        <w:rPr>
          <w:spacing w:val="-3"/>
        </w:rPr>
        <w:t>e</w:t>
      </w:r>
      <w:r w:rsidRPr="00FF23A0">
        <w:t>m</w:t>
      </w:r>
      <w:r w:rsidRPr="00FF23A0">
        <w:rPr>
          <w:spacing w:val="-1"/>
        </w:rPr>
        <w:t xml:space="preserve"> </w:t>
      </w:r>
      <w:r w:rsidRPr="00FF23A0">
        <w:t>th</w:t>
      </w:r>
      <w:r w:rsidRPr="00FF23A0">
        <w:rPr>
          <w:spacing w:val="-3"/>
        </w:rPr>
        <w:t>a</w:t>
      </w:r>
      <w:r w:rsidRPr="00FF23A0">
        <w:t>t</w:t>
      </w:r>
      <w:r w:rsidRPr="00FF23A0">
        <w:rPr>
          <w:spacing w:val="1"/>
        </w:rPr>
        <w:t xml:space="preserve"> </w:t>
      </w:r>
      <w:r w:rsidRPr="00FF23A0">
        <w:rPr>
          <w:spacing w:val="-3"/>
        </w:rPr>
        <w:t>w</w:t>
      </w:r>
      <w:r w:rsidRPr="00FF23A0">
        <w:t>ill</w:t>
      </w:r>
      <w:r w:rsidRPr="00FF23A0">
        <w:rPr>
          <w:spacing w:val="1"/>
        </w:rPr>
        <w:t xml:space="preserve"> </w:t>
      </w:r>
      <w:r w:rsidRPr="00FF23A0">
        <w:t>p</w:t>
      </w:r>
      <w:r w:rsidRPr="00FF23A0">
        <w:rPr>
          <w:spacing w:val="-3"/>
        </w:rPr>
        <w:t>r</w:t>
      </w:r>
      <w:r w:rsidRPr="00FF23A0">
        <w:t xml:space="preserve">ovide </w:t>
      </w:r>
      <w:r w:rsidRPr="00FF23A0">
        <w:rPr>
          <w:spacing w:val="-3"/>
        </w:rPr>
        <w:t>rea</w:t>
      </w:r>
      <w:r w:rsidRPr="00FF23A0">
        <w:t>son</w:t>
      </w:r>
      <w:r w:rsidRPr="00FF23A0">
        <w:rPr>
          <w:spacing w:val="-3"/>
        </w:rPr>
        <w:t>a</w:t>
      </w:r>
      <w:r w:rsidRPr="00FF23A0">
        <w:t>ble</w:t>
      </w:r>
      <w:r w:rsidRPr="00FF23A0">
        <w:rPr>
          <w:spacing w:val="1"/>
        </w:rPr>
        <w:t xml:space="preserve"> </w:t>
      </w:r>
      <w:r w:rsidRPr="00FF23A0">
        <w:rPr>
          <w:spacing w:val="-3"/>
        </w:rPr>
        <w:t>a</w:t>
      </w:r>
      <w:r w:rsidRPr="00FF23A0">
        <w:t>ssu</w:t>
      </w:r>
      <w:r w:rsidRPr="00FF23A0">
        <w:rPr>
          <w:spacing w:val="-3"/>
        </w:rPr>
        <w:t>ra</w:t>
      </w:r>
      <w:r w:rsidRPr="00FF23A0">
        <w:t>n</w:t>
      </w:r>
      <w:r w:rsidRPr="00FF23A0">
        <w:rPr>
          <w:spacing w:val="-3"/>
        </w:rPr>
        <w:t>c</w:t>
      </w:r>
      <w:r w:rsidRPr="00FF23A0">
        <w:t>e</w:t>
      </w:r>
      <w:r w:rsidRPr="00FF23A0">
        <w:rPr>
          <w:spacing w:val="2"/>
        </w:rPr>
        <w:t xml:space="preserve"> </w:t>
      </w:r>
      <w:r w:rsidRPr="00FF23A0">
        <w:t>th</w:t>
      </w:r>
      <w:r w:rsidRPr="00FF23A0">
        <w:rPr>
          <w:spacing w:val="-3"/>
        </w:rPr>
        <w:t>a</w:t>
      </w:r>
      <w:r w:rsidRPr="00FF23A0">
        <w:t>t</w:t>
      </w:r>
      <w:r w:rsidRPr="00FF23A0">
        <w:rPr>
          <w:spacing w:val="7"/>
        </w:rPr>
        <w:t xml:space="preserve"> </w:t>
      </w:r>
      <w:r w:rsidRPr="00FF23A0">
        <w:rPr>
          <w:spacing w:val="-3"/>
        </w:rPr>
        <w:t>a</w:t>
      </w:r>
      <w:r w:rsidRPr="00FF23A0">
        <w:t>ll</w:t>
      </w:r>
      <w:r w:rsidRPr="00FF23A0">
        <w:rPr>
          <w:spacing w:val="8"/>
        </w:rPr>
        <w:t xml:space="preserve"> </w:t>
      </w:r>
      <w:r w:rsidRPr="00FF23A0">
        <w:t>m</w:t>
      </w:r>
      <w:r w:rsidRPr="00FF23A0">
        <w:rPr>
          <w:spacing w:val="-3"/>
        </w:rPr>
        <w:t>a</w:t>
      </w:r>
      <w:r w:rsidRPr="00FF23A0">
        <w:t>t</w:t>
      </w:r>
      <w:r w:rsidRPr="00FF23A0">
        <w:rPr>
          <w:spacing w:val="-3"/>
        </w:rPr>
        <w:t>er</w:t>
      </w:r>
      <w:r w:rsidRPr="00FF23A0">
        <w:t>i</w:t>
      </w:r>
      <w:r w:rsidRPr="00FF23A0">
        <w:rPr>
          <w:spacing w:val="-3"/>
        </w:rPr>
        <w:t>a</w:t>
      </w:r>
      <w:r w:rsidRPr="00FF23A0">
        <w:t>ls</w:t>
      </w:r>
      <w:r w:rsidRPr="00FF23A0">
        <w:rPr>
          <w:spacing w:val="1"/>
        </w:rPr>
        <w:t xml:space="preserve"> </w:t>
      </w:r>
      <w:r w:rsidRPr="00FF23A0">
        <w:rPr>
          <w:spacing w:val="-3"/>
        </w:rPr>
        <w:t>a</w:t>
      </w:r>
      <w:r w:rsidRPr="00FF23A0">
        <w:t>nd</w:t>
      </w:r>
      <w:r w:rsidRPr="00FF23A0">
        <w:rPr>
          <w:spacing w:val="6"/>
        </w:rPr>
        <w:t xml:space="preserve"> </w:t>
      </w:r>
      <w:r w:rsidRPr="00FF23A0">
        <w:t>p</w:t>
      </w:r>
      <w:r w:rsidRPr="00FF23A0">
        <w:rPr>
          <w:spacing w:val="-3"/>
        </w:rPr>
        <w:t>r</w:t>
      </w:r>
      <w:r w:rsidRPr="00FF23A0">
        <w:t>odu</w:t>
      </w:r>
      <w:r w:rsidRPr="00FF23A0">
        <w:rPr>
          <w:spacing w:val="-3"/>
        </w:rPr>
        <w:t>c</w:t>
      </w:r>
      <w:r w:rsidRPr="00FF23A0">
        <w:t>ts</w:t>
      </w:r>
      <w:r w:rsidRPr="00FF23A0">
        <w:rPr>
          <w:spacing w:val="1"/>
        </w:rPr>
        <w:t xml:space="preserve"> </w:t>
      </w:r>
      <w:r w:rsidRPr="00FF23A0">
        <w:t>submitt</w:t>
      </w:r>
      <w:r w:rsidRPr="00FF23A0">
        <w:rPr>
          <w:spacing w:val="-3"/>
        </w:rPr>
        <w:t>e</w:t>
      </w:r>
      <w:r w:rsidRPr="00FF23A0">
        <w:t>d to</w:t>
      </w:r>
      <w:r w:rsidRPr="00FF23A0">
        <w:rPr>
          <w:spacing w:val="8"/>
        </w:rPr>
        <w:t xml:space="preserve"> </w:t>
      </w:r>
      <w:r w:rsidRPr="00FF23A0">
        <w:t>the</w:t>
      </w:r>
      <w:r w:rsidRPr="00FF23A0">
        <w:rPr>
          <w:spacing w:val="6"/>
        </w:rPr>
        <w:t xml:space="preserve"> </w:t>
      </w:r>
      <w:r w:rsidRPr="00FF23A0">
        <w:rPr>
          <w:spacing w:val="-3"/>
        </w:rPr>
        <w:t>D</w:t>
      </w:r>
      <w:r w:rsidRPr="00FF23A0">
        <w:t>ivision</w:t>
      </w:r>
      <w:r w:rsidRPr="00FF23A0">
        <w:rPr>
          <w:spacing w:val="1"/>
        </w:rPr>
        <w:t xml:space="preserve"> </w:t>
      </w:r>
      <w:r w:rsidRPr="00FF23A0">
        <w:rPr>
          <w:spacing w:val="-3"/>
        </w:rPr>
        <w:t>f</w:t>
      </w:r>
      <w:r w:rsidRPr="00FF23A0">
        <w:t xml:space="preserve">or </w:t>
      </w:r>
      <w:r w:rsidRPr="00FF23A0">
        <w:rPr>
          <w:spacing w:val="-3"/>
        </w:rPr>
        <w:t>acce</w:t>
      </w:r>
      <w:r w:rsidRPr="00FF23A0">
        <w:t>pt</w:t>
      </w:r>
      <w:r w:rsidRPr="00FF23A0">
        <w:rPr>
          <w:spacing w:val="-3"/>
        </w:rPr>
        <w:t>a</w:t>
      </w:r>
      <w:r w:rsidRPr="00FF23A0">
        <w:t>n</w:t>
      </w:r>
      <w:r w:rsidRPr="00FF23A0">
        <w:rPr>
          <w:spacing w:val="-3"/>
        </w:rPr>
        <w:t>c</w:t>
      </w:r>
      <w:r w:rsidRPr="00FF23A0">
        <w:t>e</w:t>
      </w:r>
      <w:r w:rsidRPr="00FF23A0">
        <w:rPr>
          <w:spacing w:val="5"/>
        </w:rPr>
        <w:t xml:space="preserve"> </w:t>
      </w:r>
      <w:r w:rsidRPr="00FF23A0">
        <w:rPr>
          <w:spacing w:val="-3"/>
        </w:rPr>
        <w:t>w</w:t>
      </w:r>
      <w:r w:rsidRPr="00FF23A0">
        <w:t>ill</w:t>
      </w:r>
      <w:r w:rsidRPr="00FF23A0">
        <w:rPr>
          <w:spacing w:val="12"/>
        </w:rPr>
        <w:t xml:space="preserve"> </w:t>
      </w:r>
      <w:r w:rsidRPr="00FF23A0">
        <w:rPr>
          <w:spacing w:val="-3"/>
        </w:rPr>
        <w:t>c</w:t>
      </w:r>
      <w:r w:rsidRPr="00FF23A0">
        <w:t>on</w:t>
      </w:r>
      <w:r w:rsidRPr="00FF23A0">
        <w:rPr>
          <w:spacing w:val="-3"/>
        </w:rPr>
        <w:t>f</w:t>
      </w:r>
      <w:r w:rsidRPr="00FF23A0">
        <w:t>o</w:t>
      </w:r>
      <w:r w:rsidRPr="00FF23A0">
        <w:rPr>
          <w:spacing w:val="-3"/>
        </w:rPr>
        <w:t>r</w:t>
      </w:r>
      <w:r w:rsidRPr="00FF23A0">
        <w:t>m</w:t>
      </w:r>
      <w:r w:rsidRPr="00FF23A0">
        <w:rPr>
          <w:spacing w:val="6"/>
        </w:rPr>
        <w:t xml:space="preserve"> </w:t>
      </w:r>
      <w:r w:rsidRPr="00FF23A0">
        <w:t>to</w:t>
      </w:r>
      <w:r w:rsidRPr="00FF23A0">
        <w:rPr>
          <w:spacing w:val="11"/>
        </w:rPr>
        <w:t xml:space="preserve"> </w:t>
      </w:r>
      <w:r w:rsidRPr="00FF23A0">
        <w:t>the</w:t>
      </w:r>
      <w:r w:rsidRPr="00FF23A0">
        <w:rPr>
          <w:spacing w:val="9"/>
        </w:rPr>
        <w:t xml:space="preserve"> </w:t>
      </w:r>
      <w:r w:rsidRPr="00FF23A0">
        <w:rPr>
          <w:spacing w:val="-3"/>
        </w:rPr>
        <w:t>c</w:t>
      </w:r>
      <w:r w:rsidRPr="00FF23A0">
        <w:t>ont</w:t>
      </w:r>
      <w:r w:rsidRPr="00FF23A0">
        <w:rPr>
          <w:spacing w:val="-3"/>
        </w:rPr>
        <w:t>rac</w:t>
      </w:r>
      <w:r w:rsidRPr="00FF23A0">
        <w:t>t</w:t>
      </w:r>
      <w:r w:rsidRPr="00FF23A0">
        <w:rPr>
          <w:spacing w:val="6"/>
        </w:rPr>
        <w:t xml:space="preserve"> </w:t>
      </w:r>
      <w:r w:rsidRPr="00FF23A0">
        <w:rPr>
          <w:spacing w:val="-3"/>
        </w:rPr>
        <w:t>re</w:t>
      </w:r>
      <w:r w:rsidRPr="00FF23A0">
        <w:t>qui</w:t>
      </w:r>
      <w:r w:rsidRPr="00FF23A0">
        <w:rPr>
          <w:spacing w:val="-3"/>
        </w:rPr>
        <w:t>re</w:t>
      </w:r>
      <w:r w:rsidRPr="00FF23A0">
        <w:t>m</w:t>
      </w:r>
      <w:r w:rsidRPr="00FF23A0">
        <w:rPr>
          <w:spacing w:val="-3"/>
        </w:rPr>
        <w:t>e</w:t>
      </w:r>
      <w:r w:rsidRPr="00FF23A0">
        <w:t>nts</w:t>
      </w:r>
      <w:r w:rsidRPr="00FF23A0">
        <w:rPr>
          <w:spacing w:val="2"/>
        </w:rPr>
        <w:t xml:space="preserve"> </w:t>
      </w:r>
      <w:r w:rsidRPr="00FF23A0">
        <w:rPr>
          <w:spacing w:val="-3"/>
        </w:rPr>
        <w:t>w</w:t>
      </w:r>
      <w:r w:rsidRPr="00FF23A0">
        <w:t>h</w:t>
      </w:r>
      <w:r w:rsidRPr="00FF23A0">
        <w:rPr>
          <w:spacing w:val="-3"/>
        </w:rPr>
        <w:t>e</w:t>
      </w:r>
      <w:r w:rsidRPr="00FF23A0">
        <w:t>th</w:t>
      </w:r>
      <w:r w:rsidRPr="00FF23A0">
        <w:rPr>
          <w:spacing w:val="-3"/>
        </w:rPr>
        <w:t>e</w:t>
      </w:r>
      <w:r w:rsidRPr="00FF23A0">
        <w:t>r</w:t>
      </w:r>
      <w:r w:rsidRPr="00FF23A0">
        <w:rPr>
          <w:spacing w:val="5"/>
        </w:rPr>
        <w:t xml:space="preserve"> </w:t>
      </w:r>
      <w:r w:rsidRPr="00FF23A0">
        <w:t>m</w:t>
      </w:r>
      <w:r w:rsidRPr="00FF23A0">
        <w:rPr>
          <w:spacing w:val="-3"/>
        </w:rPr>
        <w:t>a</w:t>
      </w:r>
      <w:r w:rsidRPr="00FF23A0">
        <w:t>nu</w:t>
      </w:r>
      <w:r w:rsidRPr="00FF23A0">
        <w:rPr>
          <w:spacing w:val="-3"/>
        </w:rPr>
        <w:t>fac</w:t>
      </w:r>
      <w:r w:rsidRPr="00FF23A0">
        <w:t>tu</w:t>
      </w:r>
      <w:r w:rsidRPr="00FF23A0">
        <w:rPr>
          <w:spacing w:val="-3"/>
        </w:rPr>
        <w:t>re</w:t>
      </w:r>
      <w:r w:rsidRPr="00FF23A0">
        <w:t>d or p</w:t>
      </w:r>
      <w:r w:rsidRPr="00FF23A0">
        <w:rPr>
          <w:spacing w:val="-3"/>
        </w:rPr>
        <w:t>r</w:t>
      </w:r>
      <w:r w:rsidRPr="00FF23A0">
        <w:t>o</w:t>
      </w:r>
      <w:r w:rsidRPr="00FF23A0">
        <w:rPr>
          <w:spacing w:val="-3"/>
        </w:rPr>
        <w:t>ce</w:t>
      </w:r>
      <w:r w:rsidRPr="00FF23A0">
        <w:t>ss</w:t>
      </w:r>
      <w:r w:rsidRPr="00FF23A0">
        <w:rPr>
          <w:spacing w:val="-3"/>
        </w:rPr>
        <w:t>e</w:t>
      </w:r>
      <w:r w:rsidRPr="00FF23A0">
        <w:t>d by the</w:t>
      </w:r>
      <w:r w:rsidRPr="00FF23A0">
        <w:rPr>
          <w:spacing w:val="3"/>
        </w:rPr>
        <w:t xml:space="preserve"> </w:t>
      </w:r>
      <w:r w:rsidRPr="00FF23A0">
        <w:rPr>
          <w:spacing w:val="-1"/>
        </w:rPr>
        <w:t>C</w:t>
      </w:r>
      <w:r w:rsidRPr="00FF23A0">
        <w:t>ont</w:t>
      </w:r>
      <w:r w:rsidRPr="00FF23A0">
        <w:rPr>
          <w:spacing w:val="-3"/>
        </w:rPr>
        <w:t>rac</w:t>
      </w:r>
      <w:r w:rsidRPr="00FF23A0">
        <w:t>tor</w:t>
      </w:r>
      <w:r w:rsidRPr="00FF23A0">
        <w:rPr>
          <w:spacing w:val="-3"/>
        </w:rPr>
        <w:t xml:space="preserve"> </w:t>
      </w:r>
      <w:r w:rsidRPr="00FF23A0">
        <w:t>or</w:t>
      </w:r>
      <w:r w:rsidRPr="00FF23A0">
        <w:rPr>
          <w:spacing w:val="5"/>
        </w:rPr>
        <w:t xml:space="preserve"> </w:t>
      </w:r>
      <w:r w:rsidRPr="00FF23A0">
        <w:t>p</w:t>
      </w:r>
      <w:r w:rsidRPr="00FF23A0">
        <w:rPr>
          <w:spacing w:val="-3"/>
        </w:rPr>
        <w:t>r</w:t>
      </w:r>
      <w:r w:rsidRPr="00FF23A0">
        <w:t>o</w:t>
      </w:r>
      <w:r w:rsidRPr="00FF23A0">
        <w:rPr>
          <w:spacing w:val="-3"/>
        </w:rPr>
        <w:t>c</w:t>
      </w:r>
      <w:r w:rsidRPr="00FF23A0">
        <w:t>u</w:t>
      </w:r>
      <w:r w:rsidRPr="00FF23A0">
        <w:rPr>
          <w:spacing w:val="-3"/>
        </w:rPr>
        <w:t>re</w:t>
      </w:r>
      <w:r w:rsidRPr="00FF23A0">
        <w:t xml:space="preserve">d </w:t>
      </w:r>
      <w:r w:rsidRPr="00FF23A0">
        <w:rPr>
          <w:spacing w:val="-3"/>
        </w:rPr>
        <w:t>fr</w:t>
      </w:r>
      <w:r w:rsidRPr="00FF23A0">
        <w:t>om</w:t>
      </w:r>
      <w:r w:rsidRPr="00FF23A0">
        <w:rPr>
          <w:spacing w:val="1"/>
        </w:rPr>
        <w:t xml:space="preserve"> </w:t>
      </w:r>
      <w:r w:rsidRPr="00FF23A0">
        <w:t>suppli</w:t>
      </w:r>
      <w:r w:rsidRPr="00FF23A0">
        <w:rPr>
          <w:spacing w:val="-3"/>
        </w:rPr>
        <w:t>er</w:t>
      </w:r>
      <w:r w:rsidRPr="00FF23A0">
        <w:t>s,</w:t>
      </w:r>
      <w:r w:rsidRPr="00FF23A0">
        <w:rPr>
          <w:spacing w:val="-4"/>
        </w:rPr>
        <w:t xml:space="preserve"> </w:t>
      </w:r>
      <w:r w:rsidRPr="00FF23A0">
        <w:t>sub</w:t>
      </w:r>
      <w:r w:rsidRPr="00FF23A0">
        <w:rPr>
          <w:spacing w:val="-3"/>
        </w:rPr>
        <w:t>c</w:t>
      </w:r>
      <w:r w:rsidRPr="00FF23A0">
        <w:t>ont</w:t>
      </w:r>
      <w:r w:rsidRPr="00FF23A0">
        <w:rPr>
          <w:spacing w:val="-3"/>
        </w:rPr>
        <w:t>rac</w:t>
      </w:r>
      <w:r w:rsidRPr="00FF23A0">
        <w:t>to</w:t>
      </w:r>
      <w:r w:rsidRPr="00FF23A0">
        <w:rPr>
          <w:spacing w:val="-3"/>
        </w:rPr>
        <w:t>r</w:t>
      </w:r>
      <w:r w:rsidRPr="00FF23A0">
        <w:t>s,</w:t>
      </w:r>
      <w:r w:rsidRPr="00FF23A0">
        <w:rPr>
          <w:spacing w:val="-10"/>
        </w:rPr>
        <w:t xml:space="preserve"> </w:t>
      </w:r>
      <w:r w:rsidRPr="00FF23A0">
        <w:t>or</w:t>
      </w:r>
      <w:r w:rsidRPr="00FF23A0">
        <w:rPr>
          <w:spacing w:val="2"/>
        </w:rPr>
        <w:t xml:space="preserve"> </w:t>
      </w:r>
      <w:r w:rsidRPr="00FF23A0">
        <w:t>v</w:t>
      </w:r>
      <w:r w:rsidRPr="00FF23A0">
        <w:rPr>
          <w:spacing w:val="-3"/>
        </w:rPr>
        <w:t>e</w:t>
      </w:r>
      <w:r w:rsidRPr="00FF23A0">
        <w:t>ndo</w:t>
      </w:r>
      <w:r w:rsidRPr="00FF23A0">
        <w:rPr>
          <w:spacing w:val="-3"/>
        </w:rPr>
        <w:t>r</w:t>
      </w:r>
      <w:r w:rsidRPr="00FF23A0">
        <w:t xml:space="preserve">s. The </w:t>
      </w:r>
      <w:r w:rsidRPr="00FF23A0">
        <w:rPr>
          <w:spacing w:val="-3"/>
        </w:rPr>
        <w:t>c</w:t>
      </w:r>
      <w:r w:rsidRPr="00FF23A0">
        <w:t>ont</w:t>
      </w:r>
      <w:r w:rsidRPr="00FF23A0">
        <w:rPr>
          <w:spacing w:val="-3"/>
        </w:rPr>
        <w:t>rac</w:t>
      </w:r>
      <w:r w:rsidRPr="00FF23A0">
        <w:t>tor</w:t>
      </w:r>
      <w:r w:rsidRPr="00FF23A0">
        <w:rPr>
          <w:spacing w:val="-10"/>
        </w:rPr>
        <w:t xml:space="preserve"> </w:t>
      </w:r>
      <w:r w:rsidRPr="00FF23A0">
        <w:t>sh</w:t>
      </w:r>
      <w:r w:rsidRPr="00FF23A0">
        <w:rPr>
          <w:spacing w:val="-3"/>
        </w:rPr>
        <w:t>a</w:t>
      </w:r>
      <w:r w:rsidRPr="00FF23A0">
        <w:t>ll</w:t>
      </w:r>
      <w:r w:rsidRPr="00FF23A0">
        <w:rPr>
          <w:spacing w:val="-4"/>
        </w:rPr>
        <w:t xml:space="preserve"> </w:t>
      </w:r>
      <w:r w:rsidRPr="00FF23A0">
        <w:t>p</w:t>
      </w:r>
      <w:r w:rsidRPr="00FF23A0">
        <w:rPr>
          <w:spacing w:val="-3"/>
        </w:rPr>
        <w:t>erf</w:t>
      </w:r>
      <w:r w:rsidRPr="00FF23A0">
        <w:t>o</w:t>
      </w:r>
      <w:r w:rsidRPr="00FF23A0">
        <w:rPr>
          <w:spacing w:val="-3"/>
        </w:rPr>
        <w:t>r</w:t>
      </w:r>
      <w:r w:rsidRPr="00FF23A0">
        <w:t>m</w:t>
      </w:r>
      <w:r w:rsidRPr="00FF23A0">
        <w:rPr>
          <w:spacing w:val="-7"/>
        </w:rPr>
        <w:t xml:space="preserve"> </w:t>
      </w:r>
      <w:r w:rsidRPr="00FF23A0">
        <w:t>or h</w:t>
      </w:r>
      <w:r w:rsidRPr="00FF23A0">
        <w:rPr>
          <w:spacing w:val="-3"/>
        </w:rPr>
        <w:t>a</w:t>
      </w:r>
      <w:r w:rsidRPr="00FF23A0">
        <w:t>ve</w:t>
      </w:r>
      <w:r w:rsidRPr="00FF23A0">
        <w:rPr>
          <w:spacing w:val="-6"/>
        </w:rPr>
        <w:t xml:space="preserve"> </w:t>
      </w:r>
      <w:r w:rsidRPr="00FF23A0">
        <w:t>p</w:t>
      </w:r>
      <w:r w:rsidRPr="00FF23A0">
        <w:rPr>
          <w:spacing w:val="-3"/>
        </w:rPr>
        <w:t>erf</w:t>
      </w:r>
      <w:r w:rsidRPr="00FF23A0">
        <w:t>o</w:t>
      </w:r>
      <w:r w:rsidRPr="00FF23A0">
        <w:rPr>
          <w:spacing w:val="-3"/>
        </w:rPr>
        <w:t>r</w:t>
      </w:r>
      <w:r w:rsidRPr="00FF23A0">
        <w:t>m</w:t>
      </w:r>
      <w:r w:rsidRPr="00FF23A0">
        <w:rPr>
          <w:spacing w:val="-3"/>
        </w:rPr>
        <w:t>e</w:t>
      </w:r>
      <w:r w:rsidRPr="00FF23A0">
        <w:t>d</w:t>
      </w:r>
      <w:r w:rsidRPr="00FF23A0">
        <w:rPr>
          <w:spacing w:val="-10"/>
        </w:rPr>
        <w:t xml:space="preserve"> </w:t>
      </w:r>
      <w:r w:rsidRPr="00FF23A0">
        <w:t>the</w:t>
      </w:r>
      <w:r w:rsidRPr="00FF23A0">
        <w:rPr>
          <w:spacing w:val="-4"/>
        </w:rPr>
        <w:t xml:space="preserve"> </w:t>
      </w:r>
      <w:r w:rsidRPr="00FF23A0">
        <w:t>insp</w:t>
      </w:r>
      <w:r w:rsidRPr="00FF23A0">
        <w:rPr>
          <w:spacing w:val="-3"/>
        </w:rPr>
        <w:t>ec</w:t>
      </w:r>
      <w:r w:rsidRPr="00FF23A0">
        <w:t>tions</w:t>
      </w:r>
      <w:r w:rsidRPr="00FF23A0">
        <w:rPr>
          <w:spacing w:val="-11"/>
        </w:rPr>
        <w:t xml:space="preserve"> </w:t>
      </w:r>
      <w:r w:rsidRPr="00FF23A0">
        <w:rPr>
          <w:spacing w:val="-3"/>
        </w:rPr>
        <w:t>a</w:t>
      </w:r>
      <w:r w:rsidRPr="00FF23A0">
        <w:t>nd</w:t>
      </w:r>
      <w:r w:rsidRPr="00FF23A0">
        <w:rPr>
          <w:spacing w:val="-3"/>
        </w:rPr>
        <w:t xml:space="preserve"> </w:t>
      </w:r>
      <w:r w:rsidRPr="00FF23A0">
        <w:t>t</w:t>
      </w:r>
      <w:r w:rsidRPr="00FF23A0">
        <w:rPr>
          <w:spacing w:val="-3"/>
        </w:rPr>
        <w:t>e</w:t>
      </w:r>
      <w:r w:rsidRPr="00FF23A0">
        <w:t>sts</w:t>
      </w:r>
      <w:r w:rsidRPr="00FF23A0">
        <w:rPr>
          <w:spacing w:val="-4"/>
        </w:rPr>
        <w:t xml:space="preserve"> </w:t>
      </w:r>
      <w:r w:rsidRPr="00FF23A0">
        <w:rPr>
          <w:spacing w:val="-3"/>
        </w:rPr>
        <w:t>re</w:t>
      </w:r>
      <w:r w:rsidRPr="00FF23A0">
        <w:t>qui</w:t>
      </w:r>
      <w:r w:rsidRPr="00FF23A0">
        <w:rPr>
          <w:spacing w:val="-3"/>
        </w:rPr>
        <w:t>re</w:t>
      </w:r>
      <w:r w:rsidRPr="00FF23A0">
        <w:t>d</w:t>
      </w:r>
      <w:r w:rsidRPr="00FF23A0">
        <w:rPr>
          <w:spacing w:val="-8"/>
        </w:rPr>
        <w:t xml:space="preserve"> </w:t>
      </w:r>
      <w:r w:rsidRPr="00FF23A0">
        <w:t>to subst</w:t>
      </w:r>
      <w:r w:rsidRPr="00FF23A0">
        <w:rPr>
          <w:spacing w:val="-3"/>
        </w:rPr>
        <w:t>a</w:t>
      </w:r>
      <w:r w:rsidRPr="00FF23A0">
        <w:t>nti</w:t>
      </w:r>
      <w:r w:rsidRPr="00FF23A0">
        <w:rPr>
          <w:spacing w:val="-3"/>
        </w:rPr>
        <w:t>a</w:t>
      </w:r>
      <w:r w:rsidRPr="00FF23A0">
        <w:t>te p</w:t>
      </w:r>
      <w:r w:rsidRPr="00FF23A0">
        <w:rPr>
          <w:spacing w:val="-3"/>
        </w:rPr>
        <w:t>r</w:t>
      </w:r>
      <w:r w:rsidRPr="00FF23A0">
        <w:t>odu</w:t>
      </w:r>
      <w:r w:rsidRPr="00FF23A0">
        <w:rPr>
          <w:spacing w:val="-3"/>
        </w:rPr>
        <w:t>c</w:t>
      </w:r>
      <w:r w:rsidRPr="00FF23A0">
        <w:t>t</w:t>
      </w:r>
      <w:r w:rsidRPr="00FF23A0">
        <w:rPr>
          <w:spacing w:val="3"/>
        </w:rPr>
        <w:t xml:space="preserve"> </w:t>
      </w:r>
      <w:r w:rsidRPr="00FF23A0">
        <w:rPr>
          <w:spacing w:val="-3"/>
        </w:rPr>
        <w:t>c</w:t>
      </w:r>
      <w:r w:rsidRPr="00FF23A0">
        <w:t>on</w:t>
      </w:r>
      <w:r w:rsidRPr="00FF23A0">
        <w:rPr>
          <w:spacing w:val="-3"/>
        </w:rPr>
        <w:t>f</w:t>
      </w:r>
      <w:r w:rsidRPr="00FF23A0">
        <w:t>o</w:t>
      </w:r>
      <w:r w:rsidRPr="00FF23A0">
        <w:rPr>
          <w:spacing w:val="-3"/>
        </w:rPr>
        <w:t>r</w:t>
      </w:r>
      <w:r w:rsidRPr="00FF23A0">
        <w:t>m</w:t>
      </w:r>
      <w:r w:rsidRPr="00FF23A0">
        <w:rPr>
          <w:spacing w:val="-3"/>
        </w:rPr>
        <w:t>a</w:t>
      </w:r>
      <w:r w:rsidRPr="00FF23A0">
        <w:t>n</w:t>
      </w:r>
      <w:r w:rsidRPr="00FF23A0">
        <w:rPr>
          <w:spacing w:val="-3"/>
        </w:rPr>
        <w:t>c</w:t>
      </w:r>
      <w:r w:rsidRPr="00FF23A0">
        <w:t>e</w:t>
      </w:r>
      <w:r w:rsidRPr="00FF23A0">
        <w:rPr>
          <w:spacing w:val="-4"/>
        </w:rPr>
        <w:t xml:space="preserve"> </w:t>
      </w:r>
      <w:r w:rsidRPr="00FF23A0">
        <w:t>to</w:t>
      </w:r>
      <w:r w:rsidRPr="00FF23A0">
        <w:rPr>
          <w:spacing w:val="8"/>
        </w:rPr>
        <w:t xml:space="preserve"> </w:t>
      </w:r>
      <w:r w:rsidRPr="00FF23A0">
        <w:rPr>
          <w:spacing w:val="-3"/>
        </w:rPr>
        <w:t>c</w:t>
      </w:r>
      <w:r w:rsidRPr="00FF23A0">
        <w:t>ont</w:t>
      </w:r>
      <w:r w:rsidRPr="00FF23A0">
        <w:rPr>
          <w:spacing w:val="-3"/>
        </w:rPr>
        <w:t>rac</w:t>
      </w:r>
      <w:r w:rsidRPr="00FF23A0">
        <w:t>t</w:t>
      </w:r>
      <w:r w:rsidRPr="00FF23A0">
        <w:rPr>
          <w:spacing w:val="2"/>
        </w:rPr>
        <w:t xml:space="preserve"> </w:t>
      </w:r>
      <w:r w:rsidRPr="00FF23A0">
        <w:t>do</w:t>
      </w:r>
      <w:r w:rsidRPr="00FF23A0">
        <w:rPr>
          <w:spacing w:val="-3"/>
        </w:rPr>
        <w:t>c</w:t>
      </w:r>
      <w:r w:rsidRPr="00FF23A0">
        <w:t>um</w:t>
      </w:r>
      <w:r w:rsidRPr="00FF23A0">
        <w:rPr>
          <w:spacing w:val="-3"/>
        </w:rPr>
        <w:t>e</w:t>
      </w:r>
      <w:r w:rsidRPr="00FF23A0">
        <w:t>nt</w:t>
      </w:r>
      <w:r w:rsidRPr="00FF23A0">
        <w:rPr>
          <w:spacing w:val="1"/>
        </w:rPr>
        <w:t xml:space="preserve"> </w:t>
      </w:r>
      <w:r w:rsidRPr="00FF23A0">
        <w:rPr>
          <w:spacing w:val="-3"/>
        </w:rPr>
        <w:t>re</w:t>
      </w:r>
      <w:r w:rsidRPr="00FF23A0">
        <w:t>qui</w:t>
      </w:r>
      <w:r w:rsidRPr="00FF23A0">
        <w:rPr>
          <w:spacing w:val="-3"/>
        </w:rPr>
        <w:t>re</w:t>
      </w:r>
      <w:r w:rsidRPr="00FF23A0">
        <w:t>m</w:t>
      </w:r>
      <w:r w:rsidRPr="00FF23A0">
        <w:rPr>
          <w:spacing w:val="-3"/>
        </w:rPr>
        <w:t>e</w:t>
      </w:r>
      <w:r w:rsidRPr="00FF23A0">
        <w:t>nts</w:t>
      </w:r>
      <w:r w:rsidRPr="00FF23A0">
        <w:rPr>
          <w:spacing w:val="-5"/>
        </w:rPr>
        <w:t xml:space="preserve"> </w:t>
      </w:r>
      <w:r w:rsidRPr="00FF23A0">
        <w:rPr>
          <w:spacing w:val="-3"/>
        </w:rPr>
        <w:t>a</w:t>
      </w:r>
      <w:r w:rsidRPr="00FF23A0">
        <w:t>nd</w:t>
      </w:r>
      <w:r w:rsidRPr="00FF23A0">
        <w:rPr>
          <w:spacing w:val="4"/>
        </w:rPr>
        <w:t xml:space="preserve"> </w:t>
      </w:r>
      <w:r w:rsidRPr="00FF23A0">
        <w:t>sh</w:t>
      </w:r>
      <w:r w:rsidRPr="00FF23A0">
        <w:rPr>
          <w:spacing w:val="-3"/>
        </w:rPr>
        <w:t>a</w:t>
      </w:r>
      <w:r w:rsidRPr="00FF23A0">
        <w:t>ll</w:t>
      </w:r>
      <w:r w:rsidRPr="00FF23A0">
        <w:rPr>
          <w:spacing w:val="3"/>
        </w:rPr>
        <w:t xml:space="preserve"> </w:t>
      </w:r>
      <w:r w:rsidRPr="00FF23A0">
        <w:rPr>
          <w:spacing w:val="-3"/>
        </w:rPr>
        <w:t>a</w:t>
      </w:r>
      <w:r w:rsidRPr="00FF23A0">
        <w:t>lso p</w:t>
      </w:r>
      <w:r w:rsidRPr="00FF23A0">
        <w:rPr>
          <w:spacing w:val="-3"/>
        </w:rPr>
        <w:t>erf</w:t>
      </w:r>
      <w:r w:rsidRPr="00FF23A0">
        <w:t>o</w:t>
      </w:r>
      <w:r w:rsidRPr="00FF23A0">
        <w:rPr>
          <w:spacing w:val="-3"/>
        </w:rPr>
        <w:t>r</w:t>
      </w:r>
      <w:r w:rsidRPr="00FF23A0">
        <w:t>m</w:t>
      </w:r>
      <w:r w:rsidRPr="00FF23A0">
        <w:rPr>
          <w:spacing w:val="5"/>
        </w:rPr>
        <w:t xml:space="preserve"> </w:t>
      </w:r>
      <w:r w:rsidRPr="00FF23A0">
        <w:t>or</w:t>
      </w:r>
      <w:r w:rsidRPr="00FF23A0">
        <w:rPr>
          <w:spacing w:val="9"/>
        </w:rPr>
        <w:t xml:space="preserve"> </w:t>
      </w:r>
      <w:r w:rsidRPr="00FF23A0">
        <w:t>h</w:t>
      </w:r>
      <w:r w:rsidRPr="00FF23A0">
        <w:rPr>
          <w:spacing w:val="-3"/>
        </w:rPr>
        <w:t>a</w:t>
      </w:r>
      <w:r w:rsidRPr="00FF23A0">
        <w:t>ve</w:t>
      </w:r>
      <w:r w:rsidRPr="00FF23A0">
        <w:rPr>
          <w:spacing w:val="7"/>
        </w:rPr>
        <w:t xml:space="preserve"> </w:t>
      </w:r>
      <w:r w:rsidRPr="00FF23A0">
        <w:t>p</w:t>
      </w:r>
      <w:r w:rsidRPr="00FF23A0">
        <w:rPr>
          <w:spacing w:val="-3"/>
        </w:rPr>
        <w:t>erf</w:t>
      </w:r>
      <w:r w:rsidRPr="00FF23A0">
        <w:t>o</w:t>
      </w:r>
      <w:r w:rsidRPr="00FF23A0">
        <w:rPr>
          <w:spacing w:val="-3"/>
        </w:rPr>
        <w:t>r</w:t>
      </w:r>
      <w:r w:rsidRPr="00FF23A0">
        <w:t>m</w:t>
      </w:r>
      <w:r w:rsidRPr="00FF23A0">
        <w:rPr>
          <w:spacing w:val="-3"/>
        </w:rPr>
        <w:t>e</w:t>
      </w:r>
      <w:r w:rsidRPr="00FF23A0">
        <w:t>d</w:t>
      </w:r>
      <w:r w:rsidRPr="00FF23A0">
        <w:rPr>
          <w:spacing w:val="2"/>
        </w:rPr>
        <w:t xml:space="preserve"> </w:t>
      </w:r>
      <w:r w:rsidRPr="00FF23A0">
        <w:rPr>
          <w:spacing w:val="-3"/>
        </w:rPr>
        <w:t>a</w:t>
      </w:r>
      <w:r w:rsidRPr="00FF23A0">
        <w:t>ll</w:t>
      </w:r>
      <w:r w:rsidRPr="00FF23A0">
        <w:rPr>
          <w:spacing w:val="10"/>
        </w:rPr>
        <w:t xml:space="preserve"> </w:t>
      </w:r>
      <w:r w:rsidRPr="00FF23A0">
        <w:t>insp</w:t>
      </w:r>
      <w:r w:rsidRPr="00FF23A0">
        <w:rPr>
          <w:spacing w:val="-3"/>
        </w:rPr>
        <w:t>ec</w:t>
      </w:r>
      <w:r w:rsidRPr="00FF23A0">
        <w:t>tions</w:t>
      </w:r>
      <w:r w:rsidRPr="00FF23A0">
        <w:rPr>
          <w:spacing w:val="2"/>
        </w:rPr>
        <w:t xml:space="preserve"> </w:t>
      </w:r>
      <w:r w:rsidRPr="00FF23A0">
        <w:rPr>
          <w:spacing w:val="-3"/>
        </w:rPr>
        <w:t>a</w:t>
      </w:r>
      <w:r w:rsidRPr="00FF23A0">
        <w:t>nd</w:t>
      </w:r>
      <w:r w:rsidRPr="00FF23A0">
        <w:rPr>
          <w:spacing w:val="9"/>
        </w:rPr>
        <w:t xml:space="preserve"> </w:t>
      </w:r>
      <w:r w:rsidRPr="00FF23A0">
        <w:t>t</w:t>
      </w:r>
      <w:r w:rsidRPr="00FF23A0">
        <w:rPr>
          <w:spacing w:val="-3"/>
        </w:rPr>
        <w:t>e</w:t>
      </w:r>
      <w:r w:rsidRPr="00FF23A0">
        <w:t>sts</w:t>
      </w:r>
      <w:r w:rsidRPr="00FF23A0">
        <w:rPr>
          <w:spacing w:val="8"/>
        </w:rPr>
        <w:t xml:space="preserve"> </w:t>
      </w:r>
      <w:r w:rsidRPr="00FF23A0">
        <w:t>oth</w:t>
      </w:r>
      <w:r w:rsidRPr="00FF23A0">
        <w:rPr>
          <w:spacing w:val="-3"/>
        </w:rPr>
        <w:t>erw</w:t>
      </w:r>
      <w:r w:rsidRPr="00FF23A0">
        <w:t>ise</w:t>
      </w:r>
      <w:r w:rsidRPr="00FF23A0">
        <w:rPr>
          <w:spacing w:val="2"/>
        </w:rPr>
        <w:t xml:space="preserve"> </w:t>
      </w:r>
      <w:r w:rsidRPr="00FF23A0">
        <w:rPr>
          <w:spacing w:val="-3"/>
        </w:rPr>
        <w:t>re</w:t>
      </w:r>
      <w:r w:rsidRPr="00FF23A0">
        <w:t>qui</w:t>
      </w:r>
      <w:r w:rsidRPr="00FF23A0">
        <w:rPr>
          <w:spacing w:val="-3"/>
        </w:rPr>
        <w:t>re</w:t>
      </w:r>
      <w:r w:rsidRPr="00FF23A0">
        <w:t>d</w:t>
      </w:r>
      <w:r w:rsidRPr="00FF23A0">
        <w:rPr>
          <w:spacing w:val="1"/>
        </w:rPr>
        <w:t xml:space="preserve"> </w:t>
      </w:r>
      <w:r w:rsidRPr="00FF23A0">
        <w:t xml:space="preserve">by the </w:t>
      </w:r>
      <w:r w:rsidRPr="00FF23A0">
        <w:rPr>
          <w:spacing w:val="-3"/>
        </w:rPr>
        <w:t>c</w:t>
      </w:r>
      <w:r w:rsidRPr="00FF23A0">
        <w:t>ont</w:t>
      </w:r>
      <w:r w:rsidRPr="00FF23A0">
        <w:rPr>
          <w:spacing w:val="-3"/>
        </w:rPr>
        <w:t>rac</w:t>
      </w:r>
      <w:r w:rsidRPr="00FF23A0">
        <w:t>t.</w:t>
      </w:r>
      <w:r w:rsidRPr="00FF23A0">
        <w:rPr>
          <w:spacing w:val="59"/>
        </w:rPr>
        <w:t xml:space="preserve"> </w:t>
      </w:r>
      <w:r w:rsidRPr="00FF23A0">
        <w:t xml:space="preserve">The </w:t>
      </w:r>
      <w:r w:rsidRPr="00FF23A0">
        <w:rPr>
          <w:spacing w:val="-1"/>
        </w:rPr>
        <w:t>C</w:t>
      </w:r>
      <w:r w:rsidRPr="00FF23A0">
        <w:t>ont</w:t>
      </w:r>
      <w:r w:rsidRPr="00FF23A0">
        <w:rPr>
          <w:spacing w:val="-3"/>
        </w:rPr>
        <w:t>rac</w:t>
      </w:r>
      <w:r w:rsidRPr="00FF23A0">
        <w:t>to</w:t>
      </w:r>
      <w:r w:rsidRPr="00FF23A0">
        <w:rPr>
          <w:spacing w:val="-3"/>
        </w:rPr>
        <w:t>r</w:t>
      </w:r>
      <w:r w:rsidRPr="00FF23A0">
        <w:rPr>
          <w:spacing w:val="-5"/>
        </w:rPr>
        <w:t>'</w:t>
      </w:r>
      <w:r w:rsidRPr="00FF23A0">
        <w:t>s</w:t>
      </w:r>
      <w:r w:rsidRPr="00FF23A0">
        <w:rPr>
          <w:spacing w:val="-12"/>
        </w:rPr>
        <w:t xml:space="preserve"> </w:t>
      </w:r>
      <w:r w:rsidRPr="00FF23A0">
        <w:t>qu</w:t>
      </w:r>
      <w:r w:rsidRPr="00FF23A0">
        <w:rPr>
          <w:spacing w:val="-3"/>
        </w:rPr>
        <w:t>a</w:t>
      </w:r>
      <w:r w:rsidRPr="00FF23A0">
        <w:t>lity</w:t>
      </w:r>
      <w:r w:rsidRPr="00FF23A0">
        <w:rPr>
          <w:spacing w:val="-14"/>
        </w:rPr>
        <w:t xml:space="preserve"> </w:t>
      </w:r>
      <w:r w:rsidRPr="00FF23A0">
        <w:rPr>
          <w:spacing w:val="-3"/>
        </w:rPr>
        <w:t>c</w:t>
      </w:r>
      <w:r w:rsidRPr="00FF23A0">
        <w:t>ont</w:t>
      </w:r>
      <w:r w:rsidRPr="00FF23A0">
        <w:rPr>
          <w:spacing w:val="-3"/>
        </w:rPr>
        <w:t>r</w:t>
      </w:r>
      <w:r w:rsidRPr="00FF23A0">
        <w:t>ol</w:t>
      </w:r>
      <w:r w:rsidRPr="00FF23A0">
        <w:rPr>
          <w:spacing w:val="-6"/>
        </w:rPr>
        <w:t xml:space="preserve"> </w:t>
      </w:r>
      <w:r w:rsidRPr="00FF23A0">
        <w:t>insp</w:t>
      </w:r>
      <w:r w:rsidRPr="00FF23A0">
        <w:rPr>
          <w:spacing w:val="-3"/>
        </w:rPr>
        <w:t>ec</w:t>
      </w:r>
      <w:r w:rsidRPr="00FF23A0">
        <w:t>tions</w:t>
      </w:r>
      <w:r w:rsidRPr="00FF23A0">
        <w:rPr>
          <w:spacing w:val="-11"/>
        </w:rPr>
        <w:t xml:space="preserve"> </w:t>
      </w:r>
      <w:r w:rsidRPr="00FF23A0">
        <w:rPr>
          <w:spacing w:val="-3"/>
        </w:rPr>
        <w:t>a</w:t>
      </w:r>
      <w:r w:rsidRPr="00FF23A0">
        <w:t>nd</w:t>
      </w:r>
      <w:r w:rsidRPr="00FF23A0">
        <w:rPr>
          <w:spacing w:val="-3"/>
        </w:rPr>
        <w:t xml:space="preserve"> </w:t>
      </w:r>
      <w:r w:rsidRPr="00FF23A0">
        <w:t>t</w:t>
      </w:r>
      <w:r w:rsidRPr="00FF23A0">
        <w:rPr>
          <w:spacing w:val="-3"/>
        </w:rPr>
        <w:t>e</w:t>
      </w:r>
      <w:r w:rsidRPr="00FF23A0">
        <w:t>sts</w:t>
      </w:r>
      <w:r w:rsidRPr="00FF23A0">
        <w:rPr>
          <w:spacing w:val="-4"/>
        </w:rPr>
        <w:t xml:space="preserve"> </w:t>
      </w:r>
      <w:r w:rsidRPr="00FF23A0">
        <w:t>sh</w:t>
      </w:r>
      <w:r w:rsidRPr="00FF23A0">
        <w:rPr>
          <w:spacing w:val="-3"/>
        </w:rPr>
        <w:t>a</w:t>
      </w:r>
      <w:r w:rsidRPr="00FF23A0">
        <w:t>ll</w:t>
      </w:r>
      <w:r w:rsidRPr="00FF23A0">
        <w:rPr>
          <w:spacing w:val="-4"/>
        </w:rPr>
        <w:t xml:space="preserve"> </w:t>
      </w:r>
      <w:r w:rsidRPr="00FF23A0">
        <w:t>be</w:t>
      </w:r>
      <w:r w:rsidRPr="00FF23A0">
        <w:rPr>
          <w:spacing w:val="-3"/>
        </w:rPr>
        <w:t xml:space="preserve"> </w:t>
      </w:r>
      <w:r w:rsidRPr="00FF23A0">
        <w:t>do</w:t>
      </w:r>
      <w:r w:rsidRPr="00FF23A0">
        <w:rPr>
          <w:spacing w:val="-3"/>
        </w:rPr>
        <w:t>c</w:t>
      </w:r>
      <w:r w:rsidRPr="00FF23A0">
        <w:t>um</w:t>
      </w:r>
      <w:r w:rsidRPr="00FF23A0">
        <w:rPr>
          <w:spacing w:val="-3"/>
        </w:rPr>
        <w:t>e</w:t>
      </w:r>
      <w:r w:rsidRPr="00FF23A0">
        <w:t>nt</w:t>
      </w:r>
      <w:r w:rsidRPr="00FF23A0">
        <w:rPr>
          <w:spacing w:val="-3"/>
        </w:rPr>
        <w:t>e</w:t>
      </w:r>
      <w:r w:rsidRPr="00FF23A0">
        <w:t xml:space="preserve">d </w:t>
      </w:r>
      <w:r w:rsidRPr="00FF23A0">
        <w:rPr>
          <w:spacing w:val="-3"/>
        </w:rPr>
        <w:t>a</w:t>
      </w:r>
      <w:r w:rsidRPr="00FF23A0">
        <w:t>nd sh</w:t>
      </w:r>
      <w:r w:rsidRPr="00FF23A0">
        <w:rPr>
          <w:spacing w:val="-3"/>
        </w:rPr>
        <w:t>a</w:t>
      </w:r>
      <w:r w:rsidRPr="00FF23A0">
        <w:t xml:space="preserve">ll be </w:t>
      </w:r>
      <w:r w:rsidRPr="00FF23A0">
        <w:rPr>
          <w:spacing w:val="-3"/>
        </w:rPr>
        <w:t>a</w:t>
      </w:r>
      <w:r w:rsidRPr="00FF23A0">
        <w:t>v</w:t>
      </w:r>
      <w:r w:rsidRPr="00FF23A0">
        <w:rPr>
          <w:spacing w:val="-3"/>
        </w:rPr>
        <w:t>a</w:t>
      </w:r>
      <w:r w:rsidRPr="00FF23A0">
        <w:t>il</w:t>
      </w:r>
      <w:r w:rsidRPr="00FF23A0">
        <w:rPr>
          <w:spacing w:val="-3"/>
        </w:rPr>
        <w:t>a</w:t>
      </w:r>
      <w:r w:rsidRPr="00FF23A0">
        <w:t>ble</w:t>
      </w:r>
      <w:r w:rsidRPr="00FF23A0">
        <w:rPr>
          <w:spacing w:val="-7"/>
        </w:rPr>
        <w:t xml:space="preserve"> </w:t>
      </w:r>
      <w:r w:rsidRPr="00FF23A0">
        <w:rPr>
          <w:spacing w:val="-3"/>
        </w:rPr>
        <w:t>f</w:t>
      </w:r>
      <w:r w:rsidRPr="00FF23A0">
        <w:t>or</w:t>
      </w:r>
      <w:r w:rsidRPr="00FF23A0">
        <w:rPr>
          <w:spacing w:val="-1"/>
        </w:rPr>
        <w:t xml:space="preserve"> </w:t>
      </w:r>
      <w:r w:rsidRPr="00FF23A0">
        <w:rPr>
          <w:spacing w:val="-3"/>
        </w:rPr>
        <w:t>re</w:t>
      </w:r>
      <w:r w:rsidRPr="00FF23A0">
        <w:t>vi</w:t>
      </w:r>
      <w:r w:rsidRPr="00FF23A0">
        <w:rPr>
          <w:spacing w:val="-3"/>
        </w:rPr>
        <w:t>e</w:t>
      </w:r>
      <w:r w:rsidRPr="00FF23A0">
        <w:t>w</w:t>
      </w:r>
      <w:r w:rsidRPr="00FF23A0">
        <w:rPr>
          <w:spacing w:val="-5"/>
        </w:rPr>
        <w:t xml:space="preserve"> </w:t>
      </w:r>
      <w:r w:rsidRPr="00FF23A0">
        <w:t>by</w:t>
      </w:r>
      <w:r w:rsidRPr="00FF23A0">
        <w:rPr>
          <w:spacing w:val="-7"/>
        </w:rPr>
        <w:t xml:space="preserve"> </w:t>
      </w:r>
      <w:r w:rsidRPr="00FF23A0">
        <w:t>the</w:t>
      </w:r>
      <w:r w:rsidRPr="00FF23A0">
        <w:rPr>
          <w:spacing w:val="-1"/>
        </w:rPr>
        <w:t xml:space="preserve"> </w:t>
      </w:r>
      <w:r w:rsidRPr="00FF23A0">
        <w:t>En</w:t>
      </w:r>
      <w:r w:rsidRPr="00FF23A0">
        <w:rPr>
          <w:spacing w:val="-5"/>
        </w:rPr>
        <w:t>g</w:t>
      </w:r>
      <w:r w:rsidRPr="00FF23A0">
        <w:t>in</w:t>
      </w:r>
      <w:r w:rsidRPr="00FF23A0">
        <w:rPr>
          <w:spacing w:val="-3"/>
        </w:rPr>
        <w:t>ee</w:t>
      </w:r>
      <w:r w:rsidRPr="00FF23A0">
        <w:t>r</w:t>
      </w:r>
      <w:r w:rsidRPr="00FF23A0">
        <w:rPr>
          <w:spacing w:val="-7"/>
        </w:rPr>
        <w:t xml:space="preserve"> </w:t>
      </w:r>
      <w:r w:rsidRPr="00FF23A0">
        <w:t>th</w:t>
      </w:r>
      <w:r w:rsidRPr="00FF23A0">
        <w:rPr>
          <w:spacing w:val="-3"/>
        </w:rPr>
        <w:t>r</w:t>
      </w:r>
      <w:r w:rsidRPr="00FF23A0">
        <w:t>ou</w:t>
      </w:r>
      <w:r w:rsidRPr="00FF23A0">
        <w:rPr>
          <w:spacing w:val="-5"/>
        </w:rPr>
        <w:t>g</w:t>
      </w:r>
      <w:r w:rsidRPr="00FF23A0">
        <w:t>hout</w:t>
      </w:r>
      <w:r w:rsidRPr="00FF23A0">
        <w:rPr>
          <w:spacing w:val="-8"/>
        </w:rPr>
        <w:t xml:space="preserve"> </w:t>
      </w:r>
      <w:r w:rsidRPr="00FF23A0">
        <w:t>the</w:t>
      </w:r>
      <w:r w:rsidRPr="00FF23A0">
        <w:rPr>
          <w:spacing w:val="-1"/>
        </w:rPr>
        <w:t xml:space="preserve"> </w:t>
      </w:r>
      <w:r w:rsidRPr="00FF23A0">
        <w:t>li</w:t>
      </w:r>
      <w:r w:rsidRPr="00FF23A0">
        <w:rPr>
          <w:spacing w:val="-3"/>
        </w:rPr>
        <w:t>f</w:t>
      </w:r>
      <w:r w:rsidRPr="00FF23A0">
        <w:t>e</w:t>
      </w:r>
      <w:r w:rsidRPr="00FF23A0">
        <w:rPr>
          <w:spacing w:val="-1"/>
        </w:rPr>
        <w:t xml:space="preserve"> </w:t>
      </w:r>
      <w:r w:rsidRPr="00FF23A0">
        <w:t>of the</w:t>
      </w:r>
      <w:r w:rsidRPr="00FF23A0">
        <w:rPr>
          <w:spacing w:val="-4"/>
        </w:rPr>
        <w:t xml:space="preserve"> </w:t>
      </w:r>
      <w:r w:rsidRPr="00FF23A0">
        <w:rPr>
          <w:spacing w:val="-3"/>
        </w:rPr>
        <w:t>c</w:t>
      </w:r>
      <w:r w:rsidRPr="00FF23A0">
        <w:t>ont</w:t>
      </w:r>
      <w:r w:rsidRPr="00FF23A0">
        <w:rPr>
          <w:spacing w:val="-3"/>
        </w:rPr>
        <w:t>rac</w:t>
      </w:r>
      <w:r w:rsidRPr="00FF23A0">
        <w:t>t. The</w:t>
      </w:r>
      <w:r w:rsidRPr="00FF23A0">
        <w:rPr>
          <w:spacing w:val="7"/>
        </w:rPr>
        <w:t xml:space="preserve"> </w:t>
      </w:r>
      <w:r w:rsidRPr="00FF23A0">
        <w:rPr>
          <w:spacing w:val="-1"/>
        </w:rPr>
        <w:t>C</w:t>
      </w:r>
      <w:r w:rsidRPr="00FF23A0">
        <w:t>ont</w:t>
      </w:r>
      <w:r w:rsidRPr="00FF23A0">
        <w:rPr>
          <w:spacing w:val="-3"/>
        </w:rPr>
        <w:t>rac</w:t>
      </w:r>
      <w:r w:rsidRPr="00FF23A0">
        <w:t>tor</w:t>
      </w:r>
      <w:r w:rsidRPr="00FF23A0">
        <w:rPr>
          <w:spacing w:val="1"/>
        </w:rPr>
        <w:t xml:space="preserve"> </w:t>
      </w:r>
      <w:r w:rsidRPr="00FF23A0">
        <w:t>sh</w:t>
      </w:r>
      <w:r w:rsidRPr="00FF23A0">
        <w:rPr>
          <w:spacing w:val="-3"/>
        </w:rPr>
        <w:t>a</w:t>
      </w:r>
      <w:r w:rsidRPr="00FF23A0">
        <w:t>ll</w:t>
      </w:r>
      <w:r w:rsidRPr="00FF23A0">
        <w:rPr>
          <w:spacing w:val="6"/>
        </w:rPr>
        <w:t xml:space="preserve"> </w:t>
      </w:r>
      <w:r w:rsidRPr="00FF23A0">
        <w:t>m</w:t>
      </w:r>
      <w:r w:rsidRPr="00FF23A0">
        <w:rPr>
          <w:spacing w:val="-3"/>
        </w:rPr>
        <w:t>a</w:t>
      </w:r>
      <w:r w:rsidRPr="00FF23A0">
        <w:t>int</w:t>
      </w:r>
      <w:r w:rsidRPr="00FF23A0">
        <w:rPr>
          <w:spacing w:val="-3"/>
        </w:rPr>
        <w:t>a</w:t>
      </w:r>
      <w:r w:rsidRPr="00FF23A0">
        <w:t>in</w:t>
      </w:r>
      <w:r w:rsidRPr="00FF23A0">
        <w:rPr>
          <w:spacing w:val="2"/>
        </w:rPr>
        <w:t xml:space="preserve"> </w:t>
      </w:r>
      <w:r w:rsidRPr="00FF23A0">
        <w:t>st</w:t>
      </w:r>
      <w:r w:rsidRPr="00FF23A0">
        <w:rPr>
          <w:spacing w:val="-3"/>
        </w:rPr>
        <w:t>a</w:t>
      </w:r>
      <w:r w:rsidRPr="00FF23A0">
        <w:t>nd</w:t>
      </w:r>
      <w:r w:rsidRPr="00FF23A0">
        <w:rPr>
          <w:spacing w:val="-3"/>
        </w:rPr>
        <w:t>ar</w:t>
      </w:r>
      <w:r w:rsidRPr="00FF23A0">
        <w:t>d</w:t>
      </w:r>
      <w:r w:rsidRPr="00FF23A0">
        <w:rPr>
          <w:spacing w:val="2"/>
        </w:rPr>
        <w:t xml:space="preserve"> </w:t>
      </w:r>
      <w:r w:rsidRPr="00FF23A0">
        <w:rPr>
          <w:spacing w:val="-3"/>
        </w:rPr>
        <w:t>e</w:t>
      </w:r>
      <w:r w:rsidRPr="00FF23A0">
        <w:t>quipm</w:t>
      </w:r>
      <w:r w:rsidRPr="00FF23A0">
        <w:rPr>
          <w:spacing w:val="-3"/>
        </w:rPr>
        <w:t>e</w:t>
      </w:r>
      <w:r w:rsidRPr="00FF23A0">
        <w:t xml:space="preserve">nt </w:t>
      </w:r>
      <w:r w:rsidRPr="00FF23A0">
        <w:rPr>
          <w:spacing w:val="-3"/>
        </w:rPr>
        <w:t>a</w:t>
      </w:r>
      <w:r w:rsidRPr="00FF23A0">
        <w:t>nd</w:t>
      </w:r>
      <w:r w:rsidRPr="00FF23A0">
        <w:rPr>
          <w:spacing w:val="7"/>
        </w:rPr>
        <w:t xml:space="preserve"> </w:t>
      </w:r>
      <w:r w:rsidRPr="00FF23A0">
        <w:t>qu</w:t>
      </w:r>
      <w:r w:rsidRPr="00FF23A0">
        <w:rPr>
          <w:spacing w:val="-3"/>
        </w:rPr>
        <w:t>a</w:t>
      </w:r>
      <w:r w:rsidRPr="00FF23A0">
        <w:t>li</w:t>
      </w:r>
      <w:r w:rsidRPr="00FF23A0">
        <w:rPr>
          <w:spacing w:val="-3"/>
        </w:rPr>
        <w:t>f</w:t>
      </w:r>
      <w:r w:rsidRPr="00FF23A0">
        <w:t>i</w:t>
      </w:r>
      <w:r w:rsidRPr="00FF23A0">
        <w:rPr>
          <w:spacing w:val="-3"/>
        </w:rPr>
        <w:t>e</w:t>
      </w:r>
      <w:r w:rsidRPr="00FF23A0">
        <w:t>d</w:t>
      </w:r>
      <w:r w:rsidRPr="00FF23A0">
        <w:rPr>
          <w:spacing w:val="2"/>
        </w:rPr>
        <w:t xml:space="preserve"> </w:t>
      </w:r>
      <w:r w:rsidRPr="00FF23A0">
        <w:t>p</w:t>
      </w:r>
      <w:r w:rsidRPr="00FF23A0">
        <w:rPr>
          <w:spacing w:val="-3"/>
        </w:rPr>
        <w:t>er</w:t>
      </w:r>
      <w:r w:rsidRPr="00FF23A0">
        <w:t>sonn</w:t>
      </w:r>
      <w:r w:rsidRPr="00FF23A0">
        <w:rPr>
          <w:spacing w:val="-3"/>
        </w:rPr>
        <w:t>e</w:t>
      </w:r>
      <w:r w:rsidRPr="00FF23A0">
        <w:t>l</w:t>
      </w:r>
      <w:r w:rsidRPr="00FF23A0">
        <w:rPr>
          <w:spacing w:val="1"/>
        </w:rPr>
        <w:t xml:space="preserve"> </w:t>
      </w:r>
      <w:r w:rsidRPr="00FF23A0">
        <w:rPr>
          <w:spacing w:val="-3"/>
        </w:rPr>
        <w:t>a</w:t>
      </w:r>
      <w:r w:rsidRPr="00FF23A0">
        <w:t xml:space="preserve">s </w:t>
      </w:r>
      <w:r w:rsidRPr="00FF23A0">
        <w:rPr>
          <w:spacing w:val="-3"/>
        </w:rPr>
        <w:t>re</w:t>
      </w:r>
      <w:r w:rsidRPr="00FF23A0">
        <w:t>qui</w:t>
      </w:r>
      <w:r w:rsidRPr="00FF23A0">
        <w:rPr>
          <w:spacing w:val="-3"/>
        </w:rPr>
        <w:t>re</w:t>
      </w:r>
      <w:r w:rsidRPr="00FF23A0">
        <w:t>d</w:t>
      </w:r>
      <w:r w:rsidRPr="00FF23A0">
        <w:rPr>
          <w:spacing w:val="9"/>
        </w:rPr>
        <w:t xml:space="preserve"> </w:t>
      </w:r>
      <w:r w:rsidRPr="00FF23A0">
        <w:t>by</w:t>
      </w:r>
      <w:r w:rsidRPr="00FF23A0">
        <w:rPr>
          <w:spacing w:val="4"/>
        </w:rPr>
        <w:t xml:space="preserve"> </w:t>
      </w:r>
      <w:r w:rsidRPr="00FF23A0">
        <w:t>the</w:t>
      </w:r>
      <w:r w:rsidRPr="00FF23A0">
        <w:rPr>
          <w:spacing w:val="10"/>
        </w:rPr>
        <w:t xml:space="preserve"> </w:t>
      </w:r>
      <w:r w:rsidRPr="00FF23A0">
        <w:rPr>
          <w:spacing w:val="-1"/>
        </w:rPr>
        <w:t>S</w:t>
      </w:r>
      <w:r w:rsidRPr="00FF23A0">
        <w:t>p</w:t>
      </w:r>
      <w:r w:rsidRPr="00FF23A0">
        <w:rPr>
          <w:spacing w:val="-3"/>
        </w:rPr>
        <w:t>ec</w:t>
      </w:r>
      <w:r w:rsidRPr="00FF23A0">
        <w:t>i</w:t>
      </w:r>
      <w:r w:rsidRPr="00FF23A0">
        <w:rPr>
          <w:spacing w:val="-3"/>
        </w:rPr>
        <w:t>f</w:t>
      </w:r>
      <w:r w:rsidRPr="00FF23A0">
        <w:t>i</w:t>
      </w:r>
      <w:r w:rsidRPr="00FF23A0">
        <w:rPr>
          <w:spacing w:val="-3"/>
        </w:rPr>
        <w:t>ca</w:t>
      </w:r>
      <w:r w:rsidRPr="00FF23A0">
        <w:t>tions to</w:t>
      </w:r>
      <w:r w:rsidRPr="00FF23A0">
        <w:rPr>
          <w:spacing w:val="12"/>
        </w:rPr>
        <w:t xml:space="preserve"> </w:t>
      </w:r>
      <w:r w:rsidRPr="00FF23A0">
        <w:rPr>
          <w:spacing w:val="-3"/>
        </w:rPr>
        <w:t>a</w:t>
      </w:r>
      <w:r w:rsidRPr="00FF23A0">
        <w:t>ssu</w:t>
      </w:r>
      <w:r w:rsidRPr="00FF23A0">
        <w:rPr>
          <w:spacing w:val="-3"/>
        </w:rPr>
        <w:t>r</w:t>
      </w:r>
      <w:r w:rsidRPr="00FF23A0">
        <w:t>e</w:t>
      </w:r>
      <w:r w:rsidRPr="00FF23A0">
        <w:rPr>
          <w:spacing w:val="7"/>
        </w:rPr>
        <w:t xml:space="preserve"> </w:t>
      </w:r>
      <w:r w:rsidRPr="00FF23A0">
        <w:rPr>
          <w:spacing w:val="-3"/>
        </w:rPr>
        <w:t>c</w:t>
      </w:r>
      <w:r w:rsidRPr="00FF23A0">
        <w:t>on</w:t>
      </w:r>
      <w:r w:rsidRPr="00FF23A0">
        <w:rPr>
          <w:spacing w:val="-3"/>
        </w:rPr>
        <w:t>f</w:t>
      </w:r>
      <w:r w:rsidRPr="00FF23A0">
        <w:t>o</w:t>
      </w:r>
      <w:r w:rsidRPr="00FF23A0">
        <w:rPr>
          <w:spacing w:val="-3"/>
        </w:rPr>
        <w:t>r</w:t>
      </w:r>
      <w:r w:rsidRPr="00FF23A0">
        <w:t>m</w:t>
      </w:r>
      <w:r w:rsidRPr="00FF23A0">
        <w:rPr>
          <w:spacing w:val="-3"/>
        </w:rPr>
        <w:t>a</w:t>
      </w:r>
      <w:r w:rsidRPr="00FF23A0">
        <w:t>n</w:t>
      </w:r>
      <w:r w:rsidRPr="00FF23A0">
        <w:rPr>
          <w:spacing w:val="-3"/>
        </w:rPr>
        <w:t>c</w:t>
      </w:r>
      <w:r w:rsidRPr="00FF23A0">
        <w:t>e to</w:t>
      </w:r>
      <w:r w:rsidRPr="00FF23A0">
        <w:rPr>
          <w:spacing w:val="12"/>
        </w:rPr>
        <w:t xml:space="preserve"> </w:t>
      </w:r>
      <w:r w:rsidRPr="00FF23A0">
        <w:rPr>
          <w:spacing w:val="-3"/>
        </w:rPr>
        <w:t>c</w:t>
      </w:r>
      <w:r w:rsidRPr="00FF23A0">
        <w:t>ont</w:t>
      </w:r>
      <w:r w:rsidRPr="00FF23A0">
        <w:rPr>
          <w:spacing w:val="-3"/>
        </w:rPr>
        <w:t>rac</w:t>
      </w:r>
      <w:r w:rsidRPr="00FF23A0">
        <w:t>t</w:t>
      </w:r>
      <w:r w:rsidRPr="00FF23A0">
        <w:rPr>
          <w:spacing w:val="7"/>
        </w:rPr>
        <w:t xml:space="preserve"> </w:t>
      </w:r>
      <w:r w:rsidRPr="00FF23A0">
        <w:rPr>
          <w:spacing w:val="-3"/>
        </w:rPr>
        <w:t>re</w:t>
      </w:r>
      <w:r w:rsidRPr="00FF23A0">
        <w:t>qui</w:t>
      </w:r>
      <w:r w:rsidRPr="00FF23A0">
        <w:rPr>
          <w:spacing w:val="-3"/>
        </w:rPr>
        <w:t>re</w:t>
      </w:r>
      <w:r w:rsidRPr="00FF23A0">
        <w:t>m</w:t>
      </w:r>
      <w:r w:rsidRPr="00FF23A0">
        <w:rPr>
          <w:spacing w:val="-3"/>
        </w:rPr>
        <w:t>e</w:t>
      </w:r>
      <w:r w:rsidRPr="00FF23A0">
        <w:t xml:space="preserve">nts. </w:t>
      </w:r>
      <w:r w:rsidRPr="00FF23A0">
        <w:rPr>
          <w:spacing w:val="-1"/>
        </w:rPr>
        <w:t>P</w:t>
      </w:r>
      <w:r w:rsidRPr="00FF23A0">
        <w:rPr>
          <w:spacing w:val="-3"/>
        </w:rPr>
        <w:t>r</w:t>
      </w:r>
      <w:r w:rsidRPr="00FF23A0">
        <w:t>o</w:t>
      </w:r>
      <w:r w:rsidRPr="00FF23A0">
        <w:rPr>
          <w:spacing w:val="-3"/>
        </w:rPr>
        <w:t>ce</w:t>
      </w:r>
      <w:r w:rsidRPr="00FF23A0">
        <w:t>du</w:t>
      </w:r>
      <w:r w:rsidRPr="00FF23A0">
        <w:rPr>
          <w:spacing w:val="-3"/>
        </w:rPr>
        <w:t>re</w:t>
      </w:r>
      <w:r w:rsidRPr="00FF23A0">
        <w:t>s</w:t>
      </w:r>
      <w:r w:rsidRPr="00FF23A0">
        <w:rPr>
          <w:spacing w:val="-15"/>
        </w:rPr>
        <w:t xml:space="preserve"> </w:t>
      </w:r>
      <w:r w:rsidRPr="00FF23A0">
        <w:rPr>
          <w:spacing w:val="-3"/>
        </w:rPr>
        <w:t>w</w:t>
      </w:r>
      <w:r w:rsidRPr="00FF23A0">
        <w:t>ill</w:t>
      </w:r>
      <w:r w:rsidRPr="00FF23A0">
        <w:rPr>
          <w:spacing w:val="-8"/>
        </w:rPr>
        <w:t xml:space="preserve"> </w:t>
      </w:r>
      <w:r w:rsidRPr="00FF23A0">
        <w:t>be</w:t>
      </w:r>
      <w:r w:rsidRPr="00FF23A0">
        <w:rPr>
          <w:spacing w:val="-8"/>
        </w:rPr>
        <w:t xml:space="preserve"> </w:t>
      </w:r>
      <w:r w:rsidRPr="00FF23A0">
        <w:t>subj</w:t>
      </w:r>
      <w:r w:rsidRPr="00FF23A0">
        <w:rPr>
          <w:spacing w:val="-3"/>
        </w:rPr>
        <w:t>ec</w:t>
      </w:r>
      <w:r w:rsidRPr="00FF23A0">
        <w:t>t</w:t>
      </w:r>
      <w:r w:rsidRPr="00FF23A0">
        <w:rPr>
          <w:spacing w:val="-11"/>
        </w:rPr>
        <w:t xml:space="preserve"> </w:t>
      </w:r>
      <w:r w:rsidRPr="00FF23A0">
        <w:t>to</w:t>
      </w:r>
      <w:r w:rsidRPr="00FF23A0">
        <w:rPr>
          <w:spacing w:val="-7"/>
        </w:rPr>
        <w:t xml:space="preserve"> </w:t>
      </w:r>
      <w:r w:rsidRPr="00FF23A0">
        <w:t>the</w:t>
      </w:r>
      <w:r w:rsidRPr="00FF23A0">
        <w:rPr>
          <w:spacing w:val="-9"/>
        </w:rPr>
        <w:t xml:space="preserve"> </w:t>
      </w:r>
      <w:r w:rsidRPr="00FF23A0">
        <w:rPr>
          <w:spacing w:val="-3"/>
        </w:rPr>
        <w:t>re</w:t>
      </w:r>
      <w:r w:rsidRPr="00FF23A0">
        <w:t>vi</w:t>
      </w:r>
      <w:r w:rsidRPr="00FF23A0">
        <w:rPr>
          <w:spacing w:val="-3"/>
        </w:rPr>
        <w:t>e</w:t>
      </w:r>
      <w:r w:rsidRPr="00FF23A0">
        <w:t>w</w:t>
      </w:r>
      <w:r w:rsidRPr="00FF23A0">
        <w:rPr>
          <w:spacing w:val="-12"/>
        </w:rPr>
        <w:t xml:space="preserve"> </w:t>
      </w:r>
      <w:r w:rsidRPr="00FF23A0">
        <w:t>of</w:t>
      </w:r>
      <w:r w:rsidRPr="00FF23A0">
        <w:rPr>
          <w:spacing w:val="-7"/>
        </w:rPr>
        <w:t xml:space="preserve"> </w:t>
      </w:r>
      <w:r w:rsidRPr="00FF23A0">
        <w:t>the</w:t>
      </w:r>
      <w:r w:rsidRPr="00FF23A0">
        <w:rPr>
          <w:spacing w:val="-9"/>
        </w:rPr>
        <w:t xml:space="preserve"> </w:t>
      </w:r>
      <w:r w:rsidRPr="00FF23A0">
        <w:rPr>
          <w:spacing w:val="-3"/>
        </w:rPr>
        <w:t>D</w:t>
      </w:r>
      <w:r w:rsidRPr="00FF23A0">
        <w:t>ivision</w:t>
      </w:r>
      <w:r w:rsidRPr="00FF23A0">
        <w:rPr>
          <w:spacing w:val="-13"/>
        </w:rPr>
        <w:t xml:space="preserve"> </w:t>
      </w:r>
      <w:r w:rsidRPr="00FF23A0">
        <w:t>b</w:t>
      </w:r>
      <w:r w:rsidRPr="00FF23A0">
        <w:rPr>
          <w:spacing w:val="-3"/>
        </w:rPr>
        <w:t>ef</w:t>
      </w:r>
      <w:r w:rsidRPr="00FF23A0">
        <w:t>o</w:t>
      </w:r>
      <w:r w:rsidRPr="00FF23A0">
        <w:rPr>
          <w:spacing w:val="-3"/>
        </w:rPr>
        <w:t>r</w:t>
      </w:r>
      <w:r w:rsidRPr="00FF23A0">
        <w:t>e</w:t>
      </w:r>
      <w:r w:rsidRPr="00FF23A0">
        <w:rPr>
          <w:spacing w:val="-12"/>
        </w:rPr>
        <w:t xml:space="preserve"> </w:t>
      </w:r>
      <w:r w:rsidRPr="00FF23A0">
        <w:t>the</w:t>
      </w:r>
      <w:r w:rsidRPr="00FF23A0">
        <w:rPr>
          <w:spacing w:val="-9"/>
        </w:rPr>
        <w:t xml:space="preserve"> </w:t>
      </w:r>
      <w:r w:rsidRPr="00FF23A0">
        <w:rPr>
          <w:spacing w:val="-3"/>
        </w:rPr>
        <w:t>w</w:t>
      </w:r>
      <w:r w:rsidRPr="00FF23A0">
        <w:t>o</w:t>
      </w:r>
      <w:r w:rsidRPr="00FF23A0">
        <w:rPr>
          <w:spacing w:val="-3"/>
        </w:rPr>
        <w:t>r</w:t>
      </w:r>
      <w:r w:rsidRPr="00FF23A0">
        <w:t>k</w:t>
      </w:r>
      <w:r w:rsidRPr="00FF23A0">
        <w:rPr>
          <w:spacing w:val="-10"/>
        </w:rPr>
        <w:t xml:space="preserve"> </w:t>
      </w:r>
      <w:r w:rsidRPr="00FF23A0">
        <w:t>is</w:t>
      </w:r>
      <w:r w:rsidRPr="00FF23A0">
        <w:rPr>
          <w:spacing w:val="-6"/>
        </w:rPr>
        <w:t xml:space="preserve"> </w:t>
      </w:r>
      <w:r w:rsidRPr="00FF23A0">
        <w:t>st</w:t>
      </w:r>
      <w:r w:rsidRPr="00FF23A0">
        <w:rPr>
          <w:spacing w:val="-3"/>
        </w:rPr>
        <w:t>ar</w:t>
      </w:r>
      <w:r w:rsidRPr="00FF23A0">
        <w:t>t</w:t>
      </w:r>
      <w:r w:rsidRPr="00FF23A0">
        <w:rPr>
          <w:spacing w:val="-3"/>
        </w:rPr>
        <w:t>e</w:t>
      </w:r>
      <w:r w:rsidRPr="00FF23A0">
        <w:t>d.</w:t>
      </w:r>
    </w:p>
    <w:p w14:paraId="0894A8F8" w14:textId="77777777" w:rsidR="00353791" w:rsidRPr="00FF23A0" w:rsidRDefault="00353791" w:rsidP="00353791">
      <w:pPr>
        <w:pStyle w:val="Heading1"/>
      </w:pPr>
      <w:r w:rsidRPr="00FF23A0">
        <w:t>Quality Control plan</w:t>
      </w:r>
    </w:p>
    <w:p w14:paraId="4A22F4B4" w14:textId="77777777" w:rsidR="007241D4" w:rsidRPr="00FF23A0" w:rsidRDefault="00353791" w:rsidP="007241D4">
      <w:pPr>
        <w:pStyle w:val="Normal2"/>
      </w:pPr>
      <w:r w:rsidRPr="00FF23A0">
        <w:t xml:space="preserve">The </w:t>
      </w:r>
      <w:r w:rsidRPr="00FF23A0">
        <w:rPr>
          <w:spacing w:val="-3"/>
        </w:rPr>
        <w:t>c</w:t>
      </w:r>
      <w:r w:rsidRPr="00FF23A0">
        <w:t>ont</w:t>
      </w:r>
      <w:r w:rsidRPr="00FF23A0">
        <w:rPr>
          <w:spacing w:val="-3"/>
        </w:rPr>
        <w:t>rac</w:t>
      </w:r>
      <w:r w:rsidRPr="00FF23A0">
        <w:t>tor</w:t>
      </w:r>
      <w:r w:rsidRPr="00FF23A0">
        <w:rPr>
          <w:spacing w:val="-8"/>
        </w:rPr>
        <w:t xml:space="preserve"> </w:t>
      </w:r>
      <w:r w:rsidRPr="00FF23A0">
        <w:t>sh</w:t>
      </w:r>
      <w:r w:rsidRPr="00FF23A0">
        <w:rPr>
          <w:spacing w:val="-3"/>
        </w:rPr>
        <w:t>a</w:t>
      </w:r>
      <w:r w:rsidRPr="00FF23A0">
        <w:t>ll p</w:t>
      </w:r>
      <w:r w:rsidRPr="00FF23A0">
        <w:rPr>
          <w:spacing w:val="-3"/>
        </w:rPr>
        <w:t>re</w:t>
      </w:r>
      <w:r w:rsidRPr="00FF23A0">
        <w:t>p</w:t>
      </w:r>
      <w:r w:rsidRPr="00FF23A0">
        <w:rPr>
          <w:spacing w:val="-3"/>
        </w:rPr>
        <w:t>ar</w:t>
      </w:r>
      <w:r w:rsidRPr="00FF23A0">
        <w:t>e</w:t>
      </w:r>
      <w:r w:rsidRPr="00FF23A0">
        <w:rPr>
          <w:spacing w:val="-5"/>
        </w:rPr>
        <w:t xml:space="preserve"> </w:t>
      </w:r>
      <w:r w:rsidRPr="00FF23A0">
        <w:t>a</w:t>
      </w:r>
      <w:r w:rsidRPr="00FF23A0">
        <w:rPr>
          <w:spacing w:val="1"/>
        </w:rPr>
        <w:t xml:space="preserve"> </w:t>
      </w:r>
      <w:r w:rsidRPr="00FF23A0">
        <w:t>QC Plan</w:t>
      </w:r>
      <w:r w:rsidRPr="00FF23A0">
        <w:rPr>
          <w:spacing w:val="-1"/>
        </w:rPr>
        <w:t xml:space="preserve"> </w:t>
      </w:r>
      <w:r w:rsidRPr="00FF23A0">
        <w:t>d</w:t>
      </w:r>
      <w:r w:rsidRPr="00FF23A0">
        <w:rPr>
          <w:spacing w:val="-3"/>
        </w:rPr>
        <w:t>e</w:t>
      </w:r>
      <w:r w:rsidRPr="00FF23A0">
        <w:t>t</w:t>
      </w:r>
      <w:r w:rsidRPr="00FF23A0">
        <w:rPr>
          <w:spacing w:val="-3"/>
        </w:rPr>
        <w:t>a</w:t>
      </w:r>
      <w:r w:rsidRPr="00FF23A0">
        <w:t>iling</w:t>
      </w:r>
      <w:r w:rsidRPr="00FF23A0">
        <w:rPr>
          <w:spacing w:val="-8"/>
        </w:rPr>
        <w:t xml:space="preserve"> </w:t>
      </w:r>
      <w:r w:rsidRPr="00FF23A0">
        <w:t>the</w:t>
      </w:r>
      <w:r w:rsidRPr="00FF23A0">
        <w:rPr>
          <w:spacing w:val="-1"/>
        </w:rPr>
        <w:t xml:space="preserve"> </w:t>
      </w:r>
      <w:r w:rsidRPr="00FF23A0">
        <w:t>t</w:t>
      </w:r>
      <w:r w:rsidRPr="00FF23A0">
        <w:rPr>
          <w:spacing w:val="-9"/>
        </w:rPr>
        <w:t>y</w:t>
      </w:r>
      <w:r w:rsidRPr="00FF23A0">
        <w:t>pe</w:t>
      </w:r>
      <w:r w:rsidRPr="00FF23A0">
        <w:rPr>
          <w:spacing w:val="-5"/>
        </w:rPr>
        <w:t xml:space="preserve"> </w:t>
      </w:r>
      <w:r w:rsidRPr="00FF23A0">
        <w:rPr>
          <w:spacing w:val="-3"/>
        </w:rPr>
        <w:t>a</w:t>
      </w:r>
      <w:r w:rsidRPr="00FF23A0">
        <w:t>nd</w:t>
      </w:r>
      <w:r w:rsidRPr="00FF23A0">
        <w:rPr>
          <w:spacing w:val="-3"/>
        </w:rPr>
        <w:t xml:space="preserve"> fre</w:t>
      </w:r>
      <w:r w:rsidRPr="00FF23A0">
        <w:t>qu</w:t>
      </w:r>
      <w:r w:rsidRPr="00FF23A0">
        <w:rPr>
          <w:spacing w:val="-3"/>
        </w:rPr>
        <w:t>e</w:t>
      </w:r>
      <w:r w:rsidRPr="00FF23A0">
        <w:t>n</w:t>
      </w:r>
      <w:r w:rsidRPr="00FF23A0">
        <w:rPr>
          <w:spacing w:val="-3"/>
        </w:rPr>
        <w:t>c</w:t>
      </w:r>
      <w:r w:rsidRPr="00FF23A0">
        <w:t>y of</w:t>
      </w:r>
      <w:r w:rsidRPr="00FF23A0">
        <w:rPr>
          <w:spacing w:val="13"/>
        </w:rPr>
        <w:t xml:space="preserve"> </w:t>
      </w:r>
      <w:r w:rsidRPr="00FF23A0">
        <w:t>insp</w:t>
      </w:r>
      <w:r w:rsidRPr="00FF23A0">
        <w:rPr>
          <w:spacing w:val="-3"/>
        </w:rPr>
        <w:t>ec</w:t>
      </w:r>
      <w:r w:rsidRPr="00FF23A0">
        <w:t>tion,</w:t>
      </w:r>
      <w:r w:rsidRPr="00FF23A0">
        <w:rPr>
          <w:spacing w:val="6"/>
        </w:rPr>
        <w:t xml:space="preserve"> </w:t>
      </w:r>
      <w:r w:rsidRPr="00FF23A0">
        <w:t>s</w:t>
      </w:r>
      <w:r w:rsidRPr="00FF23A0">
        <w:rPr>
          <w:spacing w:val="-3"/>
        </w:rPr>
        <w:t>a</w:t>
      </w:r>
      <w:r w:rsidRPr="00FF23A0">
        <w:t>mplin</w:t>
      </w:r>
      <w:r w:rsidRPr="00FF23A0">
        <w:rPr>
          <w:spacing w:val="-5"/>
        </w:rPr>
        <w:t>g</w:t>
      </w:r>
      <w:r w:rsidRPr="00FF23A0">
        <w:t>,</w:t>
      </w:r>
      <w:r w:rsidRPr="00FF23A0">
        <w:rPr>
          <w:spacing w:val="7"/>
        </w:rPr>
        <w:t xml:space="preserve"> </w:t>
      </w:r>
      <w:r w:rsidRPr="00FF23A0">
        <w:rPr>
          <w:spacing w:val="-3"/>
        </w:rPr>
        <w:t>a</w:t>
      </w:r>
      <w:r w:rsidRPr="00FF23A0">
        <w:t>nd</w:t>
      </w:r>
      <w:r w:rsidRPr="00FF23A0">
        <w:rPr>
          <w:spacing w:val="13"/>
        </w:rPr>
        <w:t xml:space="preserve"> </w:t>
      </w:r>
      <w:r w:rsidRPr="00FF23A0">
        <w:t>t</w:t>
      </w:r>
      <w:r w:rsidRPr="00FF23A0">
        <w:rPr>
          <w:spacing w:val="-3"/>
        </w:rPr>
        <w:t>e</w:t>
      </w:r>
      <w:r w:rsidRPr="00FF23A0">
        <w:t>sting</w:t>
      </w:r>
      <w:r w:rsidRPr="00FF23A0">
        <w:rPr>
          <w:spacing w:val="8"/>
        </w:rPr>
        <w:t xml:space="preserve"> </w:t>
      </w:r>
      <w:r w:rsidRPr="00FF23A0">
        <w:t>d</w:t>
      </w:r>
      <w:r w:rsidRPr="00FF23A0">
        <w:rPr>
          <w:spacing w:val="-3"/>
        </w:rPr>
        <w:t>ee</w:t>
      </w:r>
      <w:r w:rsidRPr="00FF23A0">
        <w:t>m</w:t>
      </w:r>
      <w:r w:rsidRPr="00FF23A0">
        <w:rPr>
          <w:spacing w:val="-3"/>
        </w:rPr>
        <w:t>e</w:t>
      </w:r>
      <w:r w:rsidRPr="00FF23A0">
        <w:t>d</w:t>
      </w:r>
      <w:r w:rsidRPr="00FF23A0">
        <w:rPr>
          <w:spacing w:val="9"/>
        </w:rPr>
        <w:t xml:space="preserve"> </w:t>
      </w:r>
      <w:r w:rsidRPr="00FF23A0">
        <w:t>n</w:t>
      </w:r>
      <w:r w:rsidRPr="00FF23A0">
        <w:rPr>
          <w:spacing w:val="-3"/>
        </w:rPr>
        <w:t>ece</w:t>
      </w:r>
      <w:r w:rsidRPr="00FF23A0">
        <w:t>ss</w:t>
      </w:r>
      <w:r w:rsidRPr="00FF23A0">
        <w:rPr>
          <w:spacing w:val="-3"/>
        </w:rPr>
        <w:t>ar</w:t>
      </w:r>
      <w:r w:rsidRPr="00FF23A0">
        <w:t>y to</w:t>
      </w:r>
      <w:r w:rsidRPr="00FF23A0">
        <w:rPr>
          <w:spacing w:val="14"/>
        </w:rPr>
        <w:t xml:space="preserve"> </w:t>
      </w:r>
      <w:r w:rsidRPr="00FF23A0">
        <w:t>m</w:t>
      </w:r>
      <w:r w:rsidRPr="00FF23A0">
        <w:rPr>
          <w:spacing w:val="-3"/>
        </w:rPr>
        <w:t>ea</w:t>
      </w:r>
      <w:r w:rsidRPr="00FF23A0">
        <w:t>su</w:t>
      </w:r>
      <w:r w:rsidRPr="00FF23A0">
        <w:rPr>
          <w:spacing w:val="-3"/>
        </w:rPr>
        <w:t>r</w:t>
      </w:r>
      <w:r w:rsidRPr="00FF23A0">
        <w:t>e</w:t>
      </w:r>
      <w:r w:rsidRPr="00FF23A0">
        <w:rPr>
          <w:spacing w:val="7"/>
        </w:rPr>
        <w:t xml:space="preserve"> </w:t>
      </w:r>
      <w:r w:rsidRPr="00FF23A0">
        <w:rPr>
          <w:spacing w:val="-3"/>
        </w:rPr>
        <w:t>a</w:t>
      </w:r>
      <w:r w:rsidRPr="00FF23A0">
        <w:t>nd</w:t>
      </w:r>
      <w:r w:rsidRPr="00FF23A0">
        <w:rPr>
          <w:spacing w:val="13"/>
        </w:rPr>
        <w:t xml:space="preserve"> </w:t>
      </w:r>
      <w:r w:rsidRPr="00FF23A0">
        <w:rPr>
          <w:spacing w:val="-3"/>
        </w:rPr>
        <w:t>c</w:t>
      </w:r>
      <w:r w:rsidRPr="00FF23A0">
        <w:t>ont</w:t>
      </w:r>
      <w:r w:rsidRPr="00FF23A0">
        <w:rPr>
          <w:spacing w:val="-3"/>
        </w:rPr>
        <w:t>r</w:t>
      </w:r>
      <w:r w:rsidRPr="00FF23A0">
        <w:t>ol</w:t>
      </w:r>
      <w:r w:rsidRPr="00FF23A0">
        <w:rPr>
          <w:spacing w:val="11"/>
        </w:rPr>
        <w:t xml:space="preserve"> </w:t>
      </w:r>
      <w:r w:rsidRPr="00FF23A0">
        <w:t>the v</w:t>
      </w:r>
      <w:r w:rsidRPr="00FF23A0">
        <w:rPr>
          <w:spacing w:val="-3"/>
        </w:rPr>
        <w:t>ar</w:t>
      </w:r>
      <w:r w:rsidRPr="00FF23A0">
        <w:t>ious</w:t>
      </w:r>
      <w:r w:rsidRPr="00FF23A0">
        <w:rPr>
          <w:spacing w:val="-11"/>
        </w:rPr>
        <w:t xml:space="preserve"> </w:t>
      </w:r>
      <w:r w:rsidRPr="00FF23A0">
        <w:t>p</w:t>
      </w:r>
      <w:r w:rsidRPr="00FF23A0">
        <w:rPr>
          <w:spacing w:val="-3"/>
        </w:rPr>
        <w:t>r</w:t>
      </w:r>
      <w:r w:rsidRPr="00FF23A0">
        <w:t>op</w:t>
      </w:r>
      <w:r w:rsidRPr="00FF23A0">
        <w:rPr>
          <w:spacing w:val="-3"/>
        </w:rPr>
        <w:t>er</w:t>
      </w:r>
      <w:r w:rsidRPr="00FF23A0">
        <w:t>ti</w:t>
      </w:r>
      <w:r w:rsidRPr="00FF23A0">
        <w:rPr>
          <w:spacing w:val="-3"/>
        </w:rPr>
        <w:t>e</w:t>
      </w:r>
      <w:r w:rsidRPr="00FF23A0">
        <w:t>s</w:t>
      </w:r>
      <w:r w:rsidRPr="00FF23A0">
        <w:rPr>
          <w:spacing w:val="-14"/>
        </w:rPr>
        <w:t xml:space="preserve"> </w:t>
      </w:r>
      <w:r w:rsidRPr="00FF23A0">
        <w:t>of</w:t>
      </w:r>
      <w:r w:rsidRPr="00FF23A0">
        <w:rPr>
          <w:spacing w:val="-7"/>
        </w:rPr>
        <w:t xml:space="preserve"> </w:t>
      </w:r>
      <w:r w:rsidRPr="00FF23A0">
        <w:t>m</w:t>
      </w:r>
      <w:r w:rsidRPr="00FF23A0">
        <w:rPr>
          <w:spacing w:val="-3"/>
        </w:rPr>
        <w:t>a</w:t>
      </w:r>
      <w:r w:rsidRPr="00FF23A0">
        <w:t>t</w:t>
      </w:r>
      <w:r w:rsidRPr="00FF23A0">
        <w:rPr>
          <w:spacing w:val="-3"/>
        </w:rPr>
        <w:t>er</w:t>
      </w:r>
      <w:r w:rsidRPr="00FF23A0">
        <w:t>i</w:t>
      </w:r>
      <w:r w:rsidRPr="00FF23A0">
        <w:rPr>
          <w:spacing w:val="-3"/>
        </w:rPr>
        <w:t>a</w:t>
      </w:r>
      <w:r w:rsidRPr="00FF23A0">
        <w:t>ls</w:t>
      </w:r>
      <w:r w:rsidRPr="00FF23A0">
        <w:rPr>
          <w:spacing w:val="-13"/>
        </w:rPr>
        <w:t xml:space="preserve"> </w:t>
      </w:r>
      <w:r w:rsidRPr="00FF23A0">
        <w:rPr>
          <w:spacing w:val="-3"/>
        </w:rPr>
        <w:t>a</w:t>
      </w:r>
      <w:r w:rsidRPr="00FF23A0">
        <w:t>nd</w:t>
      </w:r>
      <w:r w:rsidRPr="00FF23A0">
        <w:rPr>
          <w:spacing w:val="-8"/>
        </w:rPr>
        <w:t xml:space="preserve"> </w:t>
      </w:r>
      <w:r w:rsidRPr="00FF23A0">
        <w:rPr>
          <w:spacing w:val="-3"/>
        </w:rPr>
        <w:t>c</w:t>
      </w:r>
      <w:r w:rsidRPr="00FF23A0">
        <w:t>onst</w:t>
      </w:r>
      <w:r w:rsidRPr="00FF23A0">
        <w:rPr>
          <w:spacing w:val="-3"/>
        </w:rPr>
        <w:t>r</w:t>
      </w:r>
      <w:r w:rsidRPr="00FF23A0">
        <w:t>u</w:t>
      </w:r>
      <w:r w:rsidRPr="00FF23A0">
        <w:rPr>
          <w:spacing w:val="-3"/>
        </w:rPr>
        <w:t>c</w:t>
      </w:r>
      <w:r w:rsidRPr="00FF23A0">
        <w:t>tion</w:t>
      </w:r>
      <w:r w:rsidRPr="00FF23A0">
        <w:rPr>
          <w:spacing w:val="-17"/>
        </w:rPr>
        <w:t xml:space="preserve"> </w:t>
      </w:r>
      <w:r w:rsidRPr="00FF23A0">
        <w:rPr>
          <w:spacing w:val="-5"/>
        </w:rPr>
        <w:t>g</w:t>
      </w:r>
      <w:r w:rsidRPr="00FF23A0">
        <w:t>ov</w:t>
      </w:r>
      <w:r w:rsidRPr="00FF23A0">
        <w:rPr>
          <w:spacing w:val="-3"/>
        </w:rPr>
        <w:t>er</w:t>
      </w:r>
      <w:r w:rsidRPr="00FF23A0">
        <w:t>n</w:t>
      </w:r>
      <w:r w:rsidRPr="00FF23A0">
        <w:rPr>
          <w:spacing w:val="-3"/>
        </w:rPr>
        <w:t>e</w:t>
      </w:r>
      <w:r w:rsidRPr="00FF23A0">
        <w:t>d</w:t>
      </w:r>
      <w:r w:rsidRPr="00FF23A0">
        <w:rPr>
          <w:spacing w:val="-14"/>
        </w:rPr>
        <w:t xml:space="preserve"> </w:t>
      </w:r>
      <w:r w:rsidRPr="00FF23A0">
        <w:t>by</w:t>
      </w:r>
      <w:r w:rsidRPr="00FF23A0">
        <w:rPr>
          <w:spacing w:val="-14"/>
        </w:rPr>
        <w:t xml:space="preserve"> </w:t>
      </w:r>
      <w:r w:rsidRPr="00FF23A0">
        <w:t>the</w:t>
      </w:r>
      <w:r w:rsidRPr="00FF23A0">
        <w:rPr>
          <w:spacing w:val="-9"/>
        </w:rPr>
        <w:t xml:space="preserve"> </w:t>
      </w:r>
      <w:r w:rsidRPr="00FF23A0">
        <w:rPr>
          <w:spacing w:val="-1"/>
        </w:rPr>
        <w:t>S</w:t>
      </w:r>
      <w:r w:rsidRPr="00FF23A0">
        <w:t>p</w:t>
      </w:r>
      <w:r w:rsidRPr="00FF23A0">
        <w:rPr>
          <w:spacing w:val="-3"/>
        </w:rPr>
        <w:t>ec</w:t>
      </w:r>
      <w:r w:rsidRPr="00FF23A0">
        <w:t>i</w:t>
      </w:r>
      <w:r w:rsidRPr="00FF23A0">
        <w:rPr>
          <w:spacing w:val="-3"/>
        </w:rPr>
        <w:t>f</w:t>
      </w:r>
      <w:r w:rsidRPr="00FF23A0">
        <w:t>i</w:t>
      </w:r>
      <w:r w:rsidRPr="00FF23A0">
        <w:rPr>
          <w:spacing w:val="-3"/>
        </w:rPr>
        <w:t>ca</w:t>
      </w:r>
      <w:r w:rsidRPr="00FF23A0">
        <w:t>tions.</w:t>
      </w:r>
      <w:r w:rsidRPr="00FF23A0">
        <w:rPr>
          <w:spacing w:val="39"/>
        </w:rPr>
        <w:t xml:space="preserve"> </w:t>
      </w:r>
      <w:r w:rsidRPr="00FF23A0">
        <w:rPr>
          <w:spacing w:val="-3"/>
        </w:rPr>
        <w:t>A</w:t>
      </w:r>
      <w:r w:rsidRPr="00FF23A0">
        <w:t>s a</w:t>
      </w:r>
      <w:r w:rsidRPr="00FF23A0">
        <w:rPr>
          <w:spacing w:val="-4"/>
        </w:rPr>
        <w:t xml:space="preserve"> </w:t>
      </w:r>
      <w:r w:rsidRPr="00FF23A0">
        <w:t>minimum,</w:t>
      </w:r>
      <w:r w:rsidRPr="00FF23A0">
        <w:rPr>
          <w:spacing w:val="-12"/>
        </w:rPr>
        <w:t xml:space="preserve"> </w:t>
      </w:r>
      <w:r w:rsidRPr="00FF23A0">
        <w:t>the</w:t>
      </w:r>
      <w:r w:rsidRPr="00FF23A0">
        <w:rPr>
          <w:spacing w:val="-6"/>
        </w:rPr>
        <w:t xml:space="preserve"> </w:t>
      </w:r>
      <w:r w:rsidRPr="00FF23A0">
        <w:t>s</w:t>
      </w:r>
      <w:r w:rsidRPr="00FF23A0">
        <w:rPr>
          <w:spacing w:val="-3"/>
        </w:rPr>
        <w:t>a</w:t>
      </w:r>
      <w:r w:rsidRPr="00FF23A0">
        <w:t>mpling</w:t>
      </w:r>
      <w:r w:rsidRPr="00FF23A0">
        <w:rPr>
          <w:spacing w:val="-14"/>
        </w:rPr>
        <w:t xml:space="preserve"> </w:t>
      </w:r>
      <w:r w:rsidRPr="00FF23A0">
        <w:rPr>
          <w:spacing w:val="-3"/>
        </w:rPr>
        <w:t>a</w:t>
      </w:r>
      <w:r w:rsidRPr="00FF23A0">
        <w:t>nd</w:t>
      </w:r>
      <w:r w:rsidRPr="00FF23A0">
        <w:rPr>
          <w:spacing w:val="-5"/>
        </w:rPr>
        <w:t xml:space="preserve"> </w:t>
      </w:r>
      <w:r w:rsidRPr="00FF23A0">
        <w:t>t</w:t>
      </w:r>
      <w:r w:rsidRPr="00FF23A0">
        <w:rPr>
          <w:spacing w:val="-3"/>
        </w:rPr>
        <w:t>e</w:t>
      </w:r>
      <w:r w:rsidRPr="00FF23A0">
        <w:t>sting</w:t>
      </w:r>
      <w:r w:rsidRPr="00FF23A0">
        <w:rPr>
          <w:spacing w:val="-11"/>
        </w:rPr>
        <w:t xml:space="preserve"> </w:t>
      </w:r>
      <w:r w:rsidRPr="00FF23A0">
        <w:t>pl</w:t>
      </w:r>
      <w:r w:rsidRPr="00FF23A0">
        <w:rPr>
          <w:spacing w:val="-3"/>
        </w:rPr>
        <w:t>a</w:t>
      </w:r>
      <w:r w:rsidRPr="00FF23A0">
        <w:t>n</w:t>
      </w:r>
      <w:r w:rsidRPr="00FF23A0">
        <w:rPr>
          <w:spacing w:val="-6"/>
        </w:rPr>
        <w:t xml:space="preserve"> </w:t>
      </w:r>
      <w:r w:rsidRPr="00FF23A0">
        <w:t>should</w:t>
      </w:r>
      <w:r w:rsidRPr="00FF23A0">
        <w:rPr>
          <w:spacing w:val="-8"/>
        </w:rPr>
        <w:t xml:space="preserve"> </w:t>
      </w:r>
      <w:r w:rsidRPr="00FF23A0">
        <w:t>d</w:t>
      </w:r>
      <w:r w:rsidRPr="00FF23A0">
        <w:rPr>
          <w:spacing w:val="-3"/>
        </w:rPr>
        <w:t>e</w:t>
      </w:r>
      <w:r w:rsidRPr="00FF23A0">
        <w:t>t</w:t>
      </w:r>
      <w:r w:rsidRPr="00FF23A0">
        <w:rPr>
          <w:spacing w:val="-3"/>
        </w:rPr>
        <w:t>a</w:t>
      </w:r>
      <w:r w:rsidRPr="00FF23A0">
        <w:t>il</w:t>
      </w:r>
      <w:r w:rsidRPr="00FF23A0">
        <w:rPr>
          <w:spacing w:val="-7"/>
        </w:rPr>
        <w:t xml:space="preserve"> </w:t>
      </w:r>
      <w:r w:rsidRPr="00FF23A0">
        <w:t>s</w:t>
      </w:r>
      <w:r w:rsidRPr="00FF23A0">
        <w:rPr>
          <w:spacing w:val="-3"/>
        </w:rPr>
        <w:t>a</w:t>
      </w:r>
      <w:r w:rsidRPr="00FF23A0">
        <w:t>mpling</w:t>
      </w:r>
      <w:r w:rsidRPr="00FF23A0">
        <w:rPr>
          <w:spacing w:val="-14"/>
        </w:rPr>
        <w:t xml:space="preserve"> </w:t>
      </w:r>
      <w:r w:rsidRPr="00FF23A0">
        <w:t>lo</w:t>
      </w:r>
      <w:r w:rsidRPr="00FF23A0">
        <w:rPr>
          <w:spacing w:val="-3"/>
        </w:rPr>
        <w:t>ca</w:t>
      </w:r>
      <w:r w:rsidRPr="00FF23A0">
        <w:t>tion,</w:t>
      </w:r>
      <w:r w:rsidRPr="00FF23A0">
        <w:rPr>
          <w:spacing w:val="-13"/>
        </w:rPr>
        <w:t xml:space="preserve"> </w:t>
      </w:r>
      <w:r w:rsidRPr="00FF23A0">
        <w:t>s</w:t>
      </w:r>
      <w:r w:rsidRPr="00FF23A0">
        <w:rPr>
          <w:spacing w:val="-3"/>
        </w:rPr>
        <w:t>a</w:t>
      </w:r>
      <w:r w:rsidRPr="00FF23A0">
        <w:t>mpling t</w:t>
      </w:r>
      <w:r w:rsidRPr="00FF23A0">
        <w:rPr>
          <w:spacing w:val="-3"/>
        </w:rPr>
        <w:t>ec</w:t>
      </w:r>
      <w:r w:rsidRPr="00FF23A0">
        <w:t>hniqu</w:t>
      </w:r>
      <w:r w:rsidRPr="00FF23A0">
        <w:rPr>
          <w:spacing w:val="-3"/>
        </w:rPr>
        <w:t>e</w:t>
      </w:r>
      <w:r w:rsidRPr="00FF23A0">
        <w:t>s,</w:t>
      </w:r>
      <w:r w:rsidRPr="00FF23A0">
        <w:rPr>
          <w:spacing w:val="6"/>
        </w:rPr>
        <w:t xml:space="preserve"> </w:t>
      </w:r>
      <w:r w:rsidRPr="00FF23A0">
        <w:rPr>
          <w:spacing w:val="-3"/>
        </w:rPr>
        <w:t>a</w:t>
      </w:r>
      <w:r w:rsidRPr="00FF23A0">
        <w:t>nd</w:t>
      </w:r>
      <w:r w:rsidRPr="00FF23A0">
        <w:rPr>
          <w:spacing w:val="14"/>
        </w:rPr>
        <w:t xml:space="preserve"> </w:t>
      </w:r>
      <w:r w:rsidRPr="00FF23A0">
        <w:lastRenderedPageBreak/>
        <w:t>t</w:t>
      </w:r>
      <w:r w:rsidRPr="00FF23A0">
        <w:rPr>
          <w:spacing w:val="-3"/>
        </w:rPr>
        <w:t>e</w:t>
      </w:r>
      <w:r w:rsidRPr="00FF23A0">
        <w:t>st</w:t>
      </w:r>
      <w:r w:rsidRPr="00FF23A0">
        <w:rPr>
          <w:spacing w:val="14"/>
        </w:rPr>
        <w:t xml:space="preserve"> </w:t>
      </w:r>
      <w:r w:rsidRPr="00FF23A0">
        <w:rPr>
          <w:spacing w:val="-3"/>
        </w:rPr>
        <w:t>fre</w:t>
      </w:r>
      <w:r w:rsidRPr="00FF23A0">
        <w:t>qu</w:t>
      </w:r>
      <w:r w:rsidRPr="00FF23A0">
        <w:rPr>
          <w:spacing w:val="-3"/>
        </w:rPr>
        <w:t>e</w:t>
      </w:r>
      <w:r w:rsidRPr="00FF23A0">
        <w:t>n</w:t>
      </w:r>
      <w:r w:rsidRPr="00FF23A0">
        <w:rPr>
          <w:spacing w:val="-3"/>
        </w:rPr>
        <w:t>c</w:t>
      </w:r>
      <w:r w:rsidRPr="00FF23A0">
        <w:t>y to</w:t>
      </w:r>
      <w:r w:rsidRPr="00FF23A0">
        <w:rPr>
          <w:spacing w:val="13"/>
        </w:rPr>
        <w:t xml:space="preserve"> </w:t>
      </w:r>
      <w:r w:rsidRPr="00FF23A0">
        <w:t>be</w:t>
      </w:r>
      <w:r w:rsidRPr="00FF23A0">
        <w:rPr>
          <w:spacing w:val="12"/>
        </w:rPr>
        <w:t xml:space="preserve"> </w:t>
      </w:r>
      <w:r w:rsidRPr="00FF23A0">
        <w:t>utili</w:t>
      </w:r>
      <w:r w:rsidRPr="00FF23A0">
        <w:rPr>
          <w:spacing w:val="-1"/>
        </w:rPr>
        <w:t>z</w:t>
      </w:r>
      <w:r w:rsidRPr="00FF23A0">
        <w:rPr>
          <w:spacing w:val="-3"/>
        </w:rPr>
        <w:t>e</w:t>
      </w:r>
      <w:r w:rsidRPr="00FF23A0">
        <w:t xml:space="preserve">d. </w:t>
      </w:r>
      <w:r w:rsidRPr="00FF23A0">
        <w:rPr>
          <w:spacing w:val="23"/>
        </w:rPr>
        <w:t xml:space="preserve"> </w:t>
      </w:r>
      <w:r w:rsidRPr="00FF23A0">
        <w:rPr>
          <w:spacing w:val="-3"/>
        </w:rPr>
        <w:t>Q</w:t>
      </w:r>
      <w:r w:rsidRPr="00FF23A0">
        <w:t>u</w:t>
      </w:r>
      <w:r w:rsidRPr="00FF23A0">
        <w:rPr>
          <w:spacing w:val="-3"/>
        </w:rPr>
        <w:t>a</w:t>
      </w:r>
      <w:r w:rsidRPr="00FF23A0">
        <w:t xml:space="preserve">lity </w:t>
      </w:r>
      <w:r w:rsidRPr="00FF23A0">
        <w:rPr>
          <w:spacing w:val="-3"/>
        </w:rPr>
        <w:t>c</w:t>
      </w:r>
      <w:r w:rsidRPr="00FF23A0">
        <w:t>ont</w:t>
      </w:r>
      <w:r w:rsidRPr="00FF23A0">
        <w:rPr>
          <w:spacing w:val="-3"/>
        </w:rPr>
        <w:t>r</w:t>
      </w:r>
      <w:r w:rsidRPr="00FF23A0">
        <w:t>ol</w:t>
      </w:r>
      <w:r w:rsidRPr="00FF23A0">
        <w:rPr>
          <w:spacing w:val="8"/>
        </w:rPr>
        <w:t xml:space="preserve"> </w:t>
      </w:r>
      <w:r w:rsidRPr="00FF23A0">
        <w:t>s</w:t>
      </w:r>
      <w:r w:rsidRPr="00FF23A0">
        <w:rPr>
          <w:spacing w:val="-3"/>
        </w:rPr>
        <w:t>a</w:t>
      </w:r>
      <w:r w:rsidRPr="00FF23A0">
        <w:t>mpling</w:t>
      </w:r>
      <w:r w:rsidRPr="00FF23A0">
        <w:rPr>
          <w:spacing w:val="3"/>
        </w:rPr>
        <w:t xml:space="preserve"> </w:t>
      </w:r>
      <w:r w:rsidRPr="00FF23A0">
        <w:rPr>
          <w:spacing w:val="-3"/>
        </w:rPr>
        <w:t>a</w:t>
      </w:r>
      <w:r w:rsidRPr="00FF23A0">
        <w:t>nd</w:t>
      </w:r>
      <w:r w:rsidRPr="00FF23A0">
        <w:rPr>
          <w:spacing w:val="12"/>
        </w:rPr>
        <w:t xml:space="preserve"> </w:t>
      </w:r>
      <w:r w:rsidRPr="00FF23A0">
        <w:t>t</w:t>
      </w:r>
      <w:r w:rsidRPr="00FF23A0">
        <w:rPr>
          <w:spacing w:val="-3"/>
        </w:rPr>
        <w:t>e</w:t>
      </w:r>
      <w:r w:rsidRPr="00FF23A0">
        <w:t>sting p</w:t>
      </w:r>
      <w:r w:rsidRPr="00FF23A0">
        <w:rPr>
          <w:spacing w:val="-3"/>
        </w:rPr>
        <w:t>erf</w:t>
      </w:r>
      <w:r w:rsidRPr="00FF23A0">
        <w:t>o</w:t>
      </w:r>
      <w:r w:rsidRPr="00FF23A0">
        <w:rPr>
          <w:spacing w:val="-3"/>
        </w:rPr>
        <w:t>r</w:t>
      </w:r>
      <w:r w:rsidRPr="00FF23A0">
        <w:t>m</w:t>
      </w:r>
      <w:r w:rsidRPr="00FF23A0">
        <w:rPr>
          <w:spacing w:val="-3"/>
        </w:rPr>
        <w:t>e</w:t>
      </w:r>
      <w:r w:rsidRPr="00FF23A0">
        <w:t>d</w:t>
      </w:r>
      <w:r w:rsidRPr="00FF23A0">
        <w:rPr>
          <w:spacing w:val="4"/>
        </w:rPr>
        <w:t xml:space="preserve"> </w:t>
      </w:r>
      <w:r w:rsidRPr="00FF23A0">
        <w:t>by</w:t>
      </w:r>
      <w:r w:rsidRPr="00FF23A0">
        <w:rPr>
          <w:spacing w:val="5"/>
        </w:rPr>
        <w:t xml:space="preserve"> </w:t>
      </w:r>
      <w:r w:rsidRPr="00FF23A0">
        <w:t>the</w:t>
      </w:r>
      <w:r w:rsidRPr="00FF23A0">
        <w:rPr>
          <w:spacing w:val="10"/>
        </w:rPr>
        <w:t xml:space="preserve"> </w:t>
      </w:r>
      <w:r w:rsidRPr="00FF23A0">
        <w:rPr>
          <w:spacing w:val="-1"/>
        </w:rPr>
        <w:t>C</w:t>
      </w:r>
      <w:r w:rsidRPr="00FF23A0">
        <w:t>ont</w:t>
      </w:r>
      <w:r w:rsidRPr="00FF23A0">
        <w:rPr>
          <w:spacing w:val="-3"/>
        </w:rPr>
        <w:t>rac</w:t>
      </w:r>
      <w:r w:rsidRPr="00FF23A0">
        <w:t>tor</w:t>
      </w:r>
      <w:r w:rsidRPr="00FF23A0">
        <w:rPr>
          <w:spacing w:val="3"/>
        </w:rPr>
        <w:t xml:space="preserve"> </w:t>
      </w:r>
      <w:r w:rsidRPr="00FF23A0">
        <w:t>m</w:t>
      </w:r>
      <w:r w:rsidRPr="00FF23A0">
        <w:rPr>
          <w:spacing w:val="-3"/>
        </w:rPr>
        <w:t>a</w:t>
      </w:r>
      <w:r w:rsidRPr="00FF23A0">
        <w:t>y be</w:t>
      </w:r>
      <w:r w:rsidRPr="00FF23A0">
        <w:rPr>
          <w:spacing w:val="8"/>
        </w:rPr>
        <w:t xml:space="preserve"> </w:t>
      </w:r>
      <w:r w:rsidRPr="00FF23A0">
        <w:t>utili</w:t>
      </w:r>
      <w:r w:rsidRPr="00FF23A0">
        <w:rPr>
          <w:spacing w:val="-1"/>
        </w:rPr>
        <w:t>z</w:t>
      </w:r>
      <w:r w:rsidRPr="00FF23A0">
        <w:rPr>
          <w:spacing w:val="-3"/>
        </w:rPr>
        <w:t>e</w:t>
      </w:r>
      <w:r w:rsidRPr="00FF23A0">
        <w:t>d</w:t>
      </w:r>
      <w:r w:rsidRPr="00FF23A0">
        <w:rPr>
          <w:spacing w:val="4"/>
        </w:rPr>
        <w:t xml:space="preserve"> </w:t>
      </w:r>
      <w:r w:rsidRPr="00FF23A0">
        <w:t>by</w:t>
      </w:r>
      <w:r w:rsidRPr="00FF23A0">
        <w:rPr>
          <w:spacing w:val="2"/>
        </w:rPr>
        <w:t xml:space="preserve"> </w:t>
      </w:r>
      <w:r w:rsidRPr="00FF23A0">
        <w:t>the</w:t>
      </w:r>
      <w:r w:rsidRPr="00FF23A0">
        <w:rPr>
          <w:spacing w:val="7"/>
        </w:rPr>
        <w:t xml:space="preserve"> </w:t>
      </w:r>
      <w:r w:rsidRPr="00FF23A0">
        <w:rPr>
          <w:spacing w:val="-3"/>
        </w:rPr>
        <w:t>D</w:t>
      </w:r>
      <w:r w:rsidRPr="00FF23A0">
        <w:t>ivision</w:t>
      </w:r>
      <w:r w:rsidRPr="00FF23A0">
        <w:rPr>
          <w:spacing w:val="3"/>
        </w:rPr>
        <w:t xml:space="preserve"> </w:t>
      </w:r>
      <w:r w:rsidRPr="00FF23A0">
        <w:rPr>
          <w:spacing w:val="-3"/>
        </w:rPr>
        <w:t>f</w:t>
      </w:r>
      <w:r w:rsidRPr="00FF23A0">
        <w:t>or</w:t>
      </w:r>
      <w:r w:rsidRPr="00FF23A0">
        <w:rPr>
          <w:spacing w:val="8"/>
        </w:rPr>
        <w:t xml:space="preserve"> </w:t>
      </w:r>
      <w:r w:rsidRPr="00FF23A0">
        <w:rPr>
          <w:spacing w:val="-3"/>
        </w:rPr>
        <w:t>acce</w:t>
      </w:r>
      <w:r w:rsidRPr="00FF23A0">
        <w:t>pt</w:t>
      </w:r>
      <w:r w:rsidRPr="00FF23A0">
        <w:rPr>
          <w:spacing w:val="-3"/>
        </w:rPr>
        <w:t>a</w:t>
      </w:r>
      <w:r w:rsidRPr="00FF23A0">
        <w:t>n</w:t>
      </w:r>
      <w:r w:rsidRPr="00FF23A0">
        <w:rPr>
          <w:spacing w:val="-3"/>
        </w:rPr>
        <w:t>ce</w:t>
      </w:r>
      <w:r w:rsidRPr="00FF23A0">
        <w:t xml:space="preserve">. </w:t>
      </w:r>
    </w:p>
    <w:p w14:paraId="3A128996" w14:textId="77777777" w:rsidR="007241D4" w:rsidRPr="00FF23A0" w:rsidRDefault="007241D4" w:rsidP="007241D4">
      <w:pPr>
        <w:pStyle w:val="Heading3"/>
      </w:pPr>
      <w:r w:rsidRPr="00FF23A0">
        <w:t>A QC Plan must be developed by the Contractor and submitted to the Engineer prior to the start of construction on every project. Acceptance of the QC Plan by the Engineer will be contingent upon its concurrence with these guidelines.</w:t>
      </w:r>
    </w:p>
    <w:p w14:paraId="7435246B" w14:textId="77777777" w:rsidR="00C153C2" w:rsidRPr="00FF23A0" w:rsidRDefault="00C153C2" w:rsidP="00C153C2"/>
    <w:p w14:paraId="35C31069" w14:textId="77777777" w:rsidR="00C153C2" w:rsidRPr="00FF23A0" w:rsidRDefault="00C153C2" w:rsidP="00BD0C76">
      <w:pPr>
        <w:pStyle w:val="Normal3"/>
        <w:spacing w:after="0"/>
      </w:pPr>
      <w:r w:rsidRPr="00FF23A0">
        <w:rPr>
          <w:rFonts w:eastAsiaTheme="minorHAnsi"/>
        </w:rPr>
        <w:t xml:space="preserve">As work progresses, an addendum(s) may be required to a QC Plan to keep the QC program current. Personnel may be required to show proof of certification for testing.  </w:t>
      </w:r>
    </w:p>
    <w:p w14:paraId="17596995" w14:textId="77777777" w:rsidR="00AF526D" w:rsidRPr="00FF23A0" w:rsidRDefault="00AF526D" w:rsidP="00BD0C76">
      <w:pPr>
        <w:pStyle w:val="Normal3"/>
        <w:numPr>
          <w:ilvl w:val="0"/>
          <w:numId w:val="0"/>
        </w:numPr>
        <w:spacing w:after="0"/>
      </w:pPr>
    </w:p>
    <w:p w14:paraId="5C344002" w14:textId="77777777" w:rsidR="00E26FC2" w:rsidRPr="00FF23A0" w:rsidRDefault="00C631C9" w:rsidP="00375DC9">
      <w:pPr>
        <w:pStyle w:val="Normal2"/>
        <w:rPr>
          <w:u w:val="single"/>
        </w:rPr>
      </w:pPr>
      <w:r w:rsidRPr="00FF23A0">
        <w:rPr>
          <w:u w:val="single"/>
        </w:rPr>
        <w:t>Quality Control Plan Guidelines</w:t>
      </w:r>
    </w:p>
    <w:p w14:paraId="5B88867C" w14:textId="77777777" w:rsidR="00E26FC2" w:rsidRPr="00FF23A0" w:rsidRDefault="00E26FC2" w:rsidP="00375DC9">
      <w:pPr>
        <w:pStyle w:val="Normal3"/>
      </w:pPr>
      <w:r w:rsidRPr="00FF23A0">
        <w:t>The</w:t>
      </w:r>
      <w:r w:rsidRPr="00FF23A0">
        <w:rPr>
          <w:spacing w:val="-5"/>
        </w:rPr>
        <w:t xml:space="preserve"> </w:t>
      </w:r>
      <w:r w:rsidRPr="00FF23A0">
        <w:rPr>
          <w:spacing w:val="-1"/>
        </w:rPr>
        <w:t>P</w:t>
      </w:r>
      <w:r w:rsidRPr="00FF23A0">
        <w:t>l</w:t>
      </w:r>
      <w:r w:rsidRPr="00FF23A0">
        <w:rPr>
          <w:spacing w:val="-3"/>
        </w:rPr>
        <w:t>a</w:t>
      </w:r>
      <w:r w:rsidRPr="00FF23A0">
        <w:t>n</w:t>
      </w:r>
      <w:r w:rsidRPr="00FF23A0">
        <w:rPr>
          <w:spacing w:val="-4"/>
        </w:rPr>
        <w:t xml:space="preserve"> </w:t>
      </w:r>
      <w:r w:rsidRPr="00FF23A0">
        <w:t>sh</w:t>
      </w:r>
      <w:r w:rsidRPr="00FF23A0">
        <w:rPr>
          <w:spacing w:val="-3"/>
        </w:rPr>
        <w:t>a</w:t>
      </w:r>
      <w:r w:rsidRPr="00FF23A0">
        <w:t>ll</w:t>
      </w:r>
      <w:r w:rsidRPr="00FF23A0">
        <w:rPr>
          <w:spacing w:val="-7"/>
        </w:rPr>
        <w:t xml:space="preserve"> </w:t>
      </w:r>
      <w:r w:rsidRPr="00FF23A0">
        <w:t>id</w:t>
      </w:r>
      <w:r w:rsidRPr="00FF23A0">
        <w:rPr>
          <w:spacing w:val="-3"/>
        </w:rPr>
        <w:t>e</w:t>
      </w:r>
      <w:r w:rsidRPr="00FF23A0">
        <w:t>nti</w:t>
      </w:r>
      <w:r w:rsidRPr="00FF23A0">
        <w:rPr>
          <w:spacing w:val="-3"/>
        </w:rPr>
        <w:t>f</w:t>
      </w:r>
      <w:r w:rsidRPr="00FF23A0">
        <w:t>y</w:t>
      </w:r>
      <w:r w:rsidRPr="00FF23A0">
        <w:rPr>
          <w:spacing w:val="-16"/>
        </w:rPr>
        <w:t xml:space="preserve"> </w:t>
      </w:r>
      <w:r w:rsidRPr="00FF23A0">
        <w:t>the</w:t>
      </w:r>
      <w:r w:rsidR="00C631C9" w:rsidRPr="00FF23A0">
        <w:t xml:space="preserve"> personnel </w:t>
      </w:r>
      <w:r w:rsidRPr="00FF23A0">
        <w:rPr>
          <w:spacing w:val="-3"/>
        </w:rPr>
        <w:t>re</w:t>
      </w:r>
      <w:r w:rsidRPr="00FF23A0">
        <w:t>sponsible</w:t>
      </w:r>
      <w:r w:rsidRPr="00FF23A0">
        <w:rPr>
          <w:spacing w:val="-14"/>
        </w:rPr>
        <w:t xml:space="preserve"> </w:t>
      </w:r>
      <w:r w:rsidRPr="00FF23A0">
        <w:rPr>
          <w:spacing w:val="-3"/>
        </w:rPr>
        <w:t>f</w:t>
      </w:r>
      <w:r w:rsidRPr="00FF23A0">
        <w:t>or</w:t>
      </w:r>
      <w:r w:rsidRPr="00FF23A0">
        <w:rPr>
          <w:spacing w:val="-6"/>
        </w:rPr>
        <w:t xml:space="preserve"> </w:t>
      </w:r>
      <w:r w:rsidRPr="00FF23A0">
        <w:t>the</w:t>
      </w:r>
      <w:r w:rsidRPr="00FF23A0">
        <w:rPr>
          <w:spacing w:val="-6"/>
        </w:rPr>
        <w:t xml:space="preserve"> </w:t>
      </w:r>
      <w:r w:rsidRPr="00FF23A0">
        <w:rPr>
          <w:spacing w:val="-1"/>
        </w:rPr>
        <w:t>C</w:t>
      </w:r>
      <w:r w:rsidRPr="00FF23A0">
        <w:t>ont</w:t>
      </w:r>
      <w:r w:rsidRPr="00FF23A0">
        <w:rPr>
          <w:spacing w:val="-3"/>
        </w:rPr>
        <w:t>rac</w:t>
      </w:r>
      <w:r w:rsidRPr="00FF23A0">
        <w:t>to</w:t>
      </w:r>
      <w:r w:rsidRPr="00FF23A0">
        <w:rPr>
          <w:spacing w:val="-3"/>
        </w:rPr>
        <w:t>r</w:t>
      </w:r>
      <w:r w:rsidRPr="00FF23A0">
        <w:rPr>
          <w:spacing w:val="-5"/>
        </w:rPr>
        <w:t>'</w:t>
      </w:r>
      <w:r w:rsidRPr="00FF23A0">
        <w:t>s</w:t>
      </w:r>
      <w:r w:rsidRPr="00FF23A0">
        <w:rPr>
          <w:spacing w:val="-14"/>
        </w:rPr>
        <w:t xml:space="preserve"> </w:t>
      </w:r>
      <w:r w:rsidRPr="00FF23A0">
        <w:t>qu</w:t>
      </w:r>
      <w:r w:rsidRPr="00FF23A0">
        <w:rPr>
          <w:spacing w:val="-3"/>
        </w:rPr>
        <w:t>a</w:t>
      </w:r>
      <w:r w:rsidRPr="00FF23A0">
        <w:t>lity</w:t>
      </w:r>
      <w:r w:rsidRPr="00FF23A0">
        <w:rPr>
          <w:spacing w:val="-16"/>
        </w:rPr>
        <w:t xml:space="preserve"> </w:t>
      </w:r>
      <w:r w:rsidRPr="00FF23A0">
        <w:rPr>
          <w:spacing w:val="-3"/>
        </w:rPr>
        <w:t>c</w:t>
      </w:r>
      <w:r w:rsidRPr="00FF23A0">
        <w:t>ont</w:t>
      </w:r>
      <w:r w:rsidRPr="00FF23A0">
        <w:rPr>
          <w:spacing w:val="-3"/>
        </w:rPr>
        <w:t>r</w:t>
      </w:r>
      <w:r w:rsidRPr="00FF23A0">
        <w:t>ol.  This</w:t>
      </w:r>
      <w:r w:rsidRPr="00FF23A0">
        <w:rPr>
          <w:spacing w:val="12"/>
        </w:rPr>
        <w:t xml:space="preserve"> </w:t>
      </w:r>
      <w:r w:rsidRPr="00FF23A0">
        <w:t>should</w:t>
      </w:r>
      <w:r w:rsidRPr="00FF23A0">
        <w:rPr>
          <w:spacing w:val="9"/>
        </w:rPr>
        <w:t xml:space="preserve"> </w:t>
      </w:r>
      <w:r w:rsidRPr="00FF23A0">
        <w:t>in</w:t>
      </w:r>
      <w:r w:rsidRPr="00FF23A0">
        <w:rPr>
          <w:spacing w:val="-3"/>
        </w:rPr>
        <w:t>c</w:t>
      </w:r>
      <w:r w:rsidRPr="00FF23A0">
        <w:t>lude</w:t>
      </w:r>
      <w:r w:rsidRPr="00FF23A0">
        <w:rPr>
          <w:spacing w:val="8"/>
        </w:rPr>
        <w:t xml:space="preserve"> </w:t>
      </w:r>
      <w:r w:rsidRPr="00FF23A0">
        <w:t>the</w:t>
      </w:r>
      <w:r w:rsidRPr="00FF23A0">
        <w:rPr>
          <w:spacing w:val="12"/>
        </w:rPr>
        <w:t xml:space="preserve"> </w:t>
      </w:r>
      <w:r w:rsidRPr="00FF23A0">
        <w:rPr>
          <w:spacing w:val="-3"/>
        </w:rPr>
        <w:t>c</w:t>
      </w:r>
      <w:r w:rsidRPr="00FF23A0">
        <w:t>omp</w:t>
      </w:r>
      <w:r w:rsidRPr="00FF23A0">
        <w:rPr>
          <w:spacing w:val="-3"/>
        </w:rPr>
        <w:t>a</w:t>
      </w:r>
      <w:r w:rsidRPr="00FF23A0">
        <w:t>ny o</w:t>
      </w:r>
      <w:r w:rsidRPr="00FF23A0">
        <w:rPr>
          <w:spacing w:val="-3"/>
        </w:rPr>
        <w:t>ff</w:t>
      </w:r>
      <w:r w:rsidRPr="00FF23A0">
        <w:t>i</w:t>
      </w:r>
      <w:r w:rsidRPr="00FF23A0">
        <w:rPr>
          <w:spacing w:val="-3"/>
        </w:rPr>
        <w:t>c</w:t>
      </w:r>
      <w:r w:rsidRPr="00FF23A0">
        <w:t>i</w:t>
      </w:r>
      <w:r w:rsidRPr="00FF23A0">
        <w:rPr>
          <w:spacing w:val="-3"/>
        </w:rPr>
        <w:t>a</w:t>
      </w:r>
      <w:r w:rsidRPr="00FF23A0">
        <w:t>l</w:t>
      </w:r>
      <w:r w:rsidRPr="00FF23A0">
        <w:rPr>
          <w:spacing w:val="9"/>
        </w:rPr>
        <w:t xml:space="preserve"> </w:t>
      </w:r>
      <w:r w:rsidRPr="00FF23A0">
        <w:rPr>
          <w:spacing w:val="-3"/>
        </w:rPr>
        <w:t>w</w:t>
      </w:r>
      <w:r w:rsidRPr="00FF23A0">
        <w:t>ho</w:t>
      </w:r>
      <w:r w:rsidRPr="00FF23A0">
        <w:rPr>
          <w:spacing w:val="12"/>
        </w:rPr>
        <w:t xml:space="preserve"> </w:t>
      </w:r>
      <w:r w:rsidRPr="00FF23A0">
        <w:rPr>
          <w:spacing w:val="-3"/>
        </w:rPr>
        <w:t>w</w:t>
      </w:r>
      <w:r w:rsidRPr="00FF23A0">
        <w:t>ill</w:t>
      </w:r>
      <w:r w:rsidRPr="00FF23A0">
        <w:rPr>
          <w:spacing w:val="12"/>
        </w:rPr>
        <w:t xml:space="preserve"> </w:t>
      </w:r>
      <w:r w:rsidRPr="00FF23A0">
        <w:rPr>
          <w:spacing w:val="-3"/>
        </w:rPr>
        <w:t>ac</w:t>
      </w:r>
      <w:r w:rsidRPr="00FF23A0">
        <w:t>t</w:t>
      </w:r>
      <w:r w:rsidRPr="00FF23A0">
        <w:rPr>
          <w:spacing w:val="13"/>
        </w:rPr>
        <w:t xml:space="preserve"> </w:t>
      </w:r>
      <w:r w:rsidRPr="00FF23A0">
        <w:rPr>
          <w:spacing w:val="-3"/>
        </w:rPr>
        <w:t>a</w:t>
      </w:r>
      <w:r w:rsidRPr="00FF23A0">
        <w:t>s</w:t>
      </w:r>
      <w:r w:rsidRPr="00FF23A0">
        <w:rPr>
          <w:spacing w:val="12"/>
        </w:rPr>
        <w:t xml:space="preserve"> </w:t>
      </w:r>
      <w:r w:rsidR="00A30ACE" w:rsidRPr="00FF23A0">
        <w:rPr>
          <w:spacing w:val="12"/>
        </w:rPr>
        <w:t xml:space="preserve">the </w:t>
      </w:r>
      <w:r w:rsidRPr="00FF23A0">
        <w:t>li</w:t>
      </w:r>
      <w:r w:rsidRPr="00FF23A0">
        <w:rPr>
          <w:spacing w:val="-3"/>
        </w:rPr>
        <w:t>a</w:t>
      </w:r>
      <w:r w:rsidRPr="00FF23A0">
        <w:t>ison</w:t>
      </w:r>
      <w:r w:rsidRPr="00FF23A0">
        <w:rPr>
          <w:spacing w:val="6"/>
        </w:rPr>
        <w:t xml:space="preserve"> </w:t>
      </w:r>
      <w:r w:rsidRPr="00FF23A0">
        <w:rPr>
          <w:spacing w:val="-3"/>
        </w:rPr>
        <w:t>w</w:t>
      </w:r>
      <w:r w:rsidRPr="00FF23A0">
        <w:t xml:space="preserve">ith </w:t>
      </w:r>
      <w:r w:rsidRPr="00FF23A0">
        <w:rPr>
          <w:spacing w:val="-3"/>
        </w:rPr>
        <w:t>D</w:t>
      </w:r>
      <w:r w:rsidRPr="00FF23A0">
        <w:t>ivision p</w:t>
      </w:r>
      <w:r w:rsidRPr="00FF23A0">
        <w:rPr>
          <w:spacing w:val="-3"/>
        </w:rPr>
        <w:t>er</w:t>
      </w:r>
      <w:r w:rsidRPr="00FF23A0">
        <w:t>sonn</w:t>
      </w:r>
      <w:r w:rsidRPr="00FF23A0">
        <w:rPr>
          <w:spacing w:val="-3"/>
        </w:rPr>
        <w:t>e</w:t>
      </w:r>
      <w:r w:rsidRPr="00FF23A0">
        <w:t>l,</w:t>
      </w:r>
      <w:r w:rsidRPr="00FF23A0">
        <w:rPr>
          <w:spacing w:val="3"/>
        </w:rPr>
        <w:t xml:space="preserve"> </w:t>
      </w:r>
      <w:r w:rsidRPr="00FF23A0">
        <w:rPr>
          <w:spacing w:val="-3"/>
        </w:rPr>
        <w:t>a</w:t>
      </w:r>
      <w:r w:rsidRPr="00FF23A0">
        <w:t>s</w:t>
      </w:r>
      <w:r w:rsidRPr="00FF23A0">
        <w:rPr>
          <w:spacing w:val="11"/>
        </w:rPr>
        <w:t xml:space="preserve"> </w:t>
      </w:r>
      <w:r w:rsidRPr="00FF23A0">
        <w:rPr>
          <w:spacing w:val="-3"/>
        </w:rPr>
        <w:t>we</w:t>
      </w:r>
      <w:r w:rsidRPr="00FF23A0">
        <w:t>ll</w:t>
      </w:r>
      <w:r w:rsidRPr="00FF23A0">
        <w:rPr>
          <w:spacing w:val="9"/>
        </w:rPr>
        <w:t xml:space="preserve"> </w:t>
      </w:r>
      <w:r w:rsidRPr="00FF23A0">
        <w:rPr>
          <w:spacing w:val="-3"/>
        </w:rPr>
        <w:t>a</w:t>
      </w:r>
      <w:r w:rsidRPr="00FF23A0">
        <w:t>s</w:t>
      </w:r>
      <w:r w:rsidRPr="00FF23A0">
        <w:rPr>
          <w:spacing w:val="11"/>
        </w:rPr>
        <w:t xml:space="preserve"> </w:t>
      </w:r>
      <w:r w:rsidRPr="00FF23A0">
        <w:t>the</w:t>
      </w:r>
      <w:r w:rsidRPr="00FF23A0">
        <w:rPr>
          <w:spacing w:val="9"/>
        </w:rPr>
        <w:t xml:space="preserve"> </w:t>
      </w:r>
      <w:r w:rsidRPr="00FF23A0">
        <w:rPr>
          <w:spacing w:val="-1"/>
        </w:rPr>
        <w:t>C</w:t>
      </w:r>
      <w:r w:rsidRPr="00FF23A0">
        <w:rPr>
          <w:spacing w:val="-3"/>
        </w:rPr>
        <w:t>er</w:t>
      </w:r>
      <w:r w:rsidRPr="00FF23A0">
        <w:t>ti</w:t>
      </w:r>
      <w:r w:rsidRPr="00FF23A0">
        <w:rPr>
          <w:spacing w:val="-3"/>
        </w:rPr>
        <w:t>f</w:t>
      </w:r>
      <w:r w:rsidRPr="00FF23A0">
        <w:t>i</w:t>
      </w:r>
      <w:r w:rsidRPr="00FF23A0">
        <w:rPr>
          <w:spacing w:val="-3"/>
        </w:rPr>
        <w:t>e</w:t>
      </w:r>
      <w:r w:rsidRPr="00FF23A0">
        <w:t>d</w:t>
      </w:r>
      <w:r w:rsidRPr="00FF23A0">
        <w:rPr>
          <w:spacing w:val="4"/>
        </w:rPr>
        <w:t xml:space="preserve"> </w:t>
      </w:r>
      <w:r w:rsidRPr="00FF23A0">
        <w:rPr>
          <w:spacing w:val="-1"/>
        </w:rPr>
        <w:t>P</w:t>
      </w:r>
      <w:r w:rsidRPr="00FF23A0">
        <w:t>o</w:t>
      </w:r>
      <w:r w:rsidRPr="00FF23A0">
        <w:rPr>
          <w:spacing w:val="-3"/>
        </w:rPr>
        <w:t>r</w:t>
      </w:r>
      <w:r w:rsidRPr="00FF23A0">
        <w:t>tl</w:t>
      </w:r>
      <w:r w:rsidRPr="00FF23A0">
        <w:rPr>
          <w:spacing w:val="-3"/>
        </w:rPr>
        <w:t>a</w:t>
      </w:r>
      <w:r w:rsidRPr="00FF23A0">
        <w:t>nd</w:t>
      </w:r>
      <w:r w:rsidRPr="00FF23A0">
        <w:rPr>
          <w:spacing w:val="5"/>
        </w:rPr>
        <w:t xml:space="preserve"> </w:t>
      </w:r>
      <w:r w:rsidRPr="00FF23A0">
        <w:rPr>
          <w:spacing w:val="-1"/>
        </w:rPr>
        <w:t>C</w:t>
      </w:r>
      <w:r w:rsidRPr="00FF23A0">
        <w:rPr>
          <w:spacing w:val="-3"/>
        </w:rPr>
        <w:t>e</w:t>
      </w:r>
      <w:r w:rsidRPr="00FF23A0">
        <w:t>m</w:t>
      </w:r>
      <w:r w:rsidRPr="00FF23A0">
        <w:rPr>
          <w:spacing w:val="-3"/>
        </w:rPr>
        <w:t>e</w:t>
      </w:r>
      <w:r w:rsidRPr="00FF23A0">
        <w:t>nt</w:t>
      </w:r>
      <w:r w:rsidRPr="00FF23A0">
        <w:rPr>
          <w:spacing w:val="5"/>
        </w:rPr>
        <w:t xml:space="preserve"> </w:t>
      </w:r>
      <w:r w:rsidRPr="00FF23A0">
        <w:rPr>
          <w:spacing w:val="-1"/>
        </w:rPr>
        <w:t>C</w:t>
      </w:r>
      <w:r w:rsidRPr="00FF23A0">
        <w:t>on</w:t>
      </w:r>
      <w:r w:rsidRPr="00FF23A0">
        <w:rPr>
          <w:spacing w:val="-3"/>
        </w:rPr>
        <w:t>cre</w:t>
      </w:r>
      <w:r w:rsidRPr="00FF23A0">
        <w:t>te</w:t>
      </w:r>
      <w:r w:rsidRPr="00FF23A0">
        <w:rPr>
          <w:spacing w:val="1"/>
        </w:rPr>
        <w:t xml:space="preserve"> </w:t>
      </w:r>
      <w:r w:rsidRPr="00FF23A0">
        <w:t>T</w:t>
      </w:r>
      <w:r w:rsidRPr="00FF23A0">
        <w:rPr>
          <w:spacing w:val="-3"/>
        </w:rPr>
        <w:t>ec</w:t>
      </w:r>
      <w:r w:rsidRPr="00FF23A0">
        <w:t>hni</w:t>
      </w:r>
      <w:r w:rsidRPr="00FF23A0">
        <w:rPr>
          <w:spacing w:val="-3"/>
        </w:rPr>
        <w:t>c</w:t>
      </w:r>
      <w:r w:rsidRPr="00FF23A0">
        <w:t>i</w:t>
      </w:r>
      <w:r w:rsidRPr="00FF23A0">
        <w:rPr>
          <w:spacing w:val="-3"/>
        </w:rPr>
        <w:t>a</w:t>
      </w:r>
      <w:r w:rsidRPr="00FF23A0">
        <w:t xml:space="preserve">n </w:t>
      </w:r>
      <w:r w:rsidRPr="00FF23A0">
        <w:rPr>
          <w:spacing w:val="-3"/>
        </w:rPr>
        <w:t>w</w:t>
      </w:r>
      <w:r w:rsidRPr="00FF23A0">
        <w:t>ho</w:t>
      </w:r>
      <w:r w:rsidRPr="00FF23A0">
        <w:rPr>
          <w:spacing w:val="7"/>
        </w:rPr>
        <w:t xml:space="preserve"> </w:t>
      </w:r>
      <w:r w:rsidRPr="00FF23A0">
        <w:rPr>
          <w:spacing w:val="-3"/>
        </w:rPr>
        <w:t>w</w:t>
      </w:r>
      <w:r w:rsidRPr="00FF23A0">
        <w:t>ill di</w:t>
      </w:r>
      <w:r w:rsidRPr="00FF23A0">
        <w:rPr>
          <w:spacing w:val="-3"/>
        </w:rPr>
        <w:t>rec</w:t>
      </w:r>
      <w:r w:rsidRPr="00FF23A0">
        <w:t>t</w:t>
      </w:r>
      <w:r w:rsidRPr="00FF23A0">
        <w:rPr>
          <w:spacing w:val="6"/>
        </w:rPr>
        <w:t xml:space="preserve"> </w:t>
      </w:r>
      <w:r w:rsidRPr="00FF23A0">
        <w:t>the</w:t>
      </w:r>
      <w:r w:rsidRPr="00FF23A0">
        <w:rPr>
          <w:spacing w:val="8"/>
        </w:rPr>
        <w:t xml:space="preserve"> </w:t>
      </w:r>
      <w:r w:rsidRPr="00FF23A0">
        <w:t>insp</w:t>
      </w:r>
      <w:r w:rsidRPr="00FF23A0">
        <w:rPr>
          <w:spacing w:val="-3"/>
        </w:rPr>
        <w:t>ec</w:t>
      </w:r>
      <w:r w:rsidRPr="00FF23A0">
        <w:t>tion</w:t>
      </w:r>
      <w:r w:rsidRPr="00FF23A0">
        <w:rPr>
          <w:spacing w:val="2"/>
        </w:rPr>
        <w:t xml:space="preserve"> </w:t>
      </w:r>
      <w:r w:rsidRPr="00FF23A0">
        <w:t>p</w:t>
      </w:r>
      <w:r w:rsidRPr="00FF23A0">
        <w:rPr>
          <w:spacing w:val="-3"/>
        </w:rPr>
        <w:t>r</w:t>
      </w:r>
      <w:r w:rsidRPr="00FF23A0">
        <w:t>o</w:t>
      </w:r>
      <w:r w:rsidRPr="00FF23A0">
        <w:rPr>
          <w:spacing w:val="-5"/>
        </w:rPr>
        <w:t>g</w:t>
      </w:r>
      <w:r w:rsidRPr="00FF23A0">
        <w:rPr>
          <w:spacing w:val="-3"/>
        </w:rPr>
        <w:t>ra</w:t>
      </w:r>
      <w:r w:rsidRPr="00FF23A0">
        <w:t xml:space="preserve">m at the plant or in the field depending if it is a plant or field QC Plan.  Their phone number and email address must also be included as a means for contact by the Division personnel.  </w:t>
      </w:r>
    </w:p>
    <w:p w14:paraId="1F9C2342" w14:textId="77777777" w:rsidR="00E26FC2" w:rsidRPr="00FF23A0" w:rsidRDefault="00E26FC2" w:rsidP="00375DC9">
      <w:pPr>
        <w:pStyle w:val="Normal3"/>
      </w:pPr>
      <w:r w:rsidRPr="00FF23A0">
        <w:t>All classes of concrete and corresponding mix design numbers, which may be used, shall be listed on Plant QC Plan.</w:t>
      </w:r>
      <w:r w:rsidR="00CC6A72" w:rsidRPr="00FF23A0">
        <w:t xml:space="preserve">  All classes of concrete, which may be used, shall be listed on the Field QC Plan.</w:t>
      </w:r>
    </w:p>
    <w:p w14:paraId="44015725" w14:textId="77777777" w:rsidR="00E26FC2" w:rsidRPr="00FF23A0" w:rsidRDefault="00E26FC2" w:rsidP="00E26FC2">
      <w:pPr>
        <w:pStyle w:val="Normal3"/>
      </w:pPr>
      <w:r w:rsidRPr="00FF23A0">
        <w:rPr>
          <w:spacing w:val="-1"/>
        </w:rPr>
        <w:t>P</w:t>
      </w:r>
      <w:r w:rsidRPr="00FF23A0">
        <w:rPr>
          <w:spacing w:val="-3"/>
        </w:rPr>
        <w:t>r</w:t>
      </w:r>
      <w:r w:rsidRPr="00FF23A0">
        <w:t>o</w:t>
      </w:r>
      <w:r w:rsidRPr="00FF23A0">
        <w:rPr>
          <w:spacing w:val="-3"/>
        </w:rPr>
        <w:t>ce</w:t>
      </w:r>
      <w:r w:rsidRPr="00FF23A0">
        <w:t>ss</w:t>
      </w:r>
      <w:r w:rsidRPr="00FF23A0">
        <w:rPr>
          <w:spacing w:val="11"/>
        </w:rPr>
        <w:t xml:space="preserve"> </w:t>
      </w:r>
      <w:r w:rsidRPr="00FF23A0">
        <w:rPr>
          <w:spacing w:val="-3"/>
        </w:rPr>
        <w:t>c</w:t>
      </w:r>
      <w:r w:rsidRPr="00FF23A0">
        <w:t>ont</w:t>
      </w:r>
      <w:r w:rsidRPr="00FF23A0">
        <w:rPr>
          <w:spacing w:val="-3"/>
        </w:rPr>
        <w:t>r</w:t>
      </w:r>
      <w:r w:rsidRPr="00FF23A0">
        <w:t>ol</w:t>
      </w:r>
      <w:r w:rsidRPr="00FF23A0">
        <w:rPr>
          <w:spacing w:val="13"/>
        </w:rPr>
        <w:t xml:space="preserve"> </w:t>
      </w:r>
      <w:r w:rsidRPr="00FF23A0">
        <w:t>s</w:t>
      </w:r>
      <w:r w:rsidRPr="00FF23A0">
        <w:rPr>
          <w:spacing w:val="-3"/>
        </w:rPr>
        <w:t>a</w:t>
      </w:r>
      <w:r w:rsidRPr="00FF23A0">
        <w:t>mplin</w:t>
      </w:r>
      <w:r w:rsidRPr="00FF23A0">
        <w:rPr>
          <w:spacing w:val="-5"/>
        </w:rPr>
        <w:t>g</w:t>
      </w:r>
      <w:r w:rsidRPr="00FF23A0">
        <w:t>,</w:t>
      </w:r>
      <w:r w:rsidRPr="00FF23A0">
        <w:rPr>
          <w:spacing w:val="9"/>
        </w:rPr>
        <w:t xml:space="preserve"> </w:t>
      </w:r>
      <w:r w:rsidRPr="00FF23A0">
        <w:t>t</w:t>
      </w:r>
      <w:r w:rsidRPr="00FF23A0">
        <w:rPr>
          <w:spacing w:val="-3"/>
        </w:rPr>
        <w:t>e</w:t>
      </w:r>
      <w:r w:rsidRPr="00FF23A0">
        <w:t>stin</w:t>
      </w:r>
      <w:r w:rsidRPr="00FF23A0">
        <w:rPr>
          <w:spacing w:val="-5"/>
        </w:rPr>
        <w:t>g</w:t>
      </w:r>
      <w:r w:rsidRPr="00FF23A0">
        <w:t>,</w:t>
      </w:r>
      <w:r w:rsidRPr="00FF23A0">
        <w:rPr>
          <w:spacing w:val="12"/>
        </w:rPr>
        <w:t xml:space="preserve"> </w:t>
      </w:r>
      <w:r w:rsidRPr="00FF23A0">
        <w:rPr>
          <w:spacing w:val="-3"/>
        </w:rPr>
        <w:t>a</w:t>
      </w:r>
      <w:r w:rsidRPr="00FF23A0">
        <w:t>nd</w:t>
      </w:r>
      <w:r w:rsidRPr="00FF23A0">
        <w:rPr>
          <w:spacing w:val="15"/>
        </w:rPr>
        <w:t xml:space="preserve"> </w:t>
      </w:r>
      <w:r w:rsidRPr="00FF23A0">
        <w:t>insp</w:t>
      </w:r>
      <w:r w:rsidRPr="00FF23A0">
        <w:rPr>
          <w:spacing w:val="-3"/>
        </w:rPr>
        <w:t>ec</w:t>
      </w:r>
      <w:r w:rsidRPr="00FF23A0">
        <w:t>tion</w:t>
      </w:r>
      <w:r w:rsidRPr="00FF23A0">
        <w:rPr>
          <w:spacing w:val="9"/>
        </w:rPr>
        <w:t xml:space="preserve"> </w:t>
      </w:r>
      <w:r w:rsidRPr="00FF23A0">
        <w:t>should</w:t>
      </w:r>
      <w:r w:rsidRPr="00FF23A0">
        <w:rPr>
          <w:spacing w:val="12"/>
        </w:rPr>
        <w:t xml:space="preserve"> </w:t>
      </w:r>
      <w:r w:rsidRPr="00FF23A0">
        <w:t>be</w:t>
      </w:r>
      <w:r w:rsidRPr="00FF23A0">
        <w:rPr>
          <w:spacing w:val="14"/>
        </w:rPr>
        <w:t xml:space="preserve"> </w:t>
      </w:r>
      <w:r w:rsidRPr="00FF23A0">
        <w:rPr>
          <w:spacing w:val="-3"/>
        </w:rPr>
        <w:t>a</w:t>
      </w:r>
      <w:r w:rsidRPr="00FF23A0">
        <w:t>n</w:t>
      </w:r>
      <w:r w:rsidRPr="00FF23A0">
        <w:rPr>
          <w:spacing w:val="15"/>
        </w:rPr>
        <w:t xml:space="preserve"> </w:t>
      </w:r>
      <w:r w:rsidRPr="00FF23A0">
        <w:t>int</w:t>
      </w:r>
      <w:r w:rsidRPr="00FF23A0">
        <w:rPr>
          <w:spacing w:val="-3"/>
        </w:rPr>
        <w:t>e</w:t>
      </w:r>
      <w:r w:rsidRPr="00FF23A0">
        <w:rPr>
          <w:spacing w:val="-5"/>
        </w:rPr>
        <w:t>g</w:t>
      </w:r>
      <w:r w:rsidRPr="00FF23A0">
        <w:rPr>
          <w:spacing w:val="-3"/>
        </w:rPr>
        <w:t>ra</w:t>
      </w:r>
      <w:r w:rsidRPr="00FF23A0">
        <w:t>l</w:t>
      </w:r>
      <w:r w:rsidRPr="00FF23A0">
        <w:rPr>
          <w:spacing w:val="9"/>
        </w:rPr>
        <w:t xml:space="preserve"> </w:t>
      </w:r>
      <w:r w:rsidRPr="00FF23A0">
        <w:t>p</w:t>
      </w:r>
      <w:r w:rsidRPr="00FF23A0">
        <w:rPr>
          <w:spacing w:val="-3"/>
        </w:rPr>
        <w:t>ar</w:t>
      </w:r>
      <w:r w:rsidRPr="00FF23A0">
        <w:t>t</w:t>
      </w:r>
      <w:r w:rsidRPr="00FF23A0">
        <w:rPr>
          <w:spacing w:val="13"/>
        </w:rPr>
        <w:t xml:space="preserve"> </w:t>
      </w:r>
      <w:r w:rsidRPr="00FF23A0">
        <w:t>of</w:t>
      </w:r>
      <w:r w:rsidRPr="00FF23A0">
        <w:rPr>
          <w:spacing w:val="14"/>
        </w:rPr>
        <w:t xml:space="preserve"> </w:t>
      </w:r>
      <w:r w:rsidRPr="00FF23A0">
        <w:t xml:space="preserve">the </w:t>
      </w:r>
      <w:r w:rsidRPr="00FF23A0">
        <w:rPr>
          <w:spacing w:val="-3"/>
        </w:rPr>
        <w:t>c</w:t>
      </w:r>
      <w:r w:rsidRPr="00FF23A0">
        <w:t>ont</w:t>
      </w:r>
      <w:r w:rsidRPr="00FF23A0">
        <w:rPr>
          <w:spacing w:val="-3"/>
        </w:rPr>
        <w:t>rac</w:t>
      </w:r>
      <w:r w:rsidRPr="00FF23A0">
        <w:t>to</w:t>
      </w:r>
      <w:r w:rsidRPr="00FF23A0">
        <w:rPr>
          <w:spacing w:val="-3"/>
        </w:rPr>
        <w:t>r</w:t>
      </w:r>
      <w:r w:rsidRPr="00FF23A0">
        <w:rPr>
          <w:spacing w:val="-5"/>
        </w:rPr>
        <w:t>'</w:t>
      </w:r>
      <w:r w:rsidRPr="00FF23A0">
        <w:t>s</w:t>
      </w:r>
      <w:r w:rsidRPr="00FF23A0">
        <w:rPr>
          <w:spacing w:val="5"/>
        </w:rPr>
        <w:t xml:space="preserve"> </w:t>
      </w:r>
      <w:r w:rsidRPr="00FF23A0">
        <w:t>qu</w:t>
      </w:r>
      <w:r w:rsidRPr="00FF23A0">
        <w:rPr>
          <w:spacing w:val="-3"/>
        </w:rPr>
        <w:t>a</w:t>
      </w:r>
      <w:r w:rsidRPr="00FF23A0">
        <w:t>lity</w:t>
      </w:r>
      <w:r w:rsidRPr="00FF23A0">
        <w:rPr>
          <w:spacing w:val="1"/>
        </w:rPr>
        <w:t xml:space="preserve"> </w:t>
      </w:r>
      <w:r w:rsidRPr="00FF23A0">
        <w:rPr>
          <w:spacing w:val="-3"/>
        </w:rPr>
        <w:t>c</w:t>
      </w:r>
      <w:r w:rsidRPr="00FF23A0">
        <w:t>ont</w:t>
      </w:r>
      <w:r w:rsidRPr="00FF23A0">
        <w:rPr>
          <w:spacing w:val="-3"/>
        </w:rPr>
        <w:t>r</w:t>
      </w:r>
      <w:r w:rsidRPr="00FF23A0">
        <w:t>ol</w:t>
      </w:r>
      <w:r w:rsidRPr="00FF23A0">
        <w:rPr>
          <w:spacing w:val="9"/>
        </w:rPr>
        <w:t xml:space="preserve"> </w:t>
      </w:r>
      <w:r w:rsidRPr="00FF23A0">
        <w:t>s</w:t>
      </w:r>
      <w:r w:rsidRPr="00FF23A0">
        <w:rPr>
          <w:spacing w:val="-9"/>
        </w:rPr>
        <w:t>y</w:t>
      </w:r>
      <w:r w:rsidRPr="00FF23A0">
        <w:t>st</w:t>
      </w:r>
      <w:r w:rsidRPr="00FF23A0">
        <w:rPr>
          <w:spacing w:val="-3"/>
        </w:rPr>
        <w:t>e</w:t>
      </w:r>
      <w:r w:rsidRPr="00FF23A0">
        <w:t xml:space="preserve">m.  </w:t>
      </w:r>
      <w:r w:rsidRPr="00FF23A0">
        <w:rPr>
          <w:spacing w:val="-8"/>
        </w:rPr>
        <w:t>I</w:t>
      </w:r>
      <w:r w:rsidRPr="00FF23A0">
        <w:t>n</w:t>
      </w:r>
      <w:r w:rsidRPr="00FF23A0">
        <w:rPr>
          <w:spacing w:val="13"/>
        </w:rPr>
        <w:t xml:space="preserve"> </w:t>
      </w:r>
      <w:r w:rsidRPr="00FF23A0">
        <w:rPr>
          <w:spacing w:val="-3"/>
        </w:rPr>
        <w:t>a</w:t>
      </w:r>
      <w:r w:rsidRPr="00FF23A0">
        <w:t>ddition</w:t>
      </w:r>
      <w:r w:rsidRPr="00FF23A0">
        <w:rPr>
          <w:spacing w:val="7"/>
        </w:rPr>
        <w:t xml:space="preserve"> </w:t>
      </w:r>
      <w:r w:rsidRPr="00FF23A0">
        <w:t>to</w:t>
      </w:r>
      <w:r w:rsidRPr="00FF23A0">
        <w:rPr>
          <w:spacing w:val="13"/>
        </w:rPr>
        <w:t xml:space="preserve"> </w:t>
      </w:r>
      <w:r w:rsidRPr="00FF23A0">
        <w:t>the</w:t>
      </w:r>
      <w:r w:rsidRPr="00FF23A0">
        <w:rPr>
          <w:spacing w:val="9"/>
        </w:rPr>
        <w:t xml:space="preserve"> </w:t>
      </w:r>
      <w:r w:rsidRPr="00FF23A0">
        <w:rPr>
          <w:spacing w:val="-3"/>
        </w:rPr>
        <w:t>a</w:t>
      </w:r>
      <w:r w:rsidRPr="00FF23A0">
        <w:t>bove</w:t>
      </w:r>
      <w:r w:rsidRPr="00FF23A0">
        <w:rPr>
          <w:spacing w:val="6"/>
        </w:rPr>
        <w:t xml:space="preserve"> </w:t>
      </w:r>
      <w:r w:rsidRPr="00FF23A0">
        <w:rPr>
          <w:spacing w:val="-3"/>
        </w:rPr>
        <w:t>re</w:t>
      </w:r>
      <w:r w:rsidRPr="00FF23A0">
        <w:t>qui</w:t>
      </w:r>
      <w:r w:rsidRPr="00FF23A0">
        <w:rPr>
          <w:spacing w:val="-3"/>
        </w:rPr>
        <w:t>re</w:t>
      </w:r>
      <w:r w:rsidRPr="00FF23A0">
        <w:t>m</w:t>
      </w:r>
      <w:r w:rsidRPr="00FF23A0">
        <w:rPr>
          <w:spacing w:val="-3"/>
        </w:rPr>
        <w:t>e</w:t>
      </w:r>
      <w:r w:rsidRPr="00FF23A0">
        <w:t xml:space="preserve">nts, the </w:t>
      </w:r>
      <w:r w:rsidRPr="00FF23A0">
        <w:rPr>
          <w:spacing w:val="-1"/>
        </w:rPr>
        <w:t>C</w:t>
      </w:r>
      <w:r w:rsidRPr="00FF23A0">
        <w:t>ont</w:t>
      </w:r>
      <w:r w:rsidRPr="00FF23A0">
        <w:rPr>
          <w:spacing w:val="-3"/>
        </w:rPr>
        <w:t>rac</w:t>
      </w:r>
      <w:r w:rsidRPr="00FF23A0">
        <w:t>to</w:t>
      </w:r>
      <w:r w:rsidRPr="00FF23A0">
        <w:rPr>
          <w:spacing w:val="-3"/>
        </w:rPr>
        <w:t>r</w:t>
      </w:r>
      <w:r w:rsidRPr="00FF23A0">
        <w:rPr>
          <w:spacing w:val="-5"/>
        </w:rPr>
        <w:t>'</w:t>
      </w:r>
      <w:r w:rsidRPr="00FF23A0">
        <w:t>s</w:t>
      </w:r>
      <w:r w:rsidRPr="00FF23A0">
        <w:rPr>
          <w:spacing w:val="2"/>
        </w:rPr>
        <w:t xml:space="preserve"> </w:t>
      </w:r>
      <w:r w:rsidRPr="00FF23A0">
        <w:rPr>
          <w:spacing w:val="5"/>
        </w:rPr>
        <w:t xml:space="preserve">QC Plan </w:t>
      </w:r>
      <w:r w:rsidRPr="00FF23A0">
        <w:t>should</w:t>
      </w:r>
      <w:r w:rsidRPr="00FF23A0">
        <w:rPr>
          <w:spacing w:val="5"/>
        </w:rPr>
        <w:t xml:space="preserve"> </w:t>
      </w:r>
      <w:r w:rsidRPr="00FF23A0">
        <w:t>do</w:t>
      </w:r>
      <w:r w:rsidRPr="00FF23A0">
        <w:rPr>
          <w:spacing w:val="-3"/>
        </w:rPr>
        <w:t>c</w:t>
      </w:r>
      <w:r w:rsidRPr="00FF23A0">
        <w:t>um</w:t>
      </w:r>
      <w:r w:rsidRPr="00FF23A0">
        <w:rPr>
          <w:spacing w:val="-3"/>
        </w:rPr>
        <w:t>e</w:t>
      </w:r>
      <w:r w:rsidRPr="00FF23A0">
        <w:t>nt</w:t>
      </w:r>
      <w:r w:rsidRPr="00FF23A0">
        <w:rPr>
          <w:spacing w:val="2"/>
        </w:rPr>
        <w:t xml:space="preserve"> </w:t>
      </w:r>
      <w:r w:rsidRPr="00FF23A0">
        <w:t>the</w:t>
      </w:r>
      <w:r w:rsidRPr="00FF23A0">
        <w:rPr>
          <w:spacing w:val="8"/>
        </w:rPr>
        <w:t xml:space="preserve"> </w:t>
      </w:r>
      <w:r w:rsidRPr="00FF23A0">
        <w:t>p</w:t>
      </w:r>
      <w:r w:rsidRPr="00FF23A0">
        <w:rPr>
          <w:spacing w:val="-3"/>
        </w:rPr>
        <w:t>r</w:t>
      </w:r>
      <w:r w:rsidRPr="00FF23A0">
        <w:t>o</w:t>
      </w:r>
      <w:r w:rsidRPr="00FF23A0">
        <w:rPr>
          <w:spacing w:val="-3"/>
        </w:rPr>
        <w:t>ce</w:t>
      </w:r>
      <w:r w:rsidRPr="00FF23A0">
        <w:t>ss</w:t>
      </w:r>
      <w:r w:rsidRPr="00FF23A0">
        <w:rPr>
          <w:spacing w:val="4"/>
        </w:rPr>
        <w:t xml:space="preserve"> </w:t>
      </w:r>
      <w:r w:rsidRPr="00FF23A0">
        <w:rPr>
          <w:spacing w:val="-3"/>
        </w:rPr>
        <w:t>c</w:t>
      </w:r>
      <w:r w:rsidRPr="00FF23A0">
        <w:t>ont</w:t>
      </w:r>
      <w:r w:rsidRPr="00FF23A0">
        <w:rPr>
          <w:spacing w:val="-3"/>
        </w:rPr>
        <w:t>r</w:t>
      </w:r>
      <w:r w:rsidRPr="00FF23A0">
        <w:t xml:space="preserve">ol </w:t>
      </w:r>
      <w:r w:rsidRPr="00FF23A0">
        <w:rPr>
          <w:spacing w:val="-3"/>
        </w:rPr>
        <w:t>re</w:t>
      </w:r>
      <w:r w:rsidRPr="00FF23A0">
        <w:t>qui</w:t>
      </w:r>
      <w:r w:rsidRPr="00FF23A0">
        <w:rPr>
          <w:spacing w:val="-3"/>
        </w:rPr>
        <w:t>re</w:t>
      </w:r>
      <w:r w:rsidRPr="00FF23A0">
        <w:t>m</w:t>
      </w:r>
      <w:r w:rsidRPr="00FF23A0">
        <w:rPr>
          <w:spacing w:val="-3"/>
        </w:rPr>
        <w:t>e</w:t>
      </w:r>
      <w:r w:rsidRPr="00FF23A0">
        <w:t>nts</w:t>
      </w:r>
      <w:r w:rsidRPr="00FF23A0">
        <w:rPr>
          <w:spacing w:val="-10"/>
        </w:rPr>
        <w:t xml:space="preserve"> </w:t>
      </w:r>
      <w:r w:rsidRPr="00FF23A0">
        <w:t>sho</w:t>
      </w:r>
      <w:r w:rsidRPr="00FF23A0">
        <w:rPr>
          <w:spacing w:val="-3"/>
        </w:rPr>
        <w:t>w</w:t>
      </w:r>
      <w:r w:rsidRPr="00FF23A0">
        <w:t>n</w:t>
      </w:r>
      <w:r w:rsidRPr="00FF23A0">
        <w:rPr>
          <w:spacing w:val="-3"/>
        </w:rPr>
        <w:t xml:space="preserve"> </w:t>
      </w:r>
      <w:r w:rsidRPr="00FF23A0">
        <w:t xml:space="preserve">in </w:t>
      </w:r>
      <w:r w:rsidR="00A30ACE" w:rsidRPr="00FF23A0">
        <w:t xml:space="preserve">Table 1 of </w:t>
      </w:r>
      <w:r w:rsidRPr="00FF23A0">
        <w:t xml:space="preserve">Attachment 1. </w:t>
      </w:r>
      <w:r w:rsidRPr="00FF23A0">
        <w:rPr>
          <w:spacing w:val="5"/>
        </w:rPr>
        <w:t xml:space="preserve"> </w:t>
      </w:r>
      <w:r w:rsidRPr="00FF23A0">
        <w:t>The p</w:t>
      </w:r>
      <w:r w:rsidRPr="00FF23A0">
        <w:rPr>
          <w:spacing w:val="-3"/>
        </w:rPr>
        <w:t>r</w:t>
      </w:r>
      <w:r w:rsidRPr="00FF23A0">
        <w:t>o</w:t>
      </w:r>
      <w:r w:rsidRPr="00FF23A0">
        <w:rPr>
          <w:spacing w:val="-3"/>
        </w:rPr>
        <w:t>ce</w:t>
      </w:r>
      <w:r w:rsidRPr="00FF23A0">
        <w:t>ss</w:t>
      </w:r>
      <w:r w:rsidRPr="00FF23A0">
        <w:rPr>
          <w:spacing w:val="-4"/>
        </w:rPr>
        <w:t xml:space="preserve"> </w:t>
      </w:r>
      <w:r w:rsidRPr="00FF23A0">
        <w:rPr>
          <w:spacing w:val="-3"/>
        </w:rPr>
        <w:t>c</w:t>
      </w:r>
      <w:r w:rsidRPr="00FF23A0">
        <w:t>ont</w:t>
      </w:r>
      <w:r w:rsidRPr="00FF23A0">
        <w:rPr>
          <w:spacing w:val="-3"/>
        </w:rPr>
        <w:t>r</w:t>
      </w:r>
      <w:r w:rsidRPr="00FF23A0">
        <w:t>ol</w:t>
      </w:r>
      <w:r w:rsidRPr="00FF23A0">
        <w:rPr>
          <w:spacing w:val="-6"/>
        </w:rPr>
        <w:t xml:space="preserve"> </w:t>
      </w:r>
      <w:r w:rsidRPr="00FF23A0">
        <w:rPr>
          <w:spacing w:val="-3"/>
        </w:rPr>
        <w:t>ac</w:t>
      </w:r>
      <w:r w:rsidRPr="00FF23A0">
        <w:t>tiviti</w:t>
      </w:r>
      <w:r w:rsidRPr="00FF23A0">
        <w:rPr>
          <w:spacing w:val="-3"/>
        </w:rPr>
        <w:t>e</w:t>
      </w:r>
      <w:r w:rsidRPr="00FF23A0">
        <w:t>s</w:t>
      </w:r>
      <w:r w:rsidRPr="00FF23A0">
        <w:rPr>
          <w:spacing w:val="-9"/>
        </w:rPr>
        <w:t xml:space="preserve"> </w:t>
      </w:r>
      <w:r w:rsidRPr="00FF23A0">
        <w:t>sho</w:t>
      </w:r>
      <w:r w:rsidRPr="00FF23A0">
        <w:rPr>
          <w:spacing w:val="-3"/>
        </w:rPr>
        <w:t>w</w:t>
      </w:r>
      <w:r w:rsidRPr="00FF23A0">
        <w:t>n</w:t>
      </w:r>
      <w:r w:rsidRPr="00FF23A0">
        <w:rPr>
          <w:spacing w:val="-6"/>
        </w:rPr>
        <w:t xml:space="preserve"> </w:t>
      </w:r>
      <w:r w:rsidRPr="00FF23A0">
        <w:t>in T</w:t>
      </w:r>
      <w:r w:rsidRPr="00FF23A0">
        <w:rPr>
          <w:spacing w:val="-3"/>
        </w:rPr>
        <w:t>a</w:t>
      </w:r>
      <w:r w:rsidRPr="00FF23A0">
        <w:t>ble</w:t>
      </w:r>
      <w:r w:rsidRPr="00FF23A0">
        <w:rPr>
          <w:spacing w:val="-6"/>
        </w:rPr>
        <w:t xml:space="preserve"> </w:t>
      </w:r>
      <w:r w:rsidRPr="00FF23A0">
        <w:t>1</w:t>
      </w:r>
      <w:r w:rsidRPr="00FF23A0">
        <w:rPr>
          <w:spacing w:val="-1"/>
        </w:rPr>
        <w:t xml:space="preserve"> </w:t>
      </w:r>
      <w:r w:rsidRPr="00FF23A0">
        <w:rPr>
          <w:spacing w:val="-3"/>
        </w:rPr>
        <w:t>ar</w:t>
      </w:r>
      <w:r w:rsidRPr="00FF23A0">
        <w:t xml:space="preserve">e </w:t>
      </w:r>
      <w:r w:rsidRPr="00FF23A0">
        <w:rPr>
          <w:spacing w:val="-3"/>
        </w:rPr>
        <w:t>c</w:t>
      </w:r>
      <w:r w:rsidRPr="00FF23A0">
        <w:t>onsid</w:t>
      </w:r>
      <w:r w:rsidRPr="00FF23A0">
        <w:rPr>
          <w:spacing w:val="-3"/>
        </w:rPr>
        <w:t>ere</w:t>
      </w:r>
      <w:r w:rsidRPr="00FF23A0">
        <w:t>d</w:t>
      </w:r>
      <w:r w:rsidRPr="00FF23A0">
        <w:rPr>
          <w:spacing w:val="-10"/>
        </w:rPr>
        <w:t xml:space="preserve"> </w:t>
      </w:r>
      <w:r w:rsidRPr="00FF23A0">
        <w:t>to be</w:t>
      </w:r>
      <w:r w:rsidRPr="00FF23A0">
        <w:rPr>
          <w:spacing w:val="-3"/>
        </w:rPr>
        <w:t xml:space="preserve"> </w:t>
      </w:r>
      <w:r w:rsidRPr="00FF23A0">
        <w:t>no</w:t>
      </w:r>
      <w:r w:rsidRPr="00FF23A0">
        <w:rPr>
          <w:spacing w:val="-3"/>
        </w:rPr>
        <w:t>r</w:t>
      </w:r>
      <w:r w:rsidRPr="00FF23A0">
        <w:t>m</w:t>
      </w:r>
      <w:r w:rsidRPr="00FF23A0">
        <w:rPr>
          <w:spacing w:val="-3"/>
        </w:rPr>
        <w:t>a</w:t>
      </w:r>
      <w:r w:rsidRPr="00FF23A0">
        <w:t>l</w:t>
      </w:r>
      <w:r w:rsidRPr="00FF23A0">
        <w:rPr>
          <w:spacing w:val="-6"/>
        </w:rPr>
        <w:t xml:space="preserve"> </w:t>
      </w:r>
      <w:r w:rsidRPr="00FF23A0">
        <w:rPr>
          <w:spacing w:val="-3"/>
        </w:rPr>
        <w:t>ac</w:t>
      </w:r>
      <w:r w:rsidRPr="00FF23A0">
        <w:t>tiviti</w:t>
      </w:r>
      <w:r w:rsidRPr="00FF23A0">
        <w:rPr>
          <w:spacing w:val="-3"/>
        </w:rPr>
        <w:t>e</w:t>
      </w:r>
      <w:r w:rsidRPr="00FF23A0">
        <w:t>s</w:t>
      </w:r>
      <w:r w:rsidRPr="00FF23A0">
        <w:rPr>
          <w:spacing w:val="-9"/>
        </w:rPr>
        <w:t xml:space="preserve"> </w:t>
      </w:r>
      <w:r w:rsidRPr="00FF23A0">
        <w:t>n</w:t>
      </w:r>
      <w:r w:rsidRPr="00FF23A0">
        <w:rPr>
          <w:spacing w:val="-3"/>
        </w:rPr>
        <w:t>ece</w:t>
      </w:r>
      <w:r w:rsidRPr="00FF23A0">
        <w:t>ss</w:t>
      </w:r>
      <w:r w:rsidRPr="00FF23A0">
        <w:rPr>
          <w:spacing w:val="-3"/>
        </w:rPr>
        <w:t>ar</w:t>
      </w:r>
      <w:r w:rsidRPr="00FF23A0">
        <w:t>y</w:t>
      </w:r>
      <w:r w:rsidRPr="00FF23A0">
        <w:rPr>
          <w:spacing w:val="-18"/>
        </w:rPr>
        <w:t xml:space="preserve"> </w:t>
      </w:r>
      <w:r w:rsidRPr="00FF23A0">
        <w:t>to</w:t>
      </w:r>
      <w:r w:rsidRPr="00FF23A0">
        <w:rPr>
          <w:spacing w:val="-4"/>
        </w:rPr>
        <w:t xml:space="preserve"> </w:t>
      </w:r>
      <w:r w:rsidRPr="00FF23A0">
        <w:rPr>
          <w:spacing w:val="-3"/>
        </w:rPr>
        <w:t>c</w:t>
      </w:r>
      <w:r w:rsidRPr="00FF23A0">
        <w:t>ont</w:t>
      </w:r>
      <w:r w:rsidRPr="00FF23A0">
        <w:rPr>
          <w:spacing w:val="-3"/>
        </w:rPr>
        <w:t>r</w:t>
      </w:r>
      <w:r w:rsidRPr="00FF23A0">
        <w:t>ol</w:t>
      </w:r>
      <w:r w:rsidRPr="00FF23A0">
        <w:rPr>
          <w:spacing w:val="-9"/>
        </w:rPr>
        <w:t xml:space="preserve"> </w:t>
      </w:r>
      <w:r w:rsidRPr="00FF23A0">
        <w:t>the</w:t>
      </w:r>
      <w:r w:rsidRPr="00FF23A0">
        <w:rPr>
          <w:spacing w:val="-6"/>
        </w:rPr>
        <w:t xml:space="preserve"> </w:t>
      </w:r>
      <w:r w:rsidRPr="00FF23A0">
        <w:t>p</w:t>
      </w:r>
      <w:r w:rsidRPr="00FF23A0">
        <w:rPr>
          <w:spacing w:val="-3"/>
        </w:rPr>
        <w:t>r</w:t>
      </w:r>
      <w:r w:rsidRPr="00FF23A0">
        <w:t>odu</w:t>
      </w:r>
      <w:r w:rsidRPr="00FF23A0">
        <w:rPr>
          <w:spacing w:val="-3"/>
        </w:rPr>
        <w:t>c</w:t>
      </w:r>
      <w:r w:rsidRPr="00FF23A0">
        <w:t>tion</w:t>
      </w:r>
      <w:r w:rsidRPr="00FF23A0">
        <w:rPr>
          <w:spacing w:val="-12"/>
        </w:rPr>
        <w:t xml:space="preserve"> </w:t>
      </w:r>
      <w:r w:rsidRPr="00FF23A0">
        <w:rPr>
          <w:spacing w:val="-3"/>
        </w:rPr>
        <w:t>a</w:t>
      </w:r>
      <w:r w:rsidRPr="00FF23A0">
        <w:t>nd</w:t>
      </w:r>
      <w:r w:rsidRPr="00FF23A0">
        <w:rPr>
          <w:spacing w:val="-5"/>
        </w:rPr>
        <w:t xml:space="preserve"> </w:t>
      </w:r>
      <w:r w:rsidRPr="00FF23A0">
        <w:t>pl</w:t>
      </w:r>
      <w:r w:rsidRPr="00FF23A0">
        <w:rPr>
          <w:spacing w:val="-3"/>
        </w:rPr>
        <w:t>ac</w:t>
      </w:r>
      <w:r w:rsidRPr="00FF23A0">
        <w:t>ing</w:t>
      </w:r>
      <w:r w:rsidRPr="00FF23A0">
        <w:rPr>
          <w:spacing w:val="-12"/>
        </w:rPr>
        <w:t xml:space="preserve"> </w:t>
      </w:r>
      <w:r w:rsidRPr="00FF23A0">
        <w:t>of a</w:t>
      </w:r>
      <w:r w:rsidR="00A30ACE" w:rsidRPr="00FF23A0">
        <w:t xml:space="preserve"> </w:t>
      </w:r>
      <w:r w:rsidRPr="00FF23A0">
        <w:rPr>
          <w:spacing w:val="-5"/>
        </w:rPr>
        <w:t>g</w:t>
      </w:r>
      <w:r w:rsidRPr="00FF23A0">
        <w:t>iv</w:t>
      </w:r>
      <w:r w:rsidRPr="00FF23A0">
        <w:rPr>
          <w:spacing w:val="-3"/>
        </w:rPr>
        <w:t>e</w:t>
      </w:r>
      <w:r w:rsidRPr="00FF23A0">
        <w:t>n p</w:t>
      </w:r>
      <w:r w:rsidRPr="00FF23A0">
        <w:rPr>
          <w:spacing w:val="-3"/>
        </w:rPr>
        <w:t>r</w:t>
      </w:r>
      <w:r w:rsidRPr="00FF23A0">
        <w:t>odu</w:t>
      </w:r>
      <w:r w:rsidRPr="00FF23A0">
        <w:rPr>
          <w:spacing w:val="-3"/>
        </w:rPr>
        <w:t>c</w:t>
      </w:r>
      <w:r w:rsidRPr="00FF23A0">
        <w:t>t or m</w:t>
      </w:r>
      <w:r w:rsidRPr="00FF23A0">
        <w:rPr>
          <w:spacing w:val="-3"/>
        </w:rPr>
        <w:t>a</w:t>
      </w:r>
      <w:r w:rsidRPr="00FF23A0">
        <w:t>t</w:t>
      </w:r>
      <w:r w:rsidRPr="00FF23A0">
        <w:rPr>
          <w:spacing w:val="-3"/>
        </w:rPr>
        <w:t>er</w:t>
      </w:r>
      <w:r w:rsidRPr="00FF23A0">
        <w:t>i</w:t>
      </w:r>
      <w:r w:rsidRPr="00FF23A0">
        <w:rPr>
          <w:spacing w:val="-3"/>
        </w:rPr>
        <w:t>a</w:t>
      </w:r>
      <w:r w:rsidRPr="00FF23A0">
        <w:t xml:space="preserve">l </w:t>
      </w:r>
      <w:r w:rsidRPr="00FF23A0">
        <w:rPr>
          <w:spacing w:val="-3"/>
        </w:rPr>
        <w:t>a</w:t>
      </w:r>
      <w:r w:rsidRPr="00FF23A0">
        <w:t xml:space="preserve">t </w:t>
      </w:r>
      <w:r w:rsidRPr="00FF23A0">
        <w:rPr>
          <w:spacing w:val="-3"/>
        </w:rPr>
        <w:t>a</w:t>
      </w:r>
      <w:r w:rsidRPr="00FF23A0">
        <w:t xml:space="preserve">n </w:t>
      </w:r>
      <w:r w:rsidRPr="00FF23A0">
        <w:rPr>
          <w:spacing w:val="-3"/>
        </w:rPr>
        <w:t>acce</w:t>
      </w:r>
      <w:r w:rsidRPr="00FF23A0">
        <w:t>pt</w:t>
      </w:r>
      <w:r w:rsidRPr="00FF23A0">
        <w:rPr>
          <w:spacing w:val="-3"/>
        </w:rPr>
        <w:t>a</w:t>
      </w:r>
      <w:r w:rsidRPr="00FF23A0">
        <w:t>ble</w:t>
      </w:r>
      <w:r w:rsidRPr="00FF23A0">
        <w:rPr>
          <w:spacing w:val="1"/>
        </w:rPr>
        <w:t xml:space="preserve"> </w:t>
      </w:r>
      <w:r w:rsidRPr="00FF23A0">
        <w:t>qu</w:t>
      </w:r>
      <w:r w:rsidRPr="00FF23A0">
        <w:rPr>
          <w:spacing w:val="-3"/>
        </w:rPr>
        <w:t>a</w:t>
      </w:r>
      <w:r w:rsidRPr="00FF23A0">
        <w:t>lity</w:t>
      </w:r>
      <w:r w:rsidRPr="00FF23A0">
        <w:rPr>
          <w:spacing w:val="56"/>
        </w:rPr>
        <w:t xml:space="preserve"> </w:t>
      </w:r>
      <w:r w:rsidRPr="00FF23A0">
        <w:t>l</w:t>
      </w:r>
      <w:r w:rsidRPr="00FF23A0">
        <w:rPr>
          <w:spacing w:val="-3"/>
        </w:rPr>
        <w:t>e</w:t>
      </w:r>
      <w:r w:rsidRPr="00FF23A0">
        <w:t>v</w:t>
      </w:r>
      <w:r w:rsidRPr="00FF23A0">
        <w:rPr>
          <w:spacing w:val="-3"/>
        </w:rPr>
        <w:t>e</w:t>
      </w:r>
      <w:r w:rsidRPr="00FF23A0">
        <w:t xml:space="preserve">l.  To </w:t>
      </w:r>
      <w:r w:rsidRPr="00FF23A0">
        <w:rPr>
          <w:spacing w:val="-3"/>
        </w:rPr>
        <w:t>fac</w:t>
      </w:r>
      <w:r w:rsidRPr="00FF23A0">
        <w:t>ilit</w:t>
      </w:r>
      <w:r w:rsidRPr="00FF23A0">
        <w:rPr>
          <w:spacing w:val="-3"/>
        </w:rPr>
        <w:t>a</w:t>
      </w:r>
      <w:r w:rsidRPr="00FF23A0">
        <w:t>te</w:t>
      </w:r>
      <w:r w:rsidRPr="00FF23A0">
        <w:rPr>
          <w:spacing w:val="1"/>
        </w:rPr>
        <w:t xml:space="preserve"> </w:t>
      </w:r>
      <w:r w:rsidRPr="00FF23A0">
        <w:t xml:space="preserve">the </w:t>
      </w:r>
      <w:r w:rsidRPr="00FF23A0">
        <w:rPr>
          <w:spacing w:val="-3"/>
        </w:rPr>
        <w:t>D</w:t>
      </w:r>
      <w:r w:rsidRPr="00FF23A0">
        <w:t>ivision</w:t>
      </w:r>
      <w:r w:rsidRPr="00FF23A0">
        <w:rPr>
          <w:spacing w:val="-5"/>
        </w:rPr>
        <w:t>'</w:t>
      </w:r>
      <w:r w:rsidRPr="00FF23A0">
        <w:t>s</w:t>
      </w:r>
      <w:r w:rsidRPr="00FF23A0">
        <w:rPr>
          <w:spacing w:val="1"/>
        </w:rPr>
        <w:t xml:space="preserve"> </w:t>
      </w:r>
      <w:r w:rsidRPr="00FF23A0">
        <w:rPr>
          <w:spacing w:val="-3"/>
        </w:rPr>
        <w:t>ac</w:t>
      </w:r>
      <w:r w:rsidRPr="00FF23A0">
        <w:t>tiviti</w:t>
      </w:r>
      <w:r w:rsidRPr="00FF23A0">
        <w:rPr>
          <w:spacing w:val="-3"/>
        </w:rPr>
        <w:t>e</w:t>
      </w:r>
      <w:r w:rsidRPr="00FF23A0">
        <w:t>s,</w:t>
      </w:r>
      <w:r w:rsidRPr="00FF23A0">
        <w:rPr>
          <w:spacing w:val="2"/>
        </w:rPr>
        <w:t xml:space="preserve"> </w:t>
      </w:r>
      <w:r w:rsidRPr="00FF23A0">
        <w:t>the</w:t>
      </w:r>
      <w:r w:rsidRPr="00FF23A0">
        <w:rPr>
          <w:spacing w:val="7"/>
        </w:rPr>
        <w:t xml:space="preserve"> </w:t>
      </w:r>
      <w:r w:rsidRPr="00FF23A0">
        <w:rPr>
          <w:spacing w:val="-1"/>
        </w:rPr>
        <w:t>C</w:t>
      </w:r>
      <w:r w:rsidRPr="00FF23A0">
        <w:t>ont</w:t>
      </w:r>
      <w:r w:rsidRPr="00FF23A0">
        <w:rPr>
          <w:spacing w:val="-3"/>
        </w:rPr>
        <w:t>rac</w:t>
      </w:r>
      <w:r w:rsidRPr="00FF23A0">
        <w:t>to</w:t>
      </w:r>
      <w:r w:rsidRPr="00FF23A0">
        <w:rPr>
          <w:spacing w:val="-3"/>
        </w:rPr>
        <w:t>r</w:t>
      </w:r>
      <w:r w:rsidRPr="00FF23A0">
        <w:t xml:space="preserve">, </w:t>
      </w:r>
      <w:r w:rsidRPr="00FF23A0">
        <w:rPr>
          <w:spacing w:val="-3"/>
        </w:rPr>
        <w:t>a</w:t>
      </w:r>
      <w:r w:rsidRPr="00FF23A0">
        <w:t>s</w:t>
      </w:r>
      <w:r w:rsidRPr="00FF23A0">
        <w:rPr>
          <w:spacing w:val="9"/>
        </w:rPr>
        <w:t xml:space="preserve"> </w:t>
      </w:r>
      <w:r w:rsidRPr="00FF23A0">
        <w:t>p</w:t>
      </w:r>
      <w:r w:rsidRPr="00FF23A0">
        <w:rPr>
          <w:spacing w:val="-3"/>
        </w:rPr>
        <w:t>e</w:t>
      </w:r>
      <w:r w:rsidRPr="00FF23A0">
        <w:t>r</w:t>
      </w:r>
      <w:r w:rsidRPr="00FF23A0">
        <w:rPr>
          <w:spacing w:val="7"/>
        </w:rPr>
        <w:t xml:space="preserve"> </w:t>
      </w:r>
      <w:r w:rsidRPr="00FF23A0">
        <w:t>M</w:t>
      </w:r>
      <w:r w:rsidRPr="00FF23A0">
        <w:rPr>
          <w:spacing w:val="-7"/>
        </w:rPr>
        <w:t>L</w:t>
      </w:r>
      <w:r w:rsidRPr="00FF23A0">
        <w:rPr>
          <w:spacing w:val="-3"/>
        </w:rPr>
        <w:t>-</w:t>
      </w:r>
      <w:r w:rsidRPr="00FF23A0">
        <w:t>25,</w:t>
      </w:r>
      <w:r w:rsidRPr="00FF23A0">
        <w:rPr>
          <w:spacing w:val="3"/>
        </w:rPr>
        <w:t xml:space="preserve"> </w:t>
      </w:r>
      <w:r w:rsidRPr="00FF23A0">
        <w:t>sh</w:t>
      </w:r>
      <w:r w:rsidRPr="00FF23A0">
        <w:rPr>
          <w:spacing w:val="-3"/>
        </w:rPr>
        <w:t>a</w:t>
      </w:r>
      <w:r w:rsidRPr="00FF23A0">
        <w:t>ll</w:t>
      </w:r>
      <w:r w:rsidRPr="00FF23A0">
        <w:rPr>
          <w:spacing w:val="7"/>
        </w:rPr>
        <w:t xml:space="preserve"> </w:t>
      </w:r>
      <w:r w:rsidRPr="00FF23A0">
        <w:rPr>
          <w:spacing w:val="-3"/>
        </w:rPr>
        <w:t>re</w:t>
      </w:r>
      <w:r w:rsidRPr="00FF23A0">
        <w:t>t</w:t>
      </w:r>
      <w:r w:rsidRPr="00FF23A0">
        <w:rPr>
          <w:spacing w:val="-3"/>
        </w:rPr>
        <w:t>a</w:t>
      </w:r>
      <w:r w:rsidRPr="00FF23A0">
        <w:t>in</w:t>
      </w:r>
      <w:r w:rsidRPr="00FF23A0">
        <w:rPr>
          <w:spacing w:val="5"/>
        </w:rPr>
        <w:t xml:space="preserve"> </w:t>
      </w:r>
      <w:r w:rsidRPr="00FF23A0">
        <w:rPr>
          <w:spacing w:val="-3"/>
        </w:rPr>
        <w:t>a</w:t>
      </w:r>
      <w:r w:rsidRPr="00FF23A0">
        <w:t>ll</w:t>
      </w:r>
      <w:r w:rsidRPr="00FF23A0">
        <w:rPr>
          <w:spacing w:val="9"/>
        </w:rPr>
        <w:t xml:space="preserve"> </w:t>
      </w:r>
      <w:r w:rsidRPr="00FF23A0">
        <w:rPr>
          <w:spacing w:val="-3"/>
        </w:rPr>
        <w:t>c</w:t>
      </w:r>
      <w:r w:rsidRPr="00FF23A0">
        <w:t>ompl</w:t>
      </w:r>
      <w:r w:rsidRPr="00FF23A0">
        <w:rPr>
          <w:spacing w:val="-3"/>
        </w:rPr>
        <w:t>e</w:t>
      </w:r>
      <w:r w:rsidRPr="00FF23A0">
        <w:t>t</w:t>
      </w:r>
      <w:r w:rsidRPr="00FF23A0">
        <w:rPr>
          <w:spacing w:val="-3"/>
        </w:rPr>
        <w:t>e</w:t>
      </w:r>
      <w:r w:rsidRPr="00FF23A0">
        <w:t xml:space="preserve">d </w:t>
      </w:r>
      <w:r w:rsidRPr="00FF23A0">
        <w:rPr>
          <w:spacing w:val="-5"/>
        </w:rPr>
        <w:t>g</w:t>
      </w:r>
      <w:r w:rsidRPr="00FF23A0">
        <w:rPr>
          <w:spacing w:val="-3"/>
        </w:rPr>
        <w:t>ra</w:t>
      </w:r>
      <w:r w:rsidRPr="00FF23A0">
        <w:t>d</w:t>
      </w:r>
      <w:r w:rsidRPr="00FF23A0">
        <w:rPr>
          <w:spacing w:val="-3"/>
        </w:rPr>
        <w:t>a</w:t>
      </w:r>
      <w:r w:rsidRPr="00FF23A0">
        <w:t>tion</w:t>
      </w:r>
      <w:r w:rsidRPr="00FF23A0">
        <w:rPr>
          <w:spacing w:val="-14"/>
        </w:rPr>
        <w:t xml:space="preserve"> </w:t>
      </w:r>
      <w:r w:rsidRPr="00FF23A0">
        <w:t>s</w:t>
      </w:r>
      <w:r w:rsidRPr="00FF23A0">
        <w:rPr>
          <w:spacing w:val="-3"/>
        </w:rPr>
        <w:t>a</w:t>
      </w:r>
      <w:r w:rsidRPr="00FF23A0">
        <w:t>mpl</w:t>
      </w:r>
      <w:r w:rsidRPr="00FF23A0">
        <w:rPr>
          <w:spacing w:val="-3"/>
        </w:rPr>
        <w:t>e</w:t>
      </w:r>
      <w:r w:rsidRPr="00FF23A0">
        <w:t>s</w:t>
      </w:r>
      <w:r w:rsidRPr="00FF23A0">
        <w:rPr>
          <w:spacing w:val="-12"/>
        </w:rPr>
        <w:t xml:space="preserve"> </w:t>
      </w:r>
      <w:r w:rsidRPr="00FF23A0">
        <w:t>until</w:t>
      </w:r>
      <w:r w:rsidRPr="00FF23A0">
        <w:rPr>
          <w:spacing w:val="-8"/>
        </w:rPr>
        <w:t xml:space="preserve"> </w:t>
      </w:r>
      <w:r w:rsidRPr="00FF23A0">
        <w:rPr>
          <w:spacing w:val="-3"/>
        </w:rPr>
        <w:t>f</w:t>
      </w:r>
      <w:r w:rsidRPr="00FF23A0">
        <w:t>u</w:t>
      </w:r>
      <w:r w:rsidRPr="00FF23A0">
        <w:rPr>
          <w:spacing w:val="-3"/>
        </w:rPr>
        <w:t>r</w:t>
      </w:r>
      <w:r w:rsidRPr="00FF23A0">
        <w:t>th</w:t>
      </w:r>
      <w:r w:rsidRPr="00FF23A0">
        <w:rPr>
          <w:spacing w:val="-3"/>
        </w:rPr>
        <w:t>e</w:t>
      </w:r>
      <w:r w:rsidRPr="00FF23A0">
        <w:t>r</w:t>
      </w:r>
      <w:r w:rsidRPr="00FF23A0">
        <w:rPr>
          <w:spacing w:val="-12"/>
        </w:rPr>
        <w:t xml:space="preserve"> </w:t>
      </w:r>
      <w:r w:rsidRPr="00FF23A0">
        <w:t>disposition</w:t>
      </w:r>
      <w:r w:rsidRPr="00FF23A0">
        <w:rPr>
          <w:spacing w:val="-16"/>
        </w:rPr>
        <w:t xml:space="preserve"> </w:t>
      </w:r>
      <w:r w:rsidRPr="00FF23A0">
        <w:t>is</w:t>
      </w:r>
      <w:r w:rsidRPr="00FF23A0">
        <w:rPr>
          <w:spacing w:val="-6"/>
        </w:rPr>
        <w:t xml:space="preserve"> </w:t>
      </w:r>
      <w:r w:rsidRPr="00FF23A0">
        <w:t>d</w:t>
      </w:r>
      <w:r w:rsidRPr="00FF23A0">
        <w:rPr>
          <w:spacing w:val="-3"/>
        </w:rPr>
        <w:t>e</w:t>
      </w:r>
      <w:r w:rsidRPr="00FF23A0">
        <w:t>si</w:t>
      </w:r>
      <w:r w:rsidRPr="00FF23A0">
        <w:rPr>
          <w:spacing w:val="-5"/>
        </w:rPr>
        <w:t>g</w:t>
      </w:r>
      <w:r w:rsidRPr="00FF23A0">
        <w:t>n</w:t>
      </w:r>
      <w:r w:rsidRPr="00FF23A0">
        <w:rPr>
          <w:spacing w:val="-3"/>
        </w:rPr>
        <w:t>a</w:t>
      </w:r>
      <w:r w:rsidRPr="00FF23A0">
        <w:t>t</w:t>
      </w:r>
      <w:r w:rsidRPr="00FF23A0">
        <w:rPr>
          <w:spacing w:val="-3"/>
        </w:rPr>
        <w:t>e</w:t>
      </w:r>
      <w:r w:rsidRPr="00FF23A0">
        <w:t>d</w:t>
      </w:r>
      <w:r w:rsidRPr="00FF23A0">
        <w:rPr>
          <w:spacing w:val="-15"/>
        </w:rPr>
        <w:t xml:space="preserve"> </w:t>
      </w:r>
      <w:r w:rsidRPr="00FF23A0">
        <w:t>by</w:t>
      </w:r>
      <w:r w:rsidRPr="00FF23A0">
        <w:rPr>
          <w:spacing w:val="-14"/>
        </w:rPr>
        <w:t xml:space="preserve"> </w:t>
      </w:r>
      <w:r w:rsidRPr="00FF23A0">
        <w:t>the</w:t>
      </w:r>
      <w:r w:rsidRPr="00FF23A0">
        <w:rPr>
          <w:spacing w:val="-9"/>
        </w:rPr>
        <w:t xml:space="preserve"> </w:t>
      </w:r>
      <w:r w:rsidRPr="00FF23A0">
        <w:rPr>
          <w:spacing w:val="-3"/>
        </w:rPr>
        <w:t>D</w:t>
      </w:r>
      <w:r w:rsidRPr="00FF23A0">
        <w:t>ivision.</w:t>
      </w:r>
    </w:p>
    <w:p w14:paraId="0278FAD1" w14:textId="77777777" w:rsidR="00E26FC2" w:rsidRPr="00FF23A0" w:rsidRDefault="00E26FC2" w:rsidP="00E26FC2">
      <w:pPr>
        <w:pStyle w:val="Normal3"/>
      </w:pPr>
      <w:r w:rsidRPr="00FF23A0">
        <w:rPr>
          <w:spacing w:val="-3"/>
        </w:rPr>
        <w:t>A</w:t>
      </w:r>
      <w:r w:rsidRPr="00FF23A0">
        <w:t>ll</w:t>
      </w:r>
      <w:r w:rsidRPr="00FF23A0">
        <w:rPr>
          <w:spacing w:val="19"/>
        </w:rPr>
        <w:t xml:space="preserve"> </w:t>
      </w:r>
      <w:r w:rsidRPr="00FF23A0">
        <w:t>s</w:t>
      </w:r>
      <w:r w:rsidRPr="00FF23A0">
        <w:rPr>
          <w:spacing w:val="-3"/>
        </w:rPr>
        <w:t>a</w:t>
      </w:r>
      <w:r w:rsidRPr="00FF23A0">
        <w:t>mpling</w:t>
      </w:r>
      <w:r w:rsidRPr="00FF23A0">
        <w:rPr>
          <w:spacing w:val="10"/>
        </w:rPr>
        <w:t xml:space="preserve"> </w:t>
      </w:r>
      <w:r w:rsidRPr="00FF23A0">
        <w:rPr>
          <w:spacing w:val="-3"/>
        </w:rPr>
        <w:t>a</w:t>
      </w:r>
      <w:r w:rsidRPr="00FF23A0">
        <w:t>nd</w:t>
      </w:r>
      <w:r w:rsidRPr="00FF23A0">
        <w:rPr>
          <w:spacing w:val="18"/>
        </w:rPr>
        <w:t xml:space="preserve"> </w:t>
      </w:r>
      <w:r w:rsidRPr="00FF23A0">
        <w:t>t</w:t>
      </w:r>
      <w:r w:rsidRPr="00FF23A0">
        <w:rPr>
          <w:spacing w:val="-3"/>
        </w:rPr>
        <w:t>e</w:t>
      </w:r>
      <w:r w:rsidRPr="00FF23A0">
        <w:t>sting</w:t>
      </w:r>
      <w:r w:rsidRPr="00FF23A0">
        <w:rPr>
          <w:spacing w:val="10"/>
        </w:rPr>
        <w:t xml:space="preserve"> </w:t>
      </w:r>
      <w:r w:rsidRPr="00FF23A0">
        <w:t>sh</w:t>
      </w:r>
      <w:r w:rsidRPr="00FF23A0">
        <w:rPr>
          <w:spacing w:val="-3"/>
        </w:rPr>
        <w:t>a</w:t>
      </w:r>
      <w:r w:rsidRPr="00FF23A0">
        <w:t>ll</w:t>
      </w:r>
      <w:r w:rsidRPr="00FF23A0">
        <w:rPr>
          <w:spacing w:val="15"/>
        </w:rPr>
        <w:t xml:space="preserve"> </w:t>
      </w:r>
      <w:r w:rsidRPr="00FF23A0">
        <w:t>be</w:t>
      </w:r>
      <w:r w:rsidRPr="00FF23A0">
        <w:rPr>
          <w:spacing w:val="16"/>
        </w:rPr>
        <w:t xml:space="preserve"> </w:t>
      </w:r>
      <w:r w:rsidRPr="00FF23A0">
        <w:t>in</w:t>
      </w:r>
      <w:r w:rsidRPr="00FF23A0">
        <w:rPr>
          <w:spacing w:val="17"/>
        </w:rPr>
        <w:t xml:space="preserve"> </w:t>
      </w:r>
      <w:r w:rsidRPr="00FF23A0">
        <w:rPr>
          <w:spacing w:val="-3"/>
        </w:rPr>
        <w:t>acc</w:t>
      </w:r>
      <w:r w:rsidRPr="00FF23A0">
        <w:t>o</w:t>
      </w:r>
      <w:r w:rsidRPr="00FF23A0">
        <w:rPr>
          <w:spacing w:val="-3"/>
        </w:rPr>
        <w:t>r</w:t>
      </w:r>
      <w:r w:rsidRPr="00FF23A0">
        <w:t>d</w:t>
      </w:r>
      <w:r w:rsidRPr="00FF23A0">
        <w:rPr>
          <w:spacing w:val="-3"/>
        </w:rPr>
        <w:t>a</w:t>
      </w:r>
      <w:r w:rsidRPr="00FF23A0">
        <w:t>n</w:t>
      </w:r>
      <w:r w:rsidRPr="00FF23A0">
        <w:rPr>
          <w:spacing w:val="-3"/>
        </w:rPr>
        <w:t>c</w:t>
      </w:r>
      <w:r w:rsidRPr="00FF23A0">
        <w:t>e</w:t>
      </w:r>
      <w:r w:rsidRPr="00FF23A0">
        <w:rPr>
          <w:spacing w:val="7"/>
        </w:rPr>
        <w:t xml:space="preserve"> </w:t>
      </w:r>
      <w:r w:rsidRPr="00FF23A0">
        <w:rPr>
          <w:spacing w:val="-3"/>
        </w:rPr>
        <w:t>w</w:t>
      </w:r>
      <w:r w:rsidRPr="00FF23A0">
        <w:t>ith</w:t>
      </w:r>
      <w:r w:rsidRPr="00FF23A0">
        <w:rPr>
          <w:spacing w:val="15"/>
        </w:rPr>
        <w:t xml:space="preserve"> </w:t>
      </w:r>
      <w:r w:rsidRPr="00FF23A0">
        <w:t>the</w:t>
      </w:r>
      <w:r w:rsidRPr="00FF23A0">
        <w:rPr>
          <w:spacing w:val="15"/>
        </w:rPr>
        <w:t xml:space="preserve"> </w:t>
      </w:r>
      <w:r w:rsidRPr="00FF23A0">
        <w:t>m</w:t>
      </w:r>
      <w:r w:rsidRPr="00FF23A0">
        <w:rPr>
          <w:spacing w:val="-3"/>
        </w:rPr>
        <w:t>e</w:t>
      </w:r>
      <w:r w:rsidRPr="00FF23A0">
        <w:t>thods</w:t>
      </w:r>
      <w:r w:rsidRPr="00FF23A0">
        <w:rPr>
          <w:spacing w:val="11"/>
        </w:rPr>
        <w:t xml:space="preserve"> </w:t>
      </w:r>
      <w:r w:rsidRPr="00FF23A0">
        <w:rPr>
          <w:spacing w:val="-3"/>
        </w:rPr>
        <w:t>a</w:t>
      </w:r>
      <w:r w:rsidRPr="00FF23A0">
        <w:t>nd</w:t>
      </w:r>
      <w:r w:rsidRPr="00FF23A0">
        <w:rPr>
          <w:spacing w:val="15"/>
        </w:rPr>
        <w:t xml:space="preserve"> </w:t>
      </w:r>
      <w:r w:rsidRPr="00FF23A0">
        <w:t>p</w:t>
      </w:r>
      <w:r w:rsidRPr="00FF23A0">
        <w:rPr>
          <w:spacing w:val="-3"/>
        </w:rPr>
        <w:t>r</w:t>
      </w:r>
      <w:r w:rsidRPr="00FF23A0">
        <w:t>o</w:t>
      </w:r>
      <w:r w:rsidRPr="00FF23A0">
        <w:rPr>
          <w:spacing w:val="-3"/>
        </w:rPr>
        <w:t>ce</w:t>
      </w:r>
      <w:r w:rsidRPr="00FF23A0">
        <w:t>du</w:t>
      </w:r>
      <w:r w:rsidRPr="00FF23A0">
        <w:rPr>
          <w:spacing w:val="-3"/>
        </w:rPr>
        <w:t>re</w:t>
      </w:r>
      <w:r w:rsidRPr="00FF23A0">
        <w:t xml:space="preserve">s </w:t>
      </w:r>
      <w:r w:rsidRPr="00FF23A0">
        <w:rPr>
          <w:spacing w:val="-3"/>
        </w:rPr>
        <w:t>re</w:t>
      </w:r>
      <w:r w:rsidRPr="00FF23A0">
        <w:t>qui</w:t>
      </w:r>
      <w:r w:rsidRPr="00FF23A0">
        <w:rPr>
          <w:spacing w:val="-3"/>
        </w:rPr>
        <w:t>re</w:t>
      </w:r>
      <w:r w:rsidRPr="00FF23A0">
        <w:t>d</w:t>
      </w:r>
      <w:r w:rsidRPr="00FF23A0">
        <w:rPr>
          <w:spacing w:val="6"/>
        </w:rPr>
        <w:t xml:space="preserve"> </w:t>
      </w:r>
      <w:r w:rsidRPr="00FF23A0">
        <w:t>by</w:t>
      </w:r>
      <w:r w:rsidRPr="00FF23A0">
        <w:rPr>
          <w:spacing w:val="3"/>
        </w:rPr>
        <w:t xml:space="preserve"> </w:t>
      </w:r>
      <w:r w:rsidRPr="00FF23A0">
        <w:t>the</w:t>
      </w:r>
      <w:r w:rsidRPr="00FF23A0">
        <w:rPr>
          <w:spacing w:val="10"/>
        </w:rPr>
        <w:t xml:space="preserve"> </w:t>
      </w:r>
      <w:r w:rsidR="00375DC9" w:rsidRPr="00FF23A0">
        <w:rPr>
          <w:spacing w:val="10"/>
        </w:rPr>
        <w:t>S</w:t>
      </w:r>
      <w:r w:rsidRPr="00FF23A0">
        <w:t>p</w:t>
      </w:r>
      <w:r w:rsidRPr="00FF23A0">
        <w:rPr>
          <w:spacing w:val="-3"/>
        </w:rPr>
        <w:t>ec</w:t>
      </w:r>
      <w:r w:rsidRPr="00FF23A0">
        <w:t>i</w:t>
      </w:r>
      <w:r w:rsidRPr="00FF23A0">
        <w:rPr>
          <w:spacing w:val="-3"/>
        </w:rPr>
        <w:t>f</w:t>
      </w:r>
      <w:r w:rsidRPr="00FF23A0">
        <w:t>i</w:t>
      </w:r>
      <w:r w:rsidRPr="00FF23A0">
        <w:rPr>
          <w:spacing w:val="-3"/>
        </w:rPr>
        <w:t>ca</w:t>
      </w:r>
      <w:r w:rsidRPr="00FF23A0">
        <w:t>tions</w:t>
      </w:r>
      <w:r w:rsidR="00375DC9" w:rsidRPr="00FF23A0">
        <w:t>.  M</w:t>
      </w:r>
      <w:r w:rsidRPr="00FF23A0">
        <w:rPr>
          <w:spacing w:val="-3"/>
        </w:rPr>
        <w:t>ea</w:t>
      </w:r>
      <w:r w:rsidRPr="00FF23A0">
        <w:t>su</w:t>
      </w:r>
      <w:r w:rsidRPr="00FF23A0">
        <w:rPr>
          <w:spacing w:val="-3"/>
        </w:rPr>
        <w:t>r</w:t>
      </w:r>
      <w:r w:rsidRPr="00FF23A0">
        <w:t>ing</w:t>
      </w:r>
      <w:r w:rsidRPr="00FF23A0">
        <w:rPr>
          <w:spacing w:val="1"/>
        </w:rPr>
        <w:t xml:space="preserve"> </w:t>
      </w:r>
      <w:r w:rsidRPr="00FF23A0">
        <w:rPr>
          <w:spacing w:val="-3"/>
        </w:rPr>
        <w:t>a</w:t>
      </w:r>
      <w:r w:rsidRPr="00FF23A0">
        <w:t>nd</w:t>
      </w:r>
      <w:r w:rsidRPr="00FF23A0">
        <w:rPr>
          <w:spacing w:val="10"/>
        </w:rPr>
        <w:t xml:space="preserve"> </w:t>
      </w:r>
      <w:r w:rsidRPr="00FF23A0">
        <w:t>t</w:t>
      </w:r>
      <w:r w:rsidRPr="00FF23A0">
        <w:rPr>
          <w:spacing w:val="-3"/>
        </w:rPr>
        <w:t>e</w:t>
      </w:r>
      <w:r w:rsidRPr="00FF23A0">
        <w:t>sting</w:t>
      </w:r>
      <w:r w:rsidRPr="00FF23A0">
        <w:rPr>
          <w:spacing w:val="2"/>
        </w:rPr>
        <w:t xml:space="preserve"> </w:t>
      </w:r>
      <w:r w:rsidRPr="00FF23A0">
        <w:rPr>
          <w:spacing w:val="-3"/>
        </w:rPr>
        <w:t>e</w:t>
      </w:r>
      <w:r w:rsidRPr="00FF23A0">
        <w:t>quipm</w:t>
      </w:r>
      <w:r w:rsidRPr="00FF23A0">
        <w:rPr>
          <w:spacing w:val="-3"/>
        </w:rPr>
        <w:t>e</w:t>
      </w:r>
      <w:r w:rsidRPr="00FF23A0">
        <w:t>nt</w:t>
      </w:r>
      <w:r w:rsidRPr="00FF23A0">
        <w:rPr>
          <w:spacing w:val="2"/>
        </w:rPr>
        <w:t xml:space="preserve"> </w:t>
      </w:r>
      <w:r w:rsidRPr="00FF23A0">
        <w:t>sh</w:t>
      </w:r>
      <w:r w:rsidRPr="00FF23A0">
        <w:rPr>
          <w:spacing w:val="-3"/>
        </w:rPr>
        <w:t>a</w:t>
      </w:r>
      <w:r w:rsidRPr="00FF23A0">
        <w:t>ll</w:t>
      </w:r>
      <w:r w:rsidRPr="00FF23A0">
        <w:rPr>
          <w:spacing w:val="7"/>
        </w:rPr>
        <w:t xml:space="preserve"> </w:t>
      </w:r>
      <w:r w:rsidRPr="00FF23A0">
        <w:t>be st</w:t>
      </w:r>
      <w:r w:rsidRPr="00FF23A0">
        <w:rPr>
          <w:spacing w:val="-3"/>
        </w:rPr>
        <w:t>a</w:t>
      </w:r>
      <w:r w:rsidRPr="00FF23A0">
        <w:t>nd</w:t>
      </w:r>
      <w:r w:rsidRPr="00FF23A0">
        <w:rPr>
          <w:spacing w:val="-3"/>
        </w:rPr>
        <w:t>ar</w:t>
      </w:r>
      <w:r w:rsidRPr="00FF23A0">
        <w:t>d</w:t>
      </w:r>
      <w:r w:rsidRPr="00FF23A0">
        <w:rPr>
          <w:spacing w:val="16"/>
        </w:rPr>
        <w:t xml:space="preserve"> </w:t>
      </w:r>
      <w:r w:rsidRPr="00FF23A0">
        <w:rPr>
          <w:spacing w:val="-3"/>
        </w:rPr>
        <w:t>a</w:t>
      </w:r>
      <w:r w:rsidRPr="00FF23A0">
        <w:t>nd</w:t>
      </w:r>
      <w:r w:rsidRPr="00FF23A0">
        <w:rPr>
          <w:spacing w:val="21"/>
        </w:rPr>
        <w:t xml:space="preserve"> </w:t>
      </w:r>
      <w:r w:rsidRPr="00FF23A0">
        <w:t>p</w:t>
      </w:r>
      <w:r w:rsidRPr="00FF23A0">
        <w:rPr>
          <w:spacing w:val="-3"/>
        </w:rPr>
        <w:t>r</w:t>
      </w:r>
      <w:r w:rsidRPr="00FF23A0">
        <w:t>op</w:t>
      </w:r>
      <w:r w:rsidRPr="00FF23A0">
        <w:rPr>
          <w:spacing w:val="-3"/>
        </w:rPr>
        <w:t>er</w:t>
      </w:r>
      <w:r w:rsidRPr="00FF23A0">
        <w:t>ly</w:t>
      </w:r>
      <w:r w:rsidRPr="00FF23A0">
        <w:rPr>
          <w:spacing w:val="9"/>
        </w:rPr>
        <w:t xml:space="preserve"> </w:t>
      </w:r>
      <w:r w:rsidRPr="00FF23A0">
        <w:rPr>
          <w:spacing w:val="-3"/>
        </w:rPr>
        <w:t>ca</w:t>
      </w:r>
      <w:r w:rsidRPr="00FF23A0">
        <w:t>lib</w:t>
      </w:r>
      <w:r w:rsidRPr="00FF23A0">
        <w:rPr>
          <w:spacing w:val="-3"/>
        </w:rPr>
        <w:t>ra</w:t>
      </w:r>
      <w:r w:rsidRPr="00FF23A0">
        <w:t>t</w:t>
      </w:r>
      <w:r w:rsidRPr="00FF23A0">
        <w:rPr>
          <w:spacing w:val="-3"/>
        </w:rPr>
        <w:t>e</w:t>
      </w:r>
      <w:r w:rsidRPr="00FF23A0">
        <w:t>d</w:t>
      </w:r>
      <w:r w:rsidRPr="00FF23A0">
        <w:rPr>
          <w:spacing w:val="15"/>
        </w:rPr>
        <w:t xml:space="preserve"> </w:t>
      </w:r>
      <w:r w:rsidRPr="00FF23A0">
        <w:rPr>
          <w:spacing w:val="-3"/>
        </w:rPr>
        <w:t>a</w:t>
      </w:r>
      <w:r w:rsidRPr="00FF23A0">
        <w:t>s</w:t>
      </w:r>
      <w:r w:rsidRPr="00FF23A0">
        <w:rPr>
          <w:spacing w:val="20"/>
        </w:rPr>
        <w:t xml:space="preserve"> </w:t>
      </w:r>
      <w:r w:rsidRPr="00FF23A0">
        <w:t>p</w:t>
      </w:r>
      <w:r w:rsidRPr="00FF23A0">
        <w:rPr>
          <w:spacing w:val="-3"/>
        </w:rPr>
        <w:t>e</w:t>
      </w:r>
      <w:r w:rsidRPr="00FF23A0">
        <w:t>r</w:t>
      </w:r>
      <w:r w:rsidRPr="00FF23A0">
        <w:rPr>
          <w:spacing w:val="18"/>
        </w:rPr>
        <w:t xml:space="preserve"> </w:t>
      </w:r>
      <w:r w:rsidRPr="00FF23A0">
        <w:t>the</w:t>
      </w:r>
      <w:r w:rsidRPr="00FF23A0">
        <w:rPr>
          <w:spacing w:val="18"/>
        </w:rPr>
        <w:t xml:space="preserve"> </w:t>
      </w:r>
      <w:r w:rsidRPr="00FF23A0">
        <w:t>sp</w:t>
      </w:r>
      <w:r w:rsidRPr="00FF23A0">
        <w:rPr>
          <w:spacing w:val="-3"/>
        </w:rPr>
        <w:t>ec</w:t>
      </w:r>
      <w:r w:rsidRPr="00FF23A0">
        <w:t>i</w:t>
      </w:r>
      <w:r w:rsidRPr="00FF23A0">
        <w:rPr>
          <w:spacing w:val="-3"/>
        </w:rPr>
        <w:t>f</w:t>
      </w:r>
      <w:r w:rsidRPr="00FF23A0">
        <w:t>i</w:t>
      </w:r>
      <w:r w:rsidRPr="00FF23A0">
        <w:rPr>
          <w:spacing w:val="-3"/>
        </w:rPr>
        <w:t>e</w:t>
      </w:r>
      <w:r w:rsidRPr="00FF23A0">
        <w:t>d</w:t>
      </w:r>
      <w:r w:rsidRPr="00FF23A0">
        <w:rPr>
          <w:spacing w:val="13"/>
        </w:rPr>
        <w:t xml:space="preserve"> </w:t>
      </w:r>
      <w:r w:rsidRPr="00FF23A0">
        <w:t>t</w:t>
      </w:r>
      <w:r w:rsidRPr="00FF23A0">
        <w:rPr>
          <w:spacing w:val="-3"/>
        </w:rPr>
        <w:t>e</w:t>
      </w:r>
      <w:r w:rsidRPr="00FF23A0">
        <w:t>st</w:t>
      </w:r>
      <w:r w:rsidRPr="00FF23A0">
        <w:rPr>
          <w:spacing w:val="19"/>
        </w:rPr>
        <w:t xml:space="preserve"> </w:t>
      </w:r>
      <w:r w:rsidRPr="00FF23A0">
        <w:t>p</w:t>
      </w:r>
      <w:r w:rsidRPr="00FF23A0">
        <w:rPr>
          <w:spacing w:val="-3"/>
        </w:rPr>
        <w:t>r</w:t>
      </w:r>
      <w:r w:rsidRPr="00FF23A0">
        <w:t>o</w:t>
      </w:r>
      <w:r w:rsidRPr="00FF23A0">
        <w:rPr>
          <w:spacing w:val="-3"/>
        </w:rPr>
        <w:t>ce</w:t>
      </w:r>
      <w:r w:rsidRPr="00FF23A0">
        <w:t>du</w:t>
      </w:r>
      <w:r w:rsidRPr="00FF23A0">
        <w:rPr>
          <w:spacing w:val="-3"/>
        </w:rPr>
        <w:t>re</w:t>
      </w:r>
      <w:r w:rsidR="00375DC9" w:rsidRPr="00FF23A0">
        <w:rPr>
          <w:spacing w:val="-3"/>
        </w:rPr>
        <w:t>s</w:t>
      </w:r>
      <w:r w:rsidRPr="00FF23A0">
        <w:t xml:space="preserve">. </w:t>
      </w:r>
      <w:r w:rsidRPr="00FF23A0">
        <w:rPr>
          <w:spacing w:val="36"/>
        </w:rPr>
        <w:t xml:space="preserve"> </w:t>
      </w:r>
      <w:r w:rsidRPr="00FF23A0">
        <w:rPr>
          <w:spacing w:val="-8"/>
        </w:rPr>
        <w:t>I</w:t>
      </w:r>
      <w:r w:rsidRPr="00FF23A0">
        <w:t>f</w:t>
      </w:r>
      <w:r w:rsidRPr="00FF23A0">
        <w:rPr>
          <w:spacing w:val="19"/>
        </w:rPr>
        <w:t xml:space="preserve"> </w:t>
      </w:r>
      <w:r w:rsidRPr="00FF23A0">
        <w:rPr>
          <w:spacing w:val="-3"/>
        </w:rPr>
        <w:t>a</w:t>
      </w:r>
      <w:r w:rsidRPr="00FF23A0">
        <w:t>lt</w:t>
      </w:r>
      <w:r w:rsidRPr="00FF23A0">
        <w:rPr>
          <w:spacing w:val="-3"/>
        </w:rPr>
        <w:t>er</w:t>
      </w:r>
      <w:r w:rsidRPr="00FF23A0">
        <w:t>n</w:t>
      </w:r>
      <w:r w:rsidRPr="00FF23A0">
        <w:rPr>
          <w:spacing w:val="-3"/>
        </w:rPr>
        <w:t>a</w:t>
      </w:r>
      <w:r w:rsidRPr="00FF23A0">
        <w:t>tive s</w:t>
      </w:r>
      <w:r w:rsidRPr="00FF23A0">
        <w:rPr>
          <w:spacing w:val="-3"/>
        </w:rPr>
        <w:t>a</w:t>
      </w:r>
      <w:r w:rsidRPr="00FF23A0">
        <w:t>mpling</w:t>
      </w:r>
      <w:r w:rsidRPr="00FF23A0">
        <w:rPr>
          <w:spacing w:val="22"/>
        </w:rPr>
        <w:t xml:space="preserve"> </w:t>
      </w:r>
      <w:r w:rsidRPr="00FF23A0">
        <w:t>m</w:t>
      </w:r>
      <w:r w:rsidRPr="00FF23A0">
        <w:rPr>
          <w:spacing w:val="-3"/>
        </w:rPr>
        <w:t>e</w:t>
      </w:r>
      <w:r w:rsidRPr="00FF23A0">
        <w:t>thods</w:t>
      </w:r>
      <w:r w:rsidR="00375DC9" w:rsidRPr="00FF23A0">
        <w:t>,</w:t>
      </w:r>
      <w:r w:rsidRPr="00FF23A0">
        <w:rPr>
          <w:spacing w:val="31"/>
        </w:rPr>
        <w:t xml:space="preserve"> </w:t>
      </w:r>
      <w:r w:rsidRPr="00FF23A0">
        <w:t>p</w:t>
      </w:r>
      <w:r w:rsidRPr="00FF23A0">
        <w:rPr>
          <w:spacing w:val="-3"/>
        </w:rPr>
        <w:t>r</w:t>
      </w:r>
      <w:r w:rsidRPr="00FF23A0">
        <w:t>o</w:t>
      </w:r>
      <w:r w:rsidRPr="00FF23A0">
        <w:rPr>
          <w:spacing w:val="-3"/>
        </w:rPr>
        <w:t>ce</w:t>
      </w:r>
      <w:r w:rsidRPr="00FF23A0">
        <w:t>du</w:t>
      </w:r>
      <w:r w:rsidRPr="00FF23A0">
        <w:rPr>
          <w:spacing w:val="-3"/>
        </w:rPr>
        <w:t>re</w:t>
      </w:r>
      <w:r w:rsidRPr="00FF23A0">
        <w:t>s</w:t>
      </w:r>
      <w:r w:rsidR="00375DC9" w:rsidRPr="00FF23A0">
        <w:t>,</w:t>
      </w:r>
      <w:r w:rsidRPr="00FF23A0">
        <w:rPr>
          <w:spacing w:val="23"/>
        </w:rPr>
        <w:t xml:space="preserve"> </w:t>
      </w:r>
      <w:r w:rsidRPr="00FF23A0">
        <w:rPr>
          <w:spacing w:val="-3"/>
        </w:rPr>
        <w:t>a</w:t>
      </w:r>
      <w:r w:rsidRPr="00FF23A0">
        <w:t>nd</w:t>
      </w:r>
      <w:r w:rsidRPr="00FF23A0">
        <w:rPr>
          <w:spacing w:val="28"/>
        </w:rPr>
        <w:t xml:space="preserve"> </w:t>
      </w:r>
      <w:r w:rsidRPr="00FF23A0">
        <w:t>insp</w:t>
      </w:r>
      <w:r w:rsidRPr="00FF23A0">
        <w:rPr>
          <w:spacing w:val="-3"/>
        </w:rPr>
        <w:t>ec</w:t>
      </w:r>
      <w:r w:rsidRPr="00FF23A0">
        <w:t>tion</w:t>
      </w:r>
      <w:r w:rsidRPr="00FF23A0">
        <w:rPr>
          <w:spacing w:val="21"/>
        </w:rPr>
        <w:t xml:space="preserve"> </w:t>
      </w:r>
      <w:r w:rsidRPr="00FF23A0">
        <w:rPr>
          <w:spacing w:val="-3"/>
        </w:rPr>
        <w:t>e</w:t>
      </w:r>
      <w:r w:rsidRPr="00FF23A0">
        <w:t>quipm</w:t>
      </w:r>
      <w:r w:rsidRPr="00FF23A0">
        <w:rPr>
          <w:spacing w:val="-3"/>
        </w:rPr>
        <w:t>e</w:t>
      </w:r>
      <w:r w:rsidRPr="00FF23A0">
        <w:t>nt</w:t>
      </w:r>
      <w:r w:rsidRPr="00FF23A0">
        <w:rPr>
          <w:spacing w:val="22"/>
        </w:rPr>
        <w:t xml:space="preserve"> </w:t>
      </w:r>
      <w:r w:rsidRPr="00FF23A0">
        <w:rPr>
          <w:spacing w:val="-3"/>
        </w:rPr>
        <w:t>ar</w:t>
      </w:r>
      <w:r w:rsidRPr="00FF23A0">
        <w:t>e</w:t>
      </w:r>
      <w:r w:rsidRPr="00FF23A0">
        <w:rPr>
          <w:spacing w:val="27"/>
        </w:rPr>
        <w:t xml:space="preserve"> </w:t>
      </w:r>
      <w:r w:rsidRPr="00FF23A0">
        <w:t>to</w:t>
      </w:r>
      <w:r w:rsidRPr="00FF23A0">
        <w:rPr>
          <w:spacing w:val="29"/>
        </w:rPr>
        <w:t xml:space="preserve"> </w:t>
      </w:r>
      <w:r w:rsidRPr="00FF23A0">
        <w:t>be</w:t>
      </w:r>
      <w:r w:rsidRPr="00FF23A0">
        <w:rPr>
          <w:spacing w:val="28"/>
        </w:rPr>
        <w:t xml:space="preserve"> </w:t>
      </w:r>
      <w:r w:rsidRPr="00FF23A0">
        <w:t>us</w:t>
      </w:r>
      <w:r w:rsidRPr="00FF23A0">
        <w:rPr>
          <w:spacing w:val="-3"/>
        </w:rPr>
        <w:t>e</w:t>
      </w:r>
      <w:r w:rsidRPr="00FF23A0">
        <w:t>d,</w:t>
      </w:r>
      <w:r w:rsidRPr="00FF23A0">
        <w:rPr>
          <w:spacing w:val="26"/>
        </w:rPr>
        <w:t xml:space="preserve"> </w:t>
      </w:r>
      <w:r w:rsidRPr="00FF23A0">
        <w:t>th</w:t>
      </w:r>
      <w:r w:rsidRPr="00FF23A0">
        <w:rPr>
          <w:spacing w:val="-3"/>
        </w:rPr>
        <w:t>e</w:t>
      </w:r>
      <w:r w:rsidRPr="00FF23A0">
        <w:t>y sh</w:t>
      </w:r>
      <w:r w:rsidRPr="00FF23A0">
        <w:rPr>
          <w:spacing w:val="-3"/>
        </w:rPr>
        <w:t>a</w:t>
      </w:r>
      <w:r w:rsidRPr="00FF23A0">
        <w:t>ll</w:t>
      </w:r>
      <w:r w:rsidRPr="00FF23A0">
        <w:rPr>
          <w:spacing w:val="-9"/>
        </w:rPr>
        <w:t xml:space="preserve"> </w:t>
      </w:r>
      <w:r w:rsidRPr="00FF23A0">
        <w:t>be</w:t>
      </w:r>
      <w:r w:rsidRPr="00FF23A0">
        <w:rPr>
          <w:spacing w:val="-8"/>
        </w:rPr>
        <w:t xml:space="preserve"> </w:t>
      </w:r>
      <w:r w:rsidRPr="00FF23A0">
        <w:t>d</w:t>
      </w:r>
      <w:r w:rsidRPr="00FF23A0">
        <w:rPr>
          <w:spacing w:val="-3"/>
        </w:rPr>
        <w:t>e</w:t>
      </w:r>
      <w:r w:rsidRPr="00FF23A0">
        <w:t>t</w:t>
      </w:r>
      <w:r w:rsidRPr="00FF23A0">
        <w:rPr>
          <w:spacing w:val="-3"/>
        </w:rPr>
        <w:t>a</w:t>
      </w:r>
      <w:r w:rsidRPr="00FF23A0">
        <w:t>il</w:t>
      </w:r>
      <w:r w:rsidRPr="00FF23A0">
        <w:rPr>
          <w:spacing w:val="-3"/>
        </w:rPr>
        <w:t>e</w:t>
      </w:r>
      <w:r w:rsidRPr="00FF23A0">
        <w:t>d</w:t>
      </w:r>
      <w:r w:rsidRPr="00FF23A0">
        <w:rPr>
          <w:spacing w:val="-13"/>
        </w:rPr>
        <w:t xml:space="preserve"> </w:t>
      </w:r>
      <w:r w:rsidRPr="00FF23A0">
        <w:t>in</w:t>
      </w:r>
      <w:r w:rsidRPr="00FF23A0">
        <w:rPr>
          <w:spacing w:val="-7"/>
        </w:rPr>
        <w:t xml:space="preserve"> </w:t>
      </w:r>
      <w:r w:rsidRPr="00FF23A0">
        <w:t>the</w:t>
      </w:r>
      <w:r w:rsidRPr="00FF23A0">
        <w:rPr>
          <w:spacing w:val="-9"/>
        </w:rPr>
        <w:t xml:space="preserve"> </w:t>
      </w:r>
      <w:r w:rsidRPr="00FF23A0">
        <w:rPr>
          <w:spacing w:val="-3"/>
        </w:rPr>
        <w:t>Q</w:t>
      </w:r>
      <w:r w:rsidRPr="00FF23A0">
        <w:rPr>
          <w:spacing w:val="-1"/>
        </w:rPr>
        <w:t>C</w:t>
      </w:r>
      <w:r w:rsidRPr="00FF23A0">
        <w:rPr>
          <w:spacing w:val="-11"/>
        </w:rPr>
        <w:t xml:space="preserve"> </w:t>
      </w:r>
      <w:r w:rsidRPr="00FF23A0">
        <w:rPr>
          <w:spacing w:val="-1"/>
        </w:rPr>
        <w:t>P</w:t>
      </w:r>
      <w:r w:rsidRPr="00FF23A0">
        <w:t>l</w:t>
      </w:r>
      <w:r w:rsidRPr="00FF23A0">
        <w:rPr>
          <w:spacing w:val="-3"/>
        </w:rPr>
        <w:t>a</w:t>
      </w:r>
      <w:r w:rsidRPr="00FF23A0">
        <w:t>n.</w:t>
      </w:r>
    </w:p>
    <w:p w14:paraId="763AC544" w14:textId="77777777" w:rsidR="00E26FC2" w:rsidRPr="00FF23A0" w:rsidRDefault="00E26FC2" w:rsidP="00E26FC2">
      <w:pPr>
        <w:pStyle w:val="Heading4"/>
      </w:pPr>
      <w:r w:rsidRPr="00FF23A0">
        <w:t>Any individual who samples or tests either plastic or hardened concrete for quality control purposes shall be certified as a WVDOH PCC Inspector.</w:t>
      </w:r>
    </w:p>
    <w:p w14:paraId="47AEBB64" w14:textId="77777777" w:rsidR="00E26FC2" w:rsidRPr="00FF23A0" w:rsidRDefault="0017375F" w:rsidP="00E26FC2">
      <w:pPr>
        <w:pStyle w:val="Heading4"/>
      </w:pPr>
      <w:r w:rsidRPr="00FF23A0">
        <w:t xml:space="preserve">Any Laboratory </w:t>
      </w:r>
      <w:r w:rsidR="00E26FC2" w:rsidRPr="00FF23A0">
        <w:t xml:space="preserve">which tests the hardened concrete for the Contractor, for quality control purposes, shall be listed in the Contractor’s QC Plan for field operations.  This Laboratory shall provide evidence that it meets all of the applicable requirements in ASTM C1077 for a concrete testing laboratory, including curing facilities, testing </w:t>
      </w:r>
      <w:r w:rsidR="00E26FC2" w:rsidRPr="00FF23A0">
        <w:lastRenderedPageBreak/>
        <w:t>equipment, technician proficiency, and recordkeeping.  Each Laboratory shall be inspected and verified by either the Cement and Concrete Reference Laboratory (CCRL) or the applicable WVDOH District, and subsequent documentation shall be provided showing that the subject Laboratory and personnel meet the applicable requirements of ASTM C1077 for a concrete laboratory.</w:t>
      </w:r>
    </w:p>
    <w:p w14:paraId="1557B549" w14:textId="77777777" w:rsidR="00E26FC2" w:rsidRPr="00FF23A0" w:rsidRDefault="00E26FC2" w:rsidP="00E26FC2">
      <w:pPr>
        <w:pStyle w:val="Normal3"/>
      </w:pPr>
      <w:r w:rsidRPr="00FF23A0">
        <w:rPr>
          <w:spacing w:val="-1"/>
          <w:szCs w:val="24"/>
        </w:rPr>
        <w:t>W</w:t>
      </w:r>
      <w:r w:rsidRPr="00FF23A0">
        <w:rPr>
          <w:spacing w:val="-2"/>
          <w:szCs w:val="24"/>
        </w:rPr>
        <w:t>h</w:t>
      </w:r>
      <w:r w:rsidRPr="00FF23A0">
        <w:rPr>
          <w:spacing w:val="-3"/>
          <w:szCs w:val="24"/>
        </w:rPr>
        <w:t>e</w:t>
      </w:r>
      <w:r w:rsidRPr="00FF23A0">
        <w:rPr>
          <w:szCs w:val="24"/>
        </w:rPr>
        <w:t>n</w:t>
      </w:r>
      <w:r w:rsidRPr="00FF23A0">
        <w:rPr>
          <w:spacing w:val="-3"/>
          <w:szCs w:val="24"/>
        </w:rPr>
        <w:t xml:space="preserve"> ca</w:t>
      </w:r>
      <w:r w:rsidRPr="00FF23A0">
        <w:rPr>
          <w:spacing w:val="-2"/>
          <w:szCs w:val="24"/>
        </w:rPr>
        <w:t>l</w:t>
      </w:r>
      <w:r w:rsidRPr="00FF23A0">
        <w:rPr>
          <w:spacing w:val="-3"/>
          <w:szCs w:val="24"/>
        </w:rPr>
        <w:t>c</w:t>
      </w:r>
      <w:r w:rsidRPr="00FF23A0">
        <w:rPr>
          <w:spacing w:val="-2"/>
          <w:szCs w:val="24"/>
        </w:rPr>
        <w:t>ul</w:t>
      </w:r>
      <w:r w:rsidRPr="00FF23A0">
        <w:rPr>
          <w:spacing w:val="-3"/>
          <w:szCs w:val="24"/>
        </w:rPr>
        <w:t>a</w:t>
      </w:r>
      <w:r w:rsidRPr="00FF23A0">
        <w:rPr>
          <w:spacing w:val="-2"/>
          <w:szCs w:val="24"/>
        </w:rPr>
        <w:t>tin</w:t>
      </w:r>
      <w:r w:rsidRPr="00FF23A0">
        <w:rPr>
          <w:szCs w:val="24"/>
        </w:rPr>
        <w:t>g</w:t>
      </w:r>
      <w:r w:rsidRPr="00FF23A0">
        <w:rPr>
          <w:spacing w:val="-11"/>
          <w:szCs w:val="24"/>
        </w:rPr>
        <w:t xml:space="preserve"> </w:t>
      </w:r>
      <w:r w:rsidRPr="00FF23A0">
        <w:rPr>
          <w:spacing w:val="-2"/>
          <w:szCs w:val="24"/>
        </w:rPr>
        <w:t>th</w:t>
      </w:r>
      <w:r w:rsidRPr="00FF23A0">
        <w:rPr>
          <w:szCs w:val="24"/>
        </w:rPr>
        <w:t>e</w:t>
      </w:r>
      <w:r w:rsidRPr="00FF23A0">
        <w:rPr>
          <w:spacing w:val="-1"/>
          <w:szCs w:val="24"/>
        </w:rPr>
        <w:t xml:space="preserve"> </w:t>
      </w:r>
      <w:r w:rsidRPr="00FF23A0">
        <w:rPr>
          <w:spacing w:val="-3"/>
          <w:szCs w:val="24"/>
        </w:rPr>
        <w:t>c</w:t>
      </w:r>
      <w:r w:rsidRPr="00FF23A0">
        <w:rPr>
          <w:spacing w:val="-2"/>
          <w:szCs w:val="24"/>
        </w:rPr>
        <w:t>omp</w:t>
      </w:r>
      <w:r w:rsidRPr="00FF23A0">
        <w:rPr>
          <w:spacing w:val="-3"/>
          <w:szCs w:val="24"/>
        </w:rPr>
        <w:t>re</w:t>
      </w:r>
      <w:r w:rsidRPr="00FF23A0">
        <w:rPr>
          <w:spacing w:val="-2"/>
          <w:szCs w:val="24"/>
        </w:rPr>
        <w:t>ssiv</w:t>
      </w:r>
      <w:r w:rsidRPr="00FF23A0">
        <w:rPr>
          <w:szCs w:val="24"/>
        </w:rPr>
        <w:t>e</w:t>
      </w:r>
      <w:r w:rsidRPr="00FF23A0">
        <w:rPr>
          <w:spacing w:val="-10"/>
          <w:szCs w:val="24"/>
        </w:rPr>
        <w:t xml:space="preserve"> </w:t>
      </w:r>
      <w:r w:rsidRPr="00FF23A0">
        <w:rPr>
          <w:spacing w:val="-2"/>
          <w:szCs w:val="24"/>
        </w:rPr>
        <w:t>st</w:t>
      </w:r>
      <w:r w:rsidRPr="00FF23A0">
        <w:rPr>
          <w:spacing w:val="-3"/>
          <w:szCs w:val="24"/>
        </w:rPr>
        <w:t>re</w:t>
      </w:r>
      <w:r w:rsidRPr="00FF23A0">
        <w:rPr>
          <w:spacing w:val="-2"/>
          <w:szCs w:val="24"/>
        </w:rPr>
        <w:t>n</w:t>
      </w:r>
      <w:r w:rsidRPr="00FF23A0">
        <w:rPr>
          <w:spacing w:val="-5"/>
          <w:szCs w:val="24"/>
        </w:rPr>
        <w:t>g</w:t>
      </w:r>
      <w:r w:rsidRPr="00FF23A0">
        <w:rPr>
          <w:spacing w:val="-2"/>
          <w:szCs w:val="24"/>
        </w:rPr>
        <w:t>t</w:t>
      </w:r>
      <w:r w:rsidRPr="00FF23A0">
        <w:rPr>
          <w:szCs w:val="24"/>
        </w:rPr>
        <w:t>h</w:t>
      </w:r>
      <w:r w:rsidRPr="00FF23A0">
        <w:rPr>
          <w:spacing w:val="-5"/>
          <w:szCs w:val="24"/>
        </w:rPr>
        <w:t xml:space="preserve"> </w:t>
      </w:r>
      <w:r w:rsidRPr="00FF23A0">
        <w:rPr>
          <w:spacing w:val="-2"/>
          <w:szCs w:val="24"/>
        </w:rPr>
        <w:t>o</w:t>
      </w:r>
      <w:r w:rsidRPr="00FF23A0">
        <w:rPr>
          <w:szCs w:val="24"/>
        </w:rPr>
        <w:t xml:space="preserve">f </w:t>
      </w:r>
      <w:r w:rsidRPr="00FF23A0">
        <w:rPr>
          <w:spacing w:val="-3"/>
          <w:szCs w:val="24"/>
        </w:rPr>
        <w:t>c</w:t>
      </w:r>
      <w:r w:rsidRPr="00FF23A0">
        <w:rPr>
          <w:spacing w:val="-2"/>
          <w:szCs w:val="24"/>
        </w:rPr>
        <w:t>on</w:t>
      </w:r>
      <w:r w:rsidRPr="00FF23A0">
        <w:rPr>
          <w:spacing w:val="-3"/>
          <w:szCs w:val="24"/>
        </w:rPr>
        <w:t>cre</w:t>
      </w:r>
      <w:r w:rsidRPr="00FF23A0">
        <w:rPr>
          <w:spacing w:val="-2"/>
          <w:szCs w:val="24"/>
        </w:rPr>
        <w:t>t</w:t>
      </w:r>
      <w:r w:rsidRPr="00FF23A0">
        <w:rPr>
          <w:szCs w:val="24"/>
        </w:rPr>
        <w:t>e</w:t>
      </w:r>
      <w:r w:rsidRPr="00FF23A0">
        <w:rPr>
          <w:spacing w:val="-6"/>
          <w:szCs w:val="24"/>
        </w:rPr>
        <w:t xml:space="preserve"> </w:t>
      </w:r>
      <w:r w:rsidRPr="00FF23A0">
        <w:rPr>
          <w:spacing w:val="-3"/>
          <w:szCs w:val="24"/>
        </w:rPr>
        <w:t>c</w:t>
      </w:r>
      <w:r w:rsidRPr="00FF23A0">
        <w:rPr>
          <w:spacing w:val="-9"/>
          <w:szCs w:val="24"/>
        </w:rPr>
        <w:t>y</w:t>
      </w:r>
      <w:r w:rsidRPr="00FF23A0">
        <w:rPr>
          <w:spacing w:val="-2"/>
          <w:szCs w:val="24"/>
        </w:rPr>
        <w:t>lind</w:t>
      </w:r>
      <w:r w:rsidRPr="00FF23A0">
        <w:rPr>
          <w:spacing w:val="-3"/>
          <w:szCs w:val="24"/>
        </w:rPr>
        <w:t>er</w:t>
      </w:r>
      <w:r w:rsidRPr="00FF23A0">
        <w:rPr>
          <w:szCs w:val="24"/>
        </w:rPr>
        <w:t>s</w:t>
      </w:r>
      <w:r w:rsidRPr="00FF23A0">
        <w:rPr>
          <w:spacing w:val="-6"/>
          <w:szCs w:val="24"/>
        </w:rPr>
        <w:t xml:space="preserve"> </w:t>
      </w:r>
      <w:r w:rsidRPr="00FF23A0">
        <w:rPr>
          <w:spacing w:val="-2"/>
          <w:szCs w:val="24"/>
        </w:rPr>
        <w:t>i</w:t>
      </w:r>
      <w:r w:rsidRPr="00FF23A0">
        <w:rPr>
          <w:szCs w:val="24"/>
        </w:rPr>
        <w:t>n</w:t>
      </w:r>
      <w:r w:rsidRPr="00FF23A0">
        <w:rPr>
          <w:spacing w:val="-2"/>
          <w:szCs w:val="24"/>
        </w:rPr>
        <w:t xml:space="preserve"> </w:t>
      </w:r>
      <w:r w:rsidRPr="00FF23A0">
        <w:rPr>
          <w:spacing w:val="-3"/>
          <w:szCs w:val="24"/>
        </w:rPr>
        <w:t>acc</w:t>
      </w:r>
      <w:r w:rsidRPr="00FF23A0">
        <w:rPr>
          <w:spacing w:val="-2"/>
          <w:szCs w:val="24"/>
        </w:rPr>
        <w:t>o</w:t>
      </w:r>
      <w:r w:rsidRPr="00FF23A0">
        <w:rPr>
          <w:spacing w:val="-3"/>
          <w:szCs w:val="24"/>
        </w:rPr>
        <w:t>r</w:t>
      </w:r>
      <w:r w:rsidRPr="00FF23A0">
        <w:rPr>
          <w:spacing w:val="-2"/>
          <w:szCs w:val="24"/>
        </w:rPr>
        <w:t>d</w:t>
      </w:r>
      <w:r w:rsidRPr="00FF23A0">
        <w:rPr>
          <w:spacing w:val="-3"/>
          <w:szCs w:val="24"/>
        </w:rPr>
        <w:t>a</w:t>
      </w:r>
      <w:r w:rsidRPr="00FF23A0">
        <w:rPr>
          <w:spacing w:val="-2"/>
          <w:szCs w:val="24"/>
        </w:rPr>
        <w:t>n</w:t>
      </w:r>
      <w:r w:rsidRPr="00FF23A0">
        <w:rPr>
          <w:spacing w:val="-3"/>
          <w:szCs w:val="24"/>
        </w:rPr>
        <w:t>c</w:t>
      </w:r>
      <w:r w:rsidRPr="00FF23A0">
        <w:rPr>
          <w:szCs w:val="24"/>
        </w:rPr>
        <w:t>e</w:t>
      </w:r>
      <w:r w:rsidRPr="00FF23A0">
        <w:rPr>
          <w:spacing w:val="-12"/>
          <w:szCs w:val="24"/>
        </w:rPr>
        <w:t xml:space="preserve"> </w:t>
      </w:r>
      <w:r w:rsidRPr="00FF23A0">
        <w:rPr>
          <w:spacing w:val="-3"/>
          <w:szCs w:val="24"/>
        </w:rPr>
        <w:t>w</w:t>
      </w:r>
      <w:r w:rsidRPr="00FF23A0">
        <w:rPr>
          <w:spacing w:val="-2"/>
          <w:szCs w:val="24"/>
        </w:rPr>
        <w:t>it</w:t>
      </w:r>
      <w:r w:rsidRPr="00FF23A0">
        <w:rPr>
          <w:szCs w:val="24"/>
        </w:rPr>
        <w:t>h</w:t>
      </w:r>
      <w:r w:rsidRPr="00FF23A0">
        <w:rPr>
          <w:spacing w:val="-3"/>
          <w:szCs w:val="24"/>
        </w:rPr>
        <w:t xml:space="preserve"> AA</w:t>
      </w:r>
      <w:r w:rsidRPr="00FF23A0">
        <w:rPr>
          <w:spacing w:val="-1"/>
          <w:szCs w:val="24"/>
        </w:rPr>
        <w:t>S</w:t>
      </w:r>
      <w:r w:rsidRPr="00FF23A0">
        <w:rPr>
          <w:spacing w:val="-3"/>
          <w:szCs w:val="24"/>
        </w:rPr>
        <w:t>H</w:t>
      </w:r>
      <w:r w:rsidRPr="00FF23A0">
        <w:rPr>
          <w:spacing w:val="-2"/>
          <w:szCs w:val="24"/>
        </w:rPr>
        <w:t>T</w:t>
      </w:r>
      <w:r w:rsidRPr="00FF23A0">
        <w:rPr>
          <w:szCs w:val="24"/>
        </w:rPr>
        <w:t>O</w:t>
      </w:r>
      <w:r w:rsidRPr="00FF23A0">
        <w:rPr>
          <w:spacing w:val="-15"/>
          <w:szCs w:val="24"/>
        </w:rPr>
        <w:t xml:space="preserve"> </w:t>
      </w:r>
      <w:r w:rsidRPr="00FF23A0">
        <w:rPr>
          <w:spacing w:val="-2"/>
          <w:szCs w:val="24"/>
        </w:rPr>
        <w:t>T22</w:t>
      </w:r>
      <w:r w:rsidRPr="00FF23A0">
        <w:rPr>
          <w:szCs w:val="24"/>
        </w:rPr>
        <w:t>,</w:t>
      </w:r>
      <w:r w:rsidRPr="00FF23A0">
        <w:rPr>
          <w:spacing w:val="-9"/>
          <w:szCs w:val="24"/>
        </w:rPr>
        <w:t xml:space="preserve"> </w:t>
      </w:r>
      <w:r w:rsidRPr="00FF23A0">
        <w:rPr>
          <w:spacing w:val="-2"/>
          <w:szCs w:val="24"/>
        </w:rPr>
        <w:t>th</w:t>
      </w:r>
      <w:r w:rsidRPr="00FF23A0">
        <w:rPr>
          <w:szCs w:val="24"/>
        </w:rPr>
        <w:t>e</w:t>
      </w:r>
      <w:r w:rsidRPr="00FF23A0">
        <w:rPr>
          <w:spacing w:val="-9"/>
          <w:szCs w:val="24"/>
        </w:rPr>
        <w:t xml:space="preserve"> </w:t>
      </w:r>
      <w:r w:rsidRPr="00FF23A0">
        <w:rPr>
          <w:spacing w:val="-3"/>
          <w:szCs w:val="24"/>
        </w:rPr>
        <w:t>f</w:t>
      </w:r>
      <w:r w:rsidRPr="00FF23A0">
        <w:rPr>
          <w:spacing w:val="-2"/>
          <w:szCs w:val="24"/>
        </w:rPr>
        <w:t>ollo</w:t>
      </w:r>
      <w:r w:rsidRPr="00FF23A0">
        <w:rPr>
          <w:spacing w:val="-3"/>
          <w:szCs w:val="24"/>
        </w:rPr>
        <w:t>w</w:t>
      </w:r>
      <w:r w:rsidRPr="00FF23A0">
        <w:rPr>
          <w:spacing w:val="-2"/>
          <w:szCs w:val="24"/>
        </w:rPr>
        <w:t>in</w:t>
      </w:r>
      <w:r w:rsidRPr="00FF23A0">
        <w:rPr>
          <w:szCs w:val="24"/>
        </w:rPr>
        <w:t>g</w:t>
      </w:r>
      <w:r w:rsidRPr="00FF23A0">
        <w:rPr>
          <w:spacing w:val="-16"/>
          <w:szCs w:val="24"/>
        </w:rPr>
        <w:t xml:space="preserve"> </w:t>
      </w:r>
      <w:r w:rsidRPr="00FF23A0">
        <w:rPr>
          <w:spacing w:val="-2"/>
          <w:szCs w:val="24"/>
        </w:rPr>
        <w:t>p</w:t>
      </w:r>
      <w:r w:rsidRPr="00FF23A0">
        <w:rPr>
          <w:spacing w:val="-3"/>
          <w:szCs w:val="24"/>
        </w:rPr>
        <w:t>r</w:t>
      </w:r>
      <w:r w:rsidRPr="00FF23A0">
        <w:rPr>
          <w:spacing w:val="-2"/>
          <w:szCs w:val="24"/>
        </w:rPr>
        <w:t>o</w:t>
      </w:r>
      <w:r w:rsidRPr="00FF23A0">
        <w:rPr>
          <w:spacing w:val="-3"/>
          <w:szCs w:val="24"/>
        </w:rPr>
        <w:t>ce</w:t>
      </w:r>
      <w:r w:rsidRPr="00FF23A0">
        <w:rPr>
          <w:spacing w:val="-2"/>
          <w:szCs w:val="24"/>
        </w:rPr>
        <w:t>du</w:t>
      </w:r>
      <w:r w:rsidRPr="00FF23A0">
        <w:rPr>
          <w:spacing w:val="-3"/>
          <w:szCs w:val="24"/>
        </w:rPr>
        <w:t>r</w:t>
      </w:r>
      <w:r w:rsidRPr="00FF23A0">
        <w:rPr>
          <w:szCs w:val="24"/>
        </w:rPr>
        <w:t>e</w:t>
      </w:r>
      <w:r w:rsidRPr="00FF23A0">
        <w:rPr>
          <w:spacing w:val="-16"/>
          <w:szCs w:val="24"/>
        </w:rPr>
        <w:t xml:space="preserve"> </w:t>
      </w:r>
      <w:r w:rsidRPr="00FF23A0">
        <w:rPr>
          <w:spacing w:val="-2"/>
          <w:szCs w:val="24"/>
        </w:rPr>
        <w:t>sh</w:t>
      </w:r>
      <w:r w:rsidRPr="00FF23A0">
        <w:rPr>
          <w:spacing w:val="-3"/>
          <w:szCs w:val="24"/>
        </w:rPr>
        <w:t>a</w:t>
      </w:r>
      <w:r w:rsidRPr="00FF23A0">
        <w:rPr>
          <w:spacing w:val="-2"/>
          <w:szCs w:val="24"/>
        </w:rPr>
        <w:t>l</w:t>
      </w:r>
      <w:r w:rsidRPr="00FF23A0">
        <w:rPr>
          <w:szCs w:val="24"/>
        </w:rPr>
        <w:t>l</w:t>
      </w:r>
      <w:r w:rsidRPr="00FF23A0">
        <w:rPr>
          <w:spacing w:val="-9"/>
          <w:szCs w:val="24"/>
        </w:rPr>
        <w:t xml:space="preserve"> </w:t>
      </w:r>
      <w:r w:rsidRPr="00FF23A0">
        <w:rPr>
          <w:spacing w:val="-2"/>
          <w:szCs w:val="24"/>
        </w:rPr>
        <w:t>b</w:t>
      </w:r>
      <w:r w:rsidRPr="00FF23A0">
        <w:rPr>
          <w:szCs w:val="24"/>
        </w:rPr>
        <w:t>e</w:t>
      </w:r>
      <w:r w:rsidRPr="00FF23A0">
        <w:rPr>
          <w:spacing w:val="-8"/>
          <w:szCs w:val="24"/>
        </w:rPr>
        <w:t xml:space="preserve"> </w:t>
      </w:r>
      <w:r w:rsidRPr="00FF23A0">
        <w:rPr>
          <w:spacing w:val="-2"/>
          <w:szCs w:val="24"/>
        </w:rPr>
        <w:t>us</w:t>
      </w:r>
      <w:r w:rsidRPr="00FF23A0">
        <w:rPr>
          <w:spacing w:val="-3"/>
          <w:szCs w:val="24"/>
        </w:rPr>
        <w:t>e</w:t>
      </w:r>
      <w:r w:rsidRPr="00FF23A0">
        <w:rPr>
          <w:spacing w:val="-2"/>
          <w:szCs w:val="24"/>
        </w:rPr>
        <w:t>d</w:t>
      </w:r>
      <w:r w:rsidRPr="00FF23A0">
        <w:rPr>
          <w:szCs w:val="24"/>
        </w:rPr>
        <w:t>:</w:t>
      </w:r>
    </w:p>
    <w:p w14:paraId="60D26FB5" w14:textId="77777777" w:rsidR="00E26FC2" w:rsidRPr="00FF23A0" w:rsidRDefault="00E26FC2" w:rsidP="00E26FC2">
      <w:pPr>
        <w:pStyle w:val="Normal3"/>
        <w:numPr>
          <w:ilvl w:val="0"/>
          <w:numId w:val="0"/>
        </w:numPr>
        <w:spacing w:after="0"/>
        <w:ind w:left="1080"/>
        <w:rPr>
          <w:u w:val="single"/>
        </w:rPr>
      </w:pPr>
      <w:r w:rsidRPr="00FF23A0">
        <w:tab/>
      </w:r>
      <w:r w:rsidRPr="00FF23A0">
        <w:tab/>
      </w:r>
      <w:r w:rsidRPr="00FF23A0">
        <w:tab/>
        <w:t xml:space="preserve">CS =  </w:t>
      </w:r>
      <w:r w:rsidRPr="00FF23A0">
        <w:rPr>
          <w:u w:val="single"/>
        </w:rPr>
        <w:t xml:space="preserve"> </w:t>
      </w:r>
      <w:r w:rsidRPr="00FF23A0">
        <w:rPr>
          <w:u w:val="single"/>
        </w:rPr>
        <w:tab/>
      </w:r>
      <w:r w:rsidRPr="00FF23A0">
        <w:rPr>
          <w:u w:val="single"/>
        </w:rPr>
        <w:tab/>
        <w:t>ML</w:t>
      </w:r>
      <w:r w:rsidRPr="00FF23A0">
        <w:rPr>
          <w:u w:val="single"/>
        </w:rPr>
        <w:tab/>
      </w:r>
      <w:r w:rsidRPr="00FF23A0">
        <w:rPr>
          <w:u w:val="single"/>
        </w:rPr>
        <w:tab/>
      </w:r>
    </w:p>
    <w:p w14:paraId="041469D2" w14:textId="77777777" w:rsidR="00E26FC2" w:rsidRPr="00FF23A0" w:rsidRDefault="00E26FC2" w:rsidP="00E26FC2">
      <w:pPr>
        <w:pStyle w:val="Normal3"/>
        <w:numPr>
          <w:ilvl w:val="0"/>
          <w:numId w:val="0"/>
        </w:numPr>
        <w:ind w:left="1080"/>
        <w:rPr>
          <w:vertAlign w:val="superscript"/>
        </w:rPr>
      </w:pPr>
      <w:r w:rsidRPr="00FF23A0">
        <w:tab/>
      </w:r>
      <w:r w:rsidRPr="00FF23A0">
        <w:tab/>
      </w:r>
      <w:r w:rsidRPr="00FF23A0">
        <w:tab/>
        <w:t xml:space="preserve"> </w:t>
      </w:r>
      <w:r w:rsidRPr="00FF23A0">
        <w:tab/>
        <w:t xml:space="preserve">   0.25 x </w:t>
      </w:r>
      <w:r w:rsidRPr="00FF23A0">
        <w:rPr>
          <w:sz w:val="32"/>
          <w:szCs w:val="32"/>
        </w:rPr>
        <w:t xml:space="preserve">π </w:t>
      </w:r>
      <w:r w:rsidRPr="00FF23A0">
        <w:t>x D</w:t>
      </w:r>
      <w:r w:rsidRPr="00FF23A0">
        <w:rPr>
          <w:vertAlign w:val="superscript"/>
        </w:rPr>
        <w:t xml:space="preserve">2           </w:t>
      </w:r>
    </w:p>
    <w:p w14:paraId="1E2C4275" w14:textId="77777777" w:rsidR="00E26FC2" w:rsidRPr="00FF23A0" w:rsidRDefault="00E26FC2" w:rsidP="008D23E1">
      <w:pPr>
        <w:pStyle w:val="Normal3"/>
        <w:numPr>
          <w:ilvl w:val="0"/>
          <w:numId w:val="0"/>
        </w:numPr>
        <w:ind w:left="1080"/>
        <w:rPr>
          <w:vertAlign w:val="superscript"/>
        </w:rPr>
      </w:pPr>
      <w:r w:rsidRPr="00FF23A0">
        <w:t>Where:</w:t>
      </w:r>
    </w:p>
    <w:p w14:paraId="22FE3994" w14:textId="77777777" w:rsidR="00E26FC2" w:rsidRPr="00FF23A0" w:rsidRDefault="00E26FC2" w:rsidP="009D6ECD">
      <w:pPr>
        <w:tabs>
          <w:tab w:val="left" w:pos="1440"/>
          <w:tab w:val="left" w:pos="1980"/>
        </w:tabs>
        <w:ind w:left="1080" w:hanging="1080"/>
      </w:pPr>
      <w:r w:rsidRPr="00FF23A0">
        <w:tab/>
      </w:r>
      <w:r w:rsidR="009D6ECD" w:rsidRPr="00FF23A0">
        <w:tab/>
      </w:r>
      <w:r w:rsidRPr="00FF23A0">
        <w:t>CS</w:t>
      </w:r>
      <w:r w:rsidR="009D6ECD" w:rsidRPr="00FF23A0">
        <w:tab/>
      </w:r>
      <w:r w:rsidRPr="00FF23A0">
        <w:t>= Compressive Strength of the specimen</w:t>
      </w:r>
    </w:p>
    <w:p w14:paraId="0DF3A9A7" w14:textId="77777777" w:rsidR="00E26FC2" w:rsidRPr="00FF23A0" w:rsidRDefault="00E26FC2" w:rsidP="009D6ECD">
      <w:pPr>
        <w:tabs>
          <w:tab w:val="left" w:pos="1440"/>
          <w:tab w:val="left" w:pos="1980"/>
        </w:tabs>
        <w:ind w:left="1080" w:hanging="1080"/>
      </w:pPr>
      <w:r w:rsidRPr="00FF23A0">
        <w:tab/>
      </w:r>
      <w:r w:rsidR="009D6ECD" w:rsidRPr="00FF23A0">
        <w:tab/>
      </w:r>
      <w:r w:rsidRPr="00FF23A0">
        <w:t>ML</w:t>
      </w:r>
      <w:r w:rsidR="009D6ECD" w:rsidRPr="00FF23A0">
        <w:tab/>
      </w:r>
      <w:r w:rsidRPr="00FF23A0">
        <w:t>= Maximum load carried by the specimen during the test</w:t>
      </w:r>
    </w:p>
    <w:p w14:paraId="57C018B3" w14:textId="77777777" w:rsidR="00E26FC2" w:rsidRPr="00FF23A0" w:rsidRDefault="00E26FC2" w:rsidP="009D6ECD">
      <w:pPr>
        <w:tabs>
          <w:tab w:val="left" w:pos="1440"/>
          <w:tab w:val="left" w:pos="1980"/>
        </w:tabs>
        <w:ind w:left="1080" w:hanging="1080"/>
      </w:pPr>
      <w:r w:rsidRPr="00FF23A0">
        <w:tab/>
      </w:r>
      <w:r w:rsidR="009D6ECD" w:rsidRPr="00FF23A0">
        <w:tab/>
      </w:r>
      <w:r w:rsidR="00912156" w:rsidRPr="00FF23A0">
        <w:rPr>
          <w:sz w:val="28"/>
          <w:szCs w:val="28"/>
        </w:rPr>
        <w:t>π</w:t>
      </w:r>
      <w:r w:rsidR="009D6ECD" w:rsidRPr="00FF23A0">
        <w:rPr>
          <w:sz w:val="28"/>
          <w:szCs w:val="28"/>
        </w:rPr>
        <w:tab/>
      </w:r>
      <w:r w:rsidRPr="00FF23A0">
        <w:t>= Mathematical constant PI</w:t>
      </w:r>
    </w:p>
    <w:p w14:paraId="7F806B3B" w14:textId="77777777" w:rsidR="00E26FC2" w:rsidRPr="00FF23A0" w:rsidRDefault="00E26FC2" w:rsidP="009D6ECD">
      <w:pPr>
        <w:tabs>
          <w:tab w:val="left" w:pos="1440"/>
          <w:tab w:val="left" w:pos="1980"/>
        </w:tabs>
        <w:ind w:left="1080" w:hanging="1080"/>
      </w:pPr>
      <w:r w:rsidRPr="00FF23A0">
        <w:rPr>
          <w:sz w:val="28"/>
          <w:szCs w:val="28"/>
        </w:rPr>
        <w:tab/>
      </w:r>
      <w:r w:rsidR="009D6ECD" w:rsidRPr="00FF23A0">
        <w:rPr>
          <w:sz w:val="28"/>
          <w:szCs w:val="28"/>
        </w:rPr>
        <w:tab/>
      </w:r>
      <w:r w:rsidRPr="00FF23A0">
        <w:t>D</w:t>
      </w:r>
      <w:r w:rsidR="009D6ECD" w:rsidRPr="00FF23A0">
        <w:tab/>
      </w:r>
      <w:r w:rsidRPr="00FF23A0">
        <w:t>= Diameter of the cylinder being tested</w:t>
      </w:r>
      <w:r w:rsidR="009D6ECD" w:rsidRPr="00FF23A0">
        <w:t xml:space="preserve"> </w:t>
      </w:r>
      <w:r w:rsidRPr="00FF23A0">
        <w:t>(in accordance with AASTO T 22)</w:t>
      </w:r>
    </w:p>
    <w:p w14:paraId="7C9EBF53" w14:textId="77777777" w:rsidR="00E26FC2" w:rsidRPr="00FF23A0" w:rsidRDefault="00E26FC2" w:rsidP="009D6ECD">
      <w:pPr>
        <w:tabs>
          <w:tab w:val="left" w:pos="1440"/>
          <w:tab w:val="left" w:pos="1980"/>
        </w:tabs>
        <w:ind w:left="1080" w:hanging="1080"/>
      </w:pPr>
      <w:r w:rsidRPr="00FF23A0">
        <w:tab/>
      </w:r>
    </w:p>
    <w:p w14:paraId="711ECDF5" w14:textId="77777777" w:rsidR="00E26FC2" w:rsidRPr="00FF23A0" w:rsidRDefault="00E26FC2" w:rsidP="00CF1C13">
      <w:pPr>
        <w:spacing w:after="120"/>
        <w:ind w:left="1080" w:hanging="1080"/>
      </w:pPr>
      <w:r w:rsidRPr="00FF23A0">
        <w:tab/>
      </w:r>
      <w:r w:rsidRPr="00FF23A0">
        <w:rPr>
          <w:spacing w:val="-3"/>
        </w:rPr>
        <w:t>N</w:t>
      </w:r>
      <w:r w:rsidRPr="00FF23A0">
        <w:rPr>
          <w:spacing w:val="-2"/>
        </w:rPr>
        <w:t>ot</w:t>
      </w:r>
      <w:r w:rsidRPr="00FF23A0">
        <w:rPr>
          <w:spacing w:val="-3"/>
        </w:rPr>
        <w:t>e</w:t>
      </w:r>
      <w:r w:rsidRPr="00FF23A0">
        <w:t>:</w:t>
      </w:r>
      <w:r w:rsidRPr="00FF23A0">
        <w:rPr>
          <w:spacing w:val="-7"/>
        </w:rPr>
        <w:t xml:space="preserve"> </w:t>
      </w:r>
      <w:r w:rsidRPr="00FF23A0">
        <w:rPr>
          <w:spacing w:val="-2"/>
        </w:rPr>
        <w:t>Th</w:t>
      </w:r>
      <w:r w:rsidRPr="00FF23A0">
        <w:t>e</w:t>
      </w:r>
      <w:r w:rsidRPr="00FF23A0">
        <w:rPr>
          <w:spacing w:val="-7"/>
        </w:rPr>
        <w:t xml:space="preserve"> </w:t>
      </w:r>
      <w:r w:rsidRPr="00FF23A0">
        <w:rPr>
          <w:spacing w:val="-3"/>
        </w:rPr>
        <w:t>ca</w:t>
      </w:r>
      <w:r w:rsidRPr="00FF23A0">
        <w:rPr>
          <w:spacing w:val="-2"/>
        </w:rPr>
        <w:t>l</w:t>
      </w:r>
      <w:r w:rsidRPr="00FF23A0">
        <w:rPr>
          <w:spacing w:val="-3"/>
        </w:rPr>
        <w:t>c</w:t>
      </w:r>
      <w:r w:rsidRPr="00FF23A0">
        <w:rPr>
          <w:spacing w:val="-2"/>
        </w:rPr>
        <w:t>ul</w:t>
      </w:r>
      <w:r w:rsidRPr="00FF23A0">
        <w:rPr>
          <w:spacing w:val="-3"/>
        </w:rPr>
        <w:t>a</w:t>
      </w:r>
      <w:r w:rsidRPr="00FF23A0">
        <w:rPr>
          <w:spacing w:val="-2"/>
        </w:rPr>
        <w:t>tio</w:t>
      </w:r>
      <w:r w:rsidRPr="00FF23A0">
        <w:t>n</w:t>
      </w:r>
      <w:r w:rsidRPr="00FF23A0">
        <w:rPr>
          <w:spacing w:val="-13"/>
        </w:rPr>
        <w:t xml:space="preserve"> </w:t>
      </w:r>
      <w:r w:rsidRPr="00FF23A0">
        <w:rPr>
          <w:spacing w:val="-3"/>
        </w:rPr>
        <w:t>f</w:t>
      </w:r>
      <w:r w:rsidRPr="00FF23A0">
        <w:rPr>
          <w:spacing w:val="-2"/>
        </w:rPr>
        <w:t>o</w:t>
      </w:r>
      <w:r w:rsidRPr="00FF23A0">
        <w:t>r</w:t>
      </w:r>
      <w:r w:rsidRPr="00FF23A0">
        <w:rPr>
          <w:spacing w:val="-6"/>
        </w:rPr>
        <w:t xml:space="preserve"> </w:t>
      </w:r>
      <w:r w:rsidRPr="00FF23A0">
        <w:rPr>
          <w:spacing w:val="-1"/>
        </w:rPr>
        <w:t>C</w:t>
      </w:r>
      <w:r w:rsidRPr="00FF23A0">
        <w:t>S</w:t>
      </w:r>
      <w:r w:rsidRPr="00FF23A0">
        <w:rPr>
          <w:spacing w:val="-7"/>
        </w:rPr>
        <w:t xml:space="preserve"> </w:t>
      </w:r>
      <w:r w:rsidRPr="00FF23A0">
        <w:rPr>
          <w:spacing w:val="-2"/>
        </w:rPr>
        <w:t>sh</w:t>
      </w:r>
      <w:r w:rsidRPr="00FF23A0">
        <w:rPr>
          <w:spacing w:val="-3"/>
        </w:rPr>
        <w:t>a</w:t>
      </w:r>
      <w:r w:rsidRPr="00FF23A0">
        <w:rPr>
          <w:spacing w:val="-2"/>
        </w:rPr>
        <w:t>l</w:t>
      </w:r>
      <w:r w:rsidRPr="00FF23A0">
        <w:t>l</w:t>
      </w:r>
      <w:r w:rsidRPr="00FF23A0">
        <w:rPr>
          <w:spacing w:val="-9"/>
        </w:rPr>
        <w:t xml:space="preserve"> </w:t>
      </w:r>
      <w:r w:rsidRPr="00FF23A0">
        <w:rPr>
          <w:spacing w:val="-2"/>
        </w:rPr>
        <w:t>b</w:t>
      </w:r>
      <w:r w:rsidRPr="00FF23A0">
        <w:t>e</w:t>
      </w:r>
      <w:r w:rsidRPr="00FF23A0">
        <w:rPr>
          <w:spacing w:val="-8"/>
        </w:rPr>
        <w:t xml:space="preserve"> </w:t>
      </w:r>
      <w:r w:rsidRPr="00FF23A0">
        <w:rPr>
          <w:spacing w:val="-2"/>
        </w:rPr>
        <w:t>p</w:t>
      </w:r>
      <w:r w:rsidRPr="00FF23A0">
        <w:rPr>
          <w:spacing w:val="-3"/>
        </w:rPr>
        <w:t>erf</w:t>
      </w:r>
      <w:r w:rsidRPr="00FF23A0">
        <w:rPr>
          <w:spacing w:val="-2"/>
        </w:rPr>
        <w:t>o</w:t>
      </w:r>
      <w:r w:rsidRPr="00FF23A0">
        <w:rPr>
          <w:spacing w:val="-3"/>
        </w:rPr>
        <w:t>r</w:t>
      </w:r>
      <w:r w:rsidRPr="00FF23A0">
        <w:rPr>
          <w:spacing w:val="-2"/>
        </w:rPr>
        <w:t>m</w:t>
      </w:r>
      <w:r w:rsidRPr="00FF23A0">
        <w:rPr>
          <w:spacing w:val="-3"/>
        </w:rPr>
        <w:t>e</w:t>
      </w:r>
      <w:r w:rsidRPr="00FF23A0">
        <w:t>d</w:t>
      </w:r>
      <w:r w:rsidRPr="00FF23A0">
        <w:rPr>
          <w:spacing w:val="-15"/>
        </w:rPr>
        <w:t xml:space="preserve"> </w:t>
      </w:r>
      <w:r w:rsidRPr="00FF23A0">
        <w:rPr>
          <w:spacing w:val="-2"/>
        </w:rPr>
        <w:t>i</w:t>
      </w:r>
      <w:r w:rsidRPr="00FF23A0">
        <w:t>n</w:t>
      </w:r>
      <w:r w:rsidRPr="00FF23A0">
        <w:rPr>
          <w:spacing w:val="-7"/>
        </w:rPr>
        <w:t xml:space="preserve"> </w:t>
      </w:r>
      <w:r w:rsidRPr="00FF23A0">
        <w:rPr>
          <w:spacing w:val="-2"/>
        </w:rPr>
        <w:t>on</w:t>
      </w:r>
      <w:r w:rsidRPr="00FF23A0">
        <w:t>e</w:t>
      </w:r>
      <w:r w:rsidRPr="00FF23A0">
        <w:rPr>
          <w:spacing w:val="-9"/>
        </w:rPr>
        <w:t xml:space="preserve"> </w:t>
      </w:r>
      <w:r w:rsidRPr="00FF23A0">
        <w:rPr>
          <w:spacing w:val="-3"/>
        </w:rPr>
        <w:t>c</w:t>
      </w:r>
      <w:r w:rsidRPr="00FF23A0">
        <w:rPr>
          <w:spacing w:val="-2"/>
        </w:rPr>
        <w:t>ontinuou</w:t>
      </w:r>
      <w:r w:rsidRPr="00FF23A0">
        <w:t>s</w:t>
      </w:r>
      <w:r w:rsidRPr="00FF23A0">
        <w:rPr>
          <w:spacing w:val="-15"/>
        </w:rPr>
        <w:t xml:space="preserve"> </w:t>
      </w:r>
      <w:r w:rsidRPr="00FF23A0">
        <w:rPr>
          <w:spacing w:val="-2"/>
        </w:rPr>
        <w:t>st</w:t>
      </w:r>
      <w:r w:rsidRPr="00FF23A0">
        <w:rPr>
          <w:spacing w:val="-3"/>
        </w:rPr>
        <w:t>e</w:t>
      </w:r>
      <w:r w:rsidRPr="00FF23A0">
        <w:t>p</w:t>
      </w:r>
      <w:r w:rsidRPr="00FF23A0">
        <w:rPr>
          <w:spacing w:val="-9"/>
        </w:rPr>
        <w:t xml:space="preserve"> </w:t>
      </w:r>
      <w:r w:rsidRPr="00FF23A0">
        <w:rPr>
          <w:spacing w:val="-3"/>
        </w:rPr>
        <w:t>(w</w:t>
      </w:r>
      <w:r w:rsidRPr="00FF23A0">
        <w:rPr>
          <w:spacing w:val="-2"/>
        </w:rPr>
        <w:t>ithou</w:t>
      </w:r>
      <w:r w:rsidRPr="00FF23A0">
        <w:t>t</w:t>
      </w:r>
      <w:r w:rsidRPr="00FF23A0">
        <w:rPr>
          <w:spacing w:val="-12"/>
        </w:rPr>
        <w:t xml:space="preserve"> </w:t>
      </w:r>
      <w:r w:rsidRPr="00FF23A0">
        <w:rPr>
          <w:spacing w:val="-3"/>
        </w:rPr>
        <w:t>a</w:t>
      </w:r>
      <w:r w:rsidRPr="00FF23A0">
        <w:rPr>
          <w:spacing w:val="-2"/>
        </w:rPr>
        <w:t>n</w:t>
      </w:r>
      <w:r w:rsidRPr="00FF23A0">
        <w:t xml:space="preserve">y </w:t>
      </w:r>
      <w:r w:rsidRPr="00FF23A0">
        <w:rPr>
          <w:spacing w:val="-3"/>
        </w:rPr>
        <w:t>r</w:t>
      </w:r>
      <w:r w:rsidRPr="00FF23A0">
        <w:rPr>
          <w:spacing w:val="-2"/>
        </w:rPr>
        <w:t>oundin</w:t>
      </w:r>
      <w:r w:rsidRPr="00FF23A0">
        <w:rPr>
          <w:spacing w:val="-5"/>
        </w:rPr>
        <w:t>g</w:t>
      </w:r>
      <w:r w:rsidRPr="00FF23A0">
        <w:rPr>
          <w:spacing w:val="-3"/>
        </w:rPr>
        <w:t>)</w:t>
      </w:r>
      <w:r w:rsidRPr="00FF23A0">
        <w:t>,</w:t>
      </w:r>
      <w:r w:rsidRPr="00FF23A0">
        <w:rPr>
          <w:spacing w:val="-5"/>
        </w:rPr>
        <w:t xml:space="preserve"> </w:t>
      </w:r>
      <w:r w:rsidRPr="00FF23A0">
        <w:rPr>
          <w:spacing w:val="-3"/>
        </w:rPr>
        <w:t>e</w:t>
      </w:r>
      <w:r w:rsidRPr="00FF23A0">
        <w:rPr>
          <w:spacing w:val="-2"/>
        </w:rPr>
        <w:t>ith</w:t>
      </w:r>
      <w:r w:rsidRPr="00FF23A0">
        <w:rPr>
          <w:spacing w:val="-3"/>
        </w:rPr>
        <w:t>e</w:t>
      </w:r>
      <w:r w:rsidRPr="00FF23A0">
        <w:t>r</w:t>
      </w:r>
      <w:r w:rsidRPr="00FF23A0">
        <w:rPr>
          <w:spacing w:val="-1"/>
        </w:rPr>
        <w:t xml:space="preserve"> </w:t>
      </w:r>
      <w:r w:rsidRPr="00FF23A0">
        <w:rPr>
          <w:spacing w:val="-2"/>
        </w:rPr>
        <w:t>b</w:t>
      </w:r>
      <w:r w:rsidRPr="00FF23A0">
        <w:t>y</w:t>
      </w:r>
      <w:r w:rsidRPr="00FF23A0">
        <w:rPr>
          <w:spacing w:val="-4"/>
        </w:rPr>
        <w:t xml:space="preserve"> </w:t>
      </w:r>
      <w:r w:rsidRPr="00FF23A0">
        <w:rPr>
          <w:spacing w:val="-2"/>
        </w:rPr>
        <w:t>th</w:t>
      </w:r>
      <w:r w:rsidRPr="00FF23A0">
        <w:t>e</w:t>
      </w:r>
      <w:r w:rsidRPr="00FF23A0">
        <w:rPr>
          <w:spacing w:val="-1"/>
        </w:rPr>
        <w:t xml:space="preserve"> </w:t>
      </w:r>
      <w:r w:rsidRPr="00FF23A0">
        <w:rPr>
          <w:spacing w:val="-2"/>
        </w:rPr>
        <w:t>t</w:t>
      </w:r>
      <w:r w:rsidRPr="00FF23A0">
        <w:rPr>
          <w:spacing w:val="-3"/>
        </w:rPr>
        <w:t>e</w:t>
      </w:r>
      <w:r w:rsidRPr="00FF23A0">
        <w:rPr>
          <w:spacing w:val="-2"/>
        </w:rPr>
        <w:t>stin</w:t>
      </w:r>
      <w:r w:rsidRPr="00FF23A0">
        <w:t>g</w:t>
      </w:r>
      <w:r w:rsidRPr="00FF23A0">
        <w:rPr>
          <w:spacing w:val="-6"/>
        </w:rPr>
        <w:t xml:space="preserve"> </w:t>
      </w:r>
      <w:r w:rsidRPr="00FF23A0">
        <w:rPr>
          <w:spacing w:val="-2"/>
        </w:rPr>
        <w:t>m</w:t>
      </w:r>
      <w:r w:rsidRPr="00FF23A0">
        <w:rPr>
          <w:spacing w:val="-3"/>
        </w:rPr>
        <w:t>ac</w:t>
      </w:r>
      <w:r w:rsidRPr="00FF23A0">
        <w:rPr>
          <w:spacing w:val="-2"/>
        </w:rPr>
        <w:t>hin</w:t>
      </w:r>
      <w:r w:rsidRPr="00FF23A0">
        <w:rPr>
          <w:spacing w:val="-3"/>
        </w:rPr>
        <w:t>e</w:t>
      </w:r>
      <w:r w:rsidRPr="00FF23A0">
        <w:t>,</w:t>
      </w:r>
      <w:r w:rsidRPr="00FF23A0">
        <w:rPr>
          <w:spacing w:val="-6"/>
        </w:rPr>
        <w:t xml:space="preserve"> </w:t>
      </w:r>
      <w:r w:rsidRPr="00FF23A0">
        <w:rPr>
          <w:spacing w:val="-2"/>
        </w:rPr>
        <w:t>o</w:t>
      </w:r>
      <w:r w:rsidRPr="00FF23A0">
        <w:t xml:space="preserve">r </w:t>
      </w:r>
      <w:r w:rsidRPr="00FF23A0">
        <w:rPr>
          <w:spacing w:val="-2"/>
        </w:rPr>
        <w:t>b</w:t>
      </w:r>
      <w:r w:rsidRPr="00FF23A0">
        <w:t>y</w:t>
      </w:r>
      <w:r w:rsidRPr="00FF23A0">
        <w:rPr>
          <w:spacing w:val="-7"/>
        </w:rPr>
        <w:t xml:space="preserve"> </w:t>
      </w:r>
      <w:r w:rsidRPr="00FF23A0">
        <w:rPr>
          <w:spacing w:val="-3"/>
        </w:rPr>
        <w:t>ca</w:t>
      </w:r>
      <w:r w:rsidRPr="00FF23A0">
        <w:rPr>
          <w:spacing w:val="-2"/>
        </w:rPr>
        <w:t>l</w:t>
      </w:r>
      <w:r w:rsidRPr="00FF23A0">
        <w:rPr>
          <w:spacing w:val="-3"/>
        </w:rPr>
        <w:t>c</w:t>
      </w:r>
      <w:r w:rsidRPr="00FF23A0">
        <w:rPr>
          <w:spacing w:val="-2"/>
        </w:rPr>
        <w:t>ul</w:t>
      </w:r>
      <w:r w:rsidRPr="00FF23A0">
        <w:rPr>
          <w:spacing w:val="-3"/>
        </w:rPr>
        <w:t>a</w:t>
      </w:r>
      <w:r w:rsidRPr="00FF23A0">
        <w:rPr>
          <w:spacing w:val="-2"/>
        </w:rPr>
        <w:t>tin</w:t>
      </w:r>
      <w:r w:rsidRPr="00FF23A0">
        <w:t>g</w:t>
      </w:r>
      <w:r w:rsidRPr="00FF23A0">
        <w:rPr>
          <w:spacing w:val="-11"/>
        </w:rPr>
        <w:t xml:space="preserve"> </w:t>
      </w:r>
      <w:r w:rsidRPr="00FF23A0">
        <w:rPr>
          <w:spacing w:val="-2"/>
        </w:rPr>
        <w:t>d</w:t>
      </w:r>
      <w:r w:rsidRPr="00FF23A0">
        <w:rPr>
          <w:spacing w:val="-3"/>
        </w:rPr>
        <w:t>e</w:t>
      </w:r>
      <w:r w:rsidRPr="00FF23A0">
        <w:rPr>
          <w:spacing w:val="-2"/>
        </w:rPr>
        <w:t>vi</w:t>
      </w:r>
      <w:r w:rsidRPr="00FF23A0">
        <w:rPr>
          <w:spacing w:val="-3"/>
        </w:rPr>
        <w:t>ce</w:t>
      </w:r>
      <w:r w:rsidRPr="00FF23A0">
        <w:t>,</w:t>
      </w:r>
      <w:r w:rsidRPr="00FF23A0">
        <w:rPr>
          <w:spacing w:val="-4"/>
        </w:rPr>
        <w:t xml:space="preserve"> </w:t>
      </w:r>
      <w:r w:rsidRPr="00FF23A0">
        <w:rPr>
          <w:spacing w:val="-3"/>
        </w:rPr>
        <w:t>a</w:t>
      </w:r>
      <w:r w:rsidRPr="00FF23A0">
        <w:rPr>
          <w:spacing w:val="-2"/>
        </w:rPr>
        <w:t>n</w:t>
      </w:r>
      <w:r w:rsidRPr="00FF23A0">
        <w:t xml:space="preserve">d </w:t>
      </w:r>
      <w:r w:rsidRPr="00FF23A0">
        <w:rPr>
          <w:spacing w:val="-2"/>
        </w:rPr>
        <w:t>onl</w:t>
      </w:r>
      <w:r w:rsidRPr="00FF23A0">
        <w:t>y</w:t>
      </w:r>
      <w:r w:rsidRPr="00FF23A0">
        <w:rPr>
          <w:spacing w:val="-9"/>
        </w:rPr>
        <w:t xml:space="preserve"> </w:t>
      </w:r>
      <w:r w:rsidRPr="00FF23A0">
        <w:rPr>
          <w:spacing w:val="-2"/>
        </w:rPr>
        <w:t>th</w:t>
      </w:r>
      <w:r w:rsidRPr="00FF23A0">
        <w:t>e</w:t>
      </w:r>
      <w:r w:rsidRPr="00FF23A0">
        <w:rPr>
          <w:spacing w:val="-1"/>
        </w:rPr>
        <w:t xml:space="preserve"> </w:t>
      </w:r>
      <w:r w:rsidRPr="00FF23A0">
        <w:rPr>
          <w:spacing w:val="-3"/>
        </w:rPr>
        <w:t>f</w:t>
      </w:r>
      <w:r w:rsidRPr="00FF23A0">
        <w:rPr>
          <w:spacing w:val="-2"/>
        </w:rPr>
        <w:t>in</w:t>
      </w:r>
      <w:r w:rsidRPr="00FF23A0">
        <w:rPr>
          <w:spacing w:val="-3"/>
        </w:rPr>
        <w:t>a</w:t>
      </w:r>
      <w:r w:rsidRPr="00FF23A0">
        <w:t xml:space="preserve">l </w:t>
      </w:r>
      <w:r w:rsidRPr="00FF23A0">
        <w:rPr>
          <w:spacing w:val="-2"/>
        </w:rPr>
        <w:t>v</w:t>
      </w:r>
      <w:r w:rsidRPr="00FF23A0">
        <w:rPr>
          <w:spacing w:val="-3"/>
        </w:rPr>
        <w:t>a</w:t>
      </w:r>
      <w:r w:rsidRPr="00FF23A0">
        <w:rPr>
          <w:spacing w:val="-2"/>
        </w:rPr>
        <w:t>lu</w:t>
      </w:r>
      <w:r w:rsidRPr="00FF23A0">
        <w:t>e</w:t>
      </w:r>
      <w:r w:rsidRPr="00FF23A0">
        <w:rPr>
          <w:spacing w:val="-3"/>
        </w:rPr>
        <w:t xml:space="preserve"> (</w:t>
      </w:r>
      <w:r w:rsidRPr="00FF23A0">
        <w:rPr>
          <w:spacing w:val="-1"/>
        </w:rPr>
        <w:t>CS</w:t>
      </w:r>
      <w:r w:rsidRPr="00FF23A0">
        <w:t>)</w:t>
      </w:r>
      <w:r w:rsidRPr="00FF23A0">
        <w:rPr>
          <w:spacing w:val="-3"/>
        </w:rPr>
        <w:t xml:space="preserve"> </w:t>
      </w:r>
      <w:r w:rsidRPr="00FF23A0">
        <w:rPr>
          <w:spacing w:val="-2"/>
        </w:rPr>
        <w:t>i</w:t>
      </w:r>
      <w:r w:rsidRPr="00FF23A0">
        <w:t>s</w:t>
      </w:r>
      <w:r w:rsidRPr="00FF23A0">
        <w:rPr>
          <w:spacing w:val="1"/>
        </w:rPr>
        <w:t xml:space="preserve"> </w:t>
      </w:r>
      <w:r w:rsidRPr="00FF23A0">
        <w:rPr>
          <w:spacing w:val="-2"/>
        </w:rPr>
        <w:t>p</w:t>
      </w:r>
      <w:r w:rsidRPr="00FF23A0">
        <w:rPr>
          <w:spacing w:val="-3"/>
        </w:rPr>
        <w:t>er</w:t>
      </w:r>
      <w:r w:rsidRPr="00FF23A0">
        <w:rPr>
          <w:spacing w:val="-2"/>
        </w:rPr>
        <w:t>mitt</w:t>
      </w:r>
      <w:r w:rsidRPr="00FF23A0">
        <w:rPr>
          <w:spacing w:val="-3"/>
        </w:rPr>
        <w:t>e</w:t>
      </w:r>
      <w:r w:rsidRPr="00FF23A0">
        <w:t>d</w:t>
      </w:r>
      <w:r w:rsidRPr="00FF23A0">
        <w:rPr>
          <w:spacing w:val="-6"/>
        </w:rPr>
        <w:t xml:space="preserve"> </w:t>
      </w:r>
      <w:r w:rsidRPr="00FF23A0">
        <w:rPr>
          <w:spacing w:val="-2"/>
        </w:rPr>
        <w:t>t</w:t>
      </w:r>
      <w:r w:rsidRPr="00FF23A0">
        <w:t>o</w:t>
      </w:r>
      <w:r w:rsidRPr="00FF23A0">
        <w:rPr>
          <w:spacing w:val="-2"/>
        </w:rPr>
        <w:t xml:space="preserve"> b</w:t>
      </w:r>
      <w:r w:rsidRPr="00FF23A0">
        <w:t>e</w:t>
      </w:r>
      <w:r w:rsidRPr="00FF23A0">
        <w:rPr>
          <w:spacing w:val="-3"/>
        </w:rPr>
        <w:t xml:space="preserve"> r</w:t>
      </w:r>
      <w:r w:rsidRPr="00FF23A0">
        <w:rPr>
          <w:spacing w:val="-2"/>
        </w:rPr>
        <w:t>ound</w:t>
      </w:r>
      <w:r w:rsidRPr="00FF23A0">
        <w:rPr>
          <w:spacing w:val="-3"/>
        </w:rPr>
        <w:t>e</w:t>
      </w:r>
      <w:r w:rsidRPr="00FF23A0">
        <w:t>d</w:t>
      </w:r>
      <w:r w:rsidRPr="00FF23A0">
        <w:rPr>
          <w:spacing w:val="-8"/>
        </w:rPr>
        <w:t xml:space="preserve"> </w:t>
      </w:r>
      <w:r w:rsidRPr="00FF23A0">
        <w:rPr>
          <w:spacing w:val="-3"/>
        </w:rPr>
        <w:t>(</w:t>
      </w:r>
      <w:r w:rsidRPr="00FF23A0">
        <w:rPr>
          <w:spacing w:val="-2"/>
        </w:rPr>
        <w:t>t</w:t>
      </w:r>
      <w:r w:rsidRPr="00FF23A0">
        <w:t>o</w:t>
      </w:r>
      <w:r w:rsidRPr="00FF23A0">
        <w:rPr>
          <w:spacing w:val="-3"/>
        </w:rPr>
        <w:t xml:space="preserve"> </w:t>
      </w:r>
      <w:r w:rsidRPr="00FF23A0">
        <w:rPr>
          <w:spacing w:val="-2"/>
        </w:rPr>
        <w:t>th</w:t>
      </w:r>
      <w:r w:rsidRPr="00FF23A0">
        <w:t>e</w:t>
      </w:r>
      <w:r w:rsidRPr="00FF23A0">
        <w:rPr>
          <w:spacing w:val="-4"/>
        </w:rPr>
        <w:t xml:space="preserve"> </w:t>
      </w:r>
      <w:r w:rsidRPr="00FF23A0">
        <w:rPr>
          <w:spacing w:val="-3"/>
        </w:rPr>
        <w:t>acc</w:t>
      </w:r>
      <w:r w:rsidRPr="00FF23A0">
        <w:rPr>
          <w:spacing w:val="-2"/>
        </w:rPr>
        <w:t>u</w:t>
      </w:r>
      <w:r w:rsidRPr="00FF23A0">
        <w:rPr>
          <w:spacing w:val="-3"/>
        </w:rPr>
        <w:t>rac</w:t>
      </w:r>
      <w:r w:rsidRPr="00FF23A0">
        <w:t>y</w:t>
      </w:r>
      <w:r w:rsidRPr="00FF23A0">
        <w:rPr>
          <w:spacing w:val="-16"/>
        </w:rPr>
        <w:t xml:space="preserve"> </w:t>
      </w:r>
      <w:r w:rsidRPr="00FF23A0">
        <w:rPr>
          <w:spacing w:val="-2"/>
        </w:rPr>
        <w:t>sp</w:t>
      </w:r>
      <w:r w:rsidRPr="00FF23A0">
        <w:rPr>
          <w:spacing w:val="-3"/>
        </w:rPr>
        <w:t>ec</w:t>
      </w:r>
      <w:r w:rsidRPr="00FF23A0">
        <w:rPr>
          <w:spacing w:val="-2"/>
        </w:rPr>
        <w:t>i</w:t>
      </w:r>
      <w:r w:rsidRPr="00FF23A0">
        <w:rPr>
          <w:spacing w:val="-3"/>
        </w:rPr>
        <w:t>f</w:t>
      </w:r>
      <w:r w:rsidRPr="00FF23A0">
        <w:rPr>
          <w:spacing w:val="-2"/>
        </w:rPr>
        <w:t>i</w:t>
      </w:r>
      <w:r w:rsidRPr="00FF23A0">
        <w:rPr>
          <w:spacing w:val="-3"/>
        </w:rPr>
        <w:t>e</w:t>
      </w:r>
      <w:r w:rsidRPr="00FF23A0">
        <w:t>d</w:t>
      </w:r>
      <w:r w:rsidRPr="00FF23A0">
        <w:rPr>
          <w:spacing w:val="-9"/>
        </w:rPr>
        <w:t xml:space="preserve"> </w:t>
      </w:r>
      <w:r w:rsidRPr="00FF23A0">
        <w:rPr>
          <w:spacing w:val="-2"/>
        </w:rPr>
        <w:t>i</w:t>
      </w:r>
      <w:r w:rsidRPr="00FF23A0">
        <w:t>n</w:t>
      </w:r>
      <w:r w:rsidRPr="00FF23A0">
        <w:rPr>
          <w:spacing w:val="-2"/>
        </w:rPr>
        <w:t xml:space="preserve"> </w:t>
      </w:r>
      <w:r w:rsidRPr="00FF23A0">
        <w:rPr>
          <w:spacing w:val="-3"/>
        </w:rPr>
        <w:t>AA</w:t>
      </w:r>
      <w:r w:rsidRPr="00FF23A0">
        <w:rPr>
          <w:spacing w:val="-1"/>
        </w:rPr>
        <w:t>S</w:t>
      </w:r>
      <w:r w:rsidRPr="00FF23A0">
        <w:rPr>
          <w:spacing w:val="-3"/>
        </w:rPr>
        <w:t>H</w:t>
      </w:r>
      <w:r w:rsidRPr="00FF23A0">
        <w:rPr>
          <w:spacing w:val="-2"/>
        </w:rPr>
        <w:t>T</w:t>
      </w:r>
      <w:r w:rsidRPr="00FF23A0">
        <w:t>O</w:t>
      </w:r>
      <w:r w:rsidRPr="00FF23A0">
        <w:rPr>
          <w:spacing w:val="-10"/>
        </w:rPr>
        <w:t xml:space="preserve"> </w:t>
      </w:r>
      <w:r w:rsidRPr="00FF23A0">
        <w:t>T</w:t>
      </w:r>
      <w:r w:rsidRPr="00FF23A0">
        <w:rPr>
          <w:spacing w:val="-1"/>
        </w:rPr>
        <w:t xml:space="preserve"> </w:t>
      </w:r>
      <w:r w:rsidRPr="00FF23A0">
        <w:rPr>
          <w:spacing w:val="-2"/>
        </w:rPr>
        <w:t>22</w:t>
      </w:r>
      <w:r w:rsidRPr="00FF23A0">
        <w:rPr>
          <w:spacing w:val="-3"/>
        </w:rPr>
        <w:t>)</w:t>
      </w:r>
      <w:r w:rsidRPr="00FF23A0">
        <w:t xml:space="preserve">. </w:t>
      </w:r>
      <w:r w:rsidRPr="00FF23A0">
        <w:rPr>
          <w:spacing w:val="-2"/>
        </w:rPr>
        <w:t>Th</w:t>
      </w:r>
      <w:r w:rsidRPr="00FF23A0">
        <w:t xml:space="preserve">e </w:t>
      </w:r>
      <w:r w:rsidRPr="00FF23A0">
        <w:rPr>
          <w:spacing w:val="-2"/>
        </w:rPr>
        <w:t>v</w:t>
      </w:r>
      <w:r w:rsidRPr="00FF23A0">
        <w:rPr>
          <w:spacing w:val="-3"/>
        </w:rPr>
        <w:t>a</w:t>
      </w:r>
      <w:r w:rsidRPr="00FF23A0">
        <w:rPr>
          <w:spacing w:val="-2"/>
        </w:rPr>
        <w:t>lu</w:t>
      </w:r>
      <w:r w:rsidRPr="00FF23A0">
        <w:t>e</w:t>
      </w:r>
      <w:r w:rsidRPr="00FF23A0">
        <w:rPr>
          <w:spacing w:val="-1"/>
        </w:rPr>
        <w:t xml:space="preserve"> </w:t>
      </w:r>
      <w:r w:rsidRPr="00FF23A0">
        <w:rPr>
          <w:spacing w:val="-3"/>
        </w:rPr>
        <w:t>f</w:t>
      </w:r>
      <w:r w:rsidRPr="00FF23A0">
        <w:rPr>
          <w:spacing w:val="-2"/>
        </w:rPr>
        <w:t>o</w:t>
      </w:r>
      <w:r w:rsidRPr="00FF23A0">
        <w:t>r</w:t>
      </w:r>
      <w:r w:rsidRPr="00FF23A0">
        <w:rPr>
          <w:spacing w:val="1"/>
        </w:rPr>
        <w:t xml:space="preserve"> </w:t>
      </w:r>
      <w:r w:rsidR="00912156" w:rsidRPr="00FF23A0">
        <w:t>π</w:t>
      </w:r>
      <w:r w:rsidRPr="00FF23A0">
        <w:rPr>
          <w:rFonts w:eastAsia="Arial"/>
          <w:spacing w:val="-4"/>
        </w:rPr>
        <w:t xml:space="preserve"> </w:t>
      </w:r>
      <w:r w:rsidRPr="00FF23A0">
        <w:rPr>
          <w:spacing w:val="-2"/>
        </w:rPr>
        <w:t>sh</w:t>
      </w:r>
      <w:r w:rsidRPr="00FF23A0">
        <w:rPr>
          <w:spacing w:val="-3"/>
        </w:rPr>
        <w:t>a</w:t>
      </w:r>
      <w:r w:rsidRPr="00FF23A0">
        <w:rPr>
          <w:spacing w:val="-2"/>
        </w:rPr>
        <w:t>l</w:t>
      </w:r>
      <w:r w:rsidRPr="00FF23A0">
        <w:t xml:space="preserve">l </w:t>
      </w:r>
      <w:r w:rsidRPr="00FF23A0">
        <w:rPr>
          <w:spacing w:val="-2"/>
        </w:rPr>
        <w:t>b</w:t>
      </w:r>
      <w:r w:rsidRPr="00FF23A0">
        <w:t>e</w:t>
      </w:r>
      <w:r w:rsidRPr="00FF23A0">
        <w:rPr>
          <w:spacing w:val="2"/>
        </w:rPr>
        <w:t xml:space="preserve"> </w:t>
      </w:r>
      <w:r w:rsidRPr="00FF23A0">
        <w:rPr>
          <w:spacing w:val="-2"/>
        </w:rPr>
        <w:t>th</w:t>
      </w:r>
      <w:r w:rsidRPr="00FF23A0">
        <w:t>e</w:t>
      </w:r>
      <w:r w:rsidRPr="00FF23A0">
        <w:rPr>
          <w:spacing w:val="1"/>
        </w:rPr>
        <w:t xml:space="preserve"> </w:t>
      </w:r>
      <w:r w:rsidRPr="00FF23A0">
        <w:rPr>
          <w:spacing w:val="-2"/>
        </w:rPr>
        <w:t>m</w:t>
      </w:r>
      <w:r w:rsidRPr="00FF23A0">
        <w:rPr>
          <w:spacing w:val="-3"/>
        </w:rPr>
        <w:t>a</w:t>
      </w:r>
      <w:r w:rsidRPr="00FF23A0">
        <w:rPr>
          <w:spacing w:val="-2"/>
        </w:rPr>
        <w:t>nu</w:t>
      </w:r>
      <w:r w:rsidRPr="00FF23A0">
        <w:rPr>
          <w:spacing w:val="-3"/>
        </w:rPr>
        <w:t>fac</w:t>
      </w:r>
      <w:r w:rsidRPr="00FF23A0">
        <w:rPr>
          <w:spacing w:val="-2"/>
        </w:rPr>
        <w:t>tu</w:t>
      </w:r>
      <w:r w:rsidRPr="00FF23A0">
        <w:rPr>
          <w:spacing w:val="-3"/>
        </w:rPr>
        <w:t>rer’</w:t>
      </w:r>
      <w:r w:rsidRPr="00FF23A0">
        <w:t>s</w:t>
      </w:r>
      <w:r w:rsidRPr="00FF23A0">
        <w:rPr>
          <w:spacing w:val="-10"/>
        </w:rPr>
        <w:t xml:space="preserve"> </w:t>
      </w:r>
      <w:r w:rsidRPr="00FF23A0">
        <w:rPr>
          <w:spacing w:val="-2"/>
        </w:rPr>
        <w:t>p</w:t>
      </w:r>
      <w:r w:rsidRPr="00FF23A0">
        <w:rPr>
          <w:spacing w:val="-3"/>
        </w:rPr>
        <w:t>re-</w:t>
      </w:r>
      <w:r w:rsidRPr="00FF23A0">
        <w:rPr>
          <w:spacing w:val="-2"/>
        </w:rPr>
        <w:t>p</w:t>
      </w:r>
      <w:r w:rsidRPr="00FF23A0">
        <w:rPr>
          <w:spacing w:val="-3"/>
        </w:rPr>
        <w:t>r</w:t>
      </w:r>
      <w:r w:rsidRPr="00FF23A0">
        <w:rPr>
          <w:spacing w:val="-2"/>
        </w:rPr>
        <w:t>o</w:t>
      </w:r>
      <w:r w:rsidRPr="00FF23A0">
        <w:rPr>
          <w:spacing w:val="-5"/>
        </w:rPr>
        <w:t>g</w:t>
      </w:r>
      <w:r w:rsidRPr="00FF23A0">
        <w:rPr>
          <w:spacing w:val="-3"/>
        </w:rPr>
        <w:t>ra</w:t>
      </w:r>
      <w:r w:rsidRPr="00FF23A0">
        <w:rPr>
          <w:spacing w:val="-2"/>
        </w:rPr>
        <w:t>mm</w:t>
      </w:r>
      <w:r w:rsidRPr="00FF23A0">
        <w:rPr>
          <w:spacing w:val="-3"/>
        </w:rPr>
        <w:t>e</w:t>
      </w:r>
      <w:r w:rsidRPr="00FF23A0">
        <w:t>d</w:t>
      </w:r>
      <w:r w:rsidRPr="00FF23A0">
        <w:rPr>
          <w:spacing w:val="-11"/>
        </w:rPr>
        <w:t xml:space="preserve"> </w:t>
      </w:r>
      <w:r w:rsidRPr="00FF23A0">
        <w:rPr>
          <w:spacing w:val="-2"/>
        </w:rPr>
        <w:t>v</w:t>
      </w:r>
      <w:r w:rsidRPr="00FF23A0">
        <w:rPr>
          <w:spacing w:val="-3"/>
        </w:rPr>
        <w:t>a</w:t>
      </w:r>
      <w:r w:rsidRPr="00FF23A0">
        <w:rPr>
          <w:spacing w:val="-2"/>
        </w:rPr>
        <w:t>lu</w:t>
      </w:r>
      <w:r w:rsidRPr="00FF23A0">
        <w:t>e</w:t>
      </w:r>
      <w:r w:rsidRPr="00FF23A0">
        <w:rPr>
          <w:spacing w:val="-1"/>
        </w:rPr>
        <w:t xml:space="preserve"> </w:t>
      </w:r>
      <w:r w:rsidRPr="00FF23A0">
        <w:rPr>
          <w:spacing w:val="-2"/>
        </w:rPr>
        <w:t>i</w:t>
      </w:r>
      <w:r w:rsidRPr="00FF23A0">
        <w:t>n</w:t>
      </w:r>
      <w:r w:rsidRPr="00FF23A0">
        <w:rPr>
          <w:spacing w:val="1"/>
        </w:rPr>
        <w:t xml:space="preserve"> </w:t>
      </w:r>
      <w:r w:rsidRPr="00FF23A0">
        <w:t>a</w:t>
      </w:r>
      <w:r w:rsidRPr="00FF23A0">
        <w:rPr>
          <w:spacing w:val="1"/>
        </w:rPr>
        <w:t xml:space="preserve"> </w:t>
      </w:r>
      <w:r w:rsidRPr="00FF23A0">
        <w:rPr>
          <w:spacing w:val="-3"/>
        </w:rPr>
        <w:t>ca</w:t>
      </w:r>
      <w:r w:rsidRPr="00FF23A0">
        <w:rPr>
          <w:spacing w:val="-2"/>
        </w:rPr>
        <w:t>l</w:t>
      </w:r>
      <w:r w:rsidRPr="00FF23A0">
        <w:rPr>
          <w:spacing w:val="-3"/>
        </w:rPr>
        <w:t>c</w:t>
      </w:r>
      <w:r w:rsidRPr="00FF23A0">
        <w:rPr>
          <w:spacing w:val="-2"/>
        </w:rPr>
        <w:t>ul</w:t>
      </w:r>
      <w:r w:rsidRPr="00FF23A0">
        <w:rPr>
          <w:spacing w:val="-3"/>
        </w:rPr>
        <w:t>a</w:t>
      </w:r>
      <w:r w:rsidRPr="00FF23A0">
        <w:rPr>
          <w:spacing w:val="-2"/>
        </w:rPr>
        <w:t>tin</w:t>
      </w:r>
      <w:r w:rsidRPr="00FF23A0">
        <w:t xml:space="preserve">g </w:t>
      </w:r>
      <w:r w:rsidRPr="00FF23A0">
        <w:rPr>
          <w:spacing w:val="-2"/>
        </w:rPr>
        <w:t>d</w:t>
      </w:r>
      <w:r w:rsidRPr="00FF23A0">
        <w:rPr>
          <w:spacing w:val="-3"/>
        </w:rPr>
        <w:t>e</w:t>
      </w:r>
      <w:r w:rsidRPr="00FF23A0">
        <w:rPr>
          <w:spacing w:val="-2"/>
        </w:rPr>
        <w:t>vi</w:t>
      </w:r>
      <w:r w:rsidRPr="00FF23A0">
        <w:rPr>
          <w:spacing w:val="-3"/>
        </w:rPr>
        <w:t>c</w:t>
      </w:r>
      <w:r w:rsidRPr="00FF23A0">
        <w:t>e</w:t>
      </w:r>
      <w:r w:rsidRPr="00FF23A0">
        <w:rPr>
          <w:spacing w:val="-12"/>
        </w:rPr>
        <w:t xml:space="preserve"> </w:t>
      </w:r>
      <w:r w:rsidRPr="00FF23A0">
        <w:rPr>
          <w:spacing w:val="-2"/>
        </w:rPr>
        <w:t>o</w:t>
      </w:r>
      <w:r w:rsidRPr="00FF23A0">
        <w:t>r</w:t>
      </w:r>
      <w:r w:rsidRPr="00FF23A0">
        <w:rPr>
          <w:spacing w:val="-7"/>
        </w:rPr>
        <w:t xml:space="preserve"> </w:t>
      </w:r>
      <w:r w:rsidRPr="00FF23A0">
        <w:rPr>
          <w:spacing w:val="-2"/>
        </w:rPr>
        <w:t>th</w:t>
      </w:r>
      <w:r w:rsidRPr="00FF23A0">
        <w:t>e</w:t>
      </w:r>
      <w:r w:rsidRPr="00FF23A0">
        <w:rPr>
          <w:spacing w:val="-9"/>
        </w:rPr>
        <w:t xml:space="preserve"> </w:t>
      </w:r>
      <w:r w:rsidRPr="00FF23A0">
        <w:rPr>
          <w:spacing w:val="-2"/>
        </w:rPr>
        <w:t>t</w:t>
      </w:r>
      <w:r w:rsidRPr="00FF23A0">
        <w:rPr>
          <w:spacing w:val="-3"/>
        </w:rPr>
        <w:t>e</w:t>
      </w:r>
      <w:r w:rsidRPr="00FF23A0">
        <w:rPr>
          <w:spacing w:val="-2"/>
        </w:rPr>
        <w:t>stin</w:t>
      </w:r>
      <w:r w:rsidRPr="00FF23A0">
        <w:t>g</w:t>
      </w:r>
      <w:r w:rsidRPr="00FF23A0">
        <w:rPr>
          <w:spacing w:val="-13"/>
        </w:rPr>
        <w:t xml:space="preserve"> </w:t>
      </w:r>
      <w:r w:rsidRPr="00FF23A0">
        <w:rPr>
          <w:spacing w:val="-2"/>
        </w:rPr>
        <w:t>m</w:t>
      </w:r>
      <w:r w:rsidRPr="00FF23A0">
        <w:rPr>
          <w:spacing w:val="-3"/>
        </w:rPr>
        <w:t>ac</w:t>
      </w:r>
      <w:r w:rsidRPr="00FF23A0">
        <w:rPr>
          <w:spacing w:val="-2"/>
        </w:rPr>
        <w:t>hin</w:t>
      </w:r>
      <w:r w:rsidRPr="00FF23A0">
        <w:rPr>
          <w:spacing w:val="-3"/>
        </w:rPr>
        <w:t>e</w:t>
      </w:r>
      <w:r w:rsidRPr="00FF23A0">
        <w:t>.</w:t>
      </w:r>
    </w:p>
    <w:p w14:paraId="5D2CC624" w14:textId="77777777" w:rsidR="0063747A" w:rsidRPr="00FF23A0" w:rsidRDefault="00E26FC2" w:rsidP="0063747A">
      <w:pPr>
        <w:pStyle w:val="Normal3"/>
      </w:pPr>
      <w:r w:rsidRPr="00FF23A0">
        <w:rPr>
          <w:spacing w:val="1"/>
          <w:u w:val="single" w:color="000000"/>
        </w:rPr>
        <w:t>Mi</w:t>
      </w:r>
      <w:r w:rsidRPr="00FF23A0">
        <w:rPr>
          <w:u w:val="single" w:color="000000"/>
        </w:rPr>
        <w:t>s</w:t>
      </w:r>
      <w:r w:rsidRPr="00FF23A0">
        <w:rPr>
          <w:spacing w:val="-1"/>
          <w:u w:val="single" w:color="000000"/>
        </w:rPr>
        <w:t>ce</w:t>
      </w:r>
      <w:r w:rsidRPr="00FF23A0">
        <w:rPr>
          <w:spacing w:val="1"/>
          <w:u w:val="single" w:color="000000"/>
        </w:rPr>
        <w:t>ll</w:t>
      </w:r>
      <w:r w:rsidRPr="00FF23A0">
        <w:rPr>
          <w:spacing w:val="-1"/>
          <w:u w:val="single" w:color="000000"/>
        </w:rPr>
        <w:t>a</w:t>
      </w:r>
      <w:r w:rsidRPr="00FF23A0">
        <w:rPr>
          <w:u w:val="single" w:color="000000"/>
        </w:rPr>
        <w:t>n</w:t>
      </w:r>
      <w:r w:rsidRPr="00FF23A0">
        <w:rPr>
          <w:spacing w:val="-1"/>
          <w:u w:val="single" w:color="000000"/>
        </w:rPr>
        <w:t>e</w:t>
      </w:r>
      <w:r w:rsidRPr="00FF23A0">
        <w:rPr>
          <w:u w:val="single" w:color="000000"/>
        </w:rPr>
        <w:t>ous</w:t>
      </w:r>
      <w:r w:rsidRPr="00FF23A0">
        <w:rPr>
          <w:spacing w:val="-13"/>
          <w:u w:val="single" w:color="000000"/>
        </w:rPr>
        <w:t xml:space="preserve"> </w:t>
      </w:r>
      <w:r w:rsidRPr="00FF23A0">
        <w:rPr>
          <w:spacing w:val="1"/>
          <w:u w:val="single" w:color="000000"/>
        </w:rPr>
        <w:t>C</w:t>
      </w:r>
      <w:r w:rsidRPr="00FF23A0">
        <w:rPr>
          <w:u w:val="single" w:color="000000"/>
        </w:rPr>
        <w:t>on</w:t>
      </w:r>
      <w:r w:rsidRPr="00FF23A0">
        <w:rPr>
          <w:spacing w:val="-1"/>
          <w:u w:val="single" w:color="000000"/>
        </w:rPr>
        <w:t>cre</w:t>
      </w:r>
      <w:r w:rsidRPr="00FF23A0">
        <w:rPr>
          <w:spacing w:val="1"/>
          <w:u w:val="single" w:color="000000"/>
        </w:rPr>
        <w:t>t</w:t>
      </w:r>
      <w:r w:rsidRPr="00FF23A0">
        <w:rPr>
          <w:spacing w:val="-1"/>
          <w:u w:val="single" w:color="000000"/>
        </w:rPr>
        <w:t>e</w:t>
      </w:r>
      <w:r w:rsidRPr="00FF23A0">
        <w:rPr>
          <w:u w:val="single" w:color="000000"/>
        </w:rPr>
        <w:t>:</w:t>
      </w:r>
    </w:p>
    <w:p w14:paraId="19BA2F8B" w14:textId="681E0CC3" w:rsidR="00E26FC2" w:rsidRPr="00FF23A0" w:rsidRDefault="00E26FC2" w:rsidP="0063747A">
      <w:pPr>
        <w:pStyle w:val="Normal3"/>
        <w:numPr>
          <w:ilvl w:val="0"/>
          <w:numId w:val="0"/>
        </w:numPr>
        <w:ind w:left="1080"/>
      </w:pPr>
      <w:r w:rsidRPr="00FF23A0">
        <w:t>The</w:t>
      </w:r>
      <w:r w:rsidRPr="00FF23A0">
        <w:rPr>
          <w:spacing w:val="19"/>
        </w:rPr>
        <w:t xml:space="preserve"> </w:t>
      </w:r>
      <w:r w:rsidRPr="00FF23A0">
        <w:rPr>
          <w:spacing w:val="-1"/>
        </w:rPr>
        <w:t>c</w:t>
      </w:r>
      <w:r w:rsidRPr="00FF23A0">
        <w:t>on</w:t>
      </w:r>
      <w:r w:rsidRPr="00FF23A0">
        <w:rPr>
          <w:spacing w:val="1"/>
        </w:rPr>
        <w:t>t</w:t>
      </w:r>
      <w:r w:rsidRPr="00FF23A0">
        <w:rPr>
          <w:spacing w:val="-1"/>
        </w:rPr>
        <w:t>rac</w:t>
      </w:r>
      <w:r w:rsidRPr="00FF23A0">
        <w:rPr>
          <w:spacing w:val="1"/>
        </w:rPr>
        <w:t>t</w:t>
      </w:r>
      <w:r w:rsidRPr="00FF23A0">
        <w:t>or</w:t>
      </w:r>
      <w:r w:rsidRPr="00FF23A0">
        <w:rPr>
          <w:spacing w:val="13"/>
        </w:rPr>
        <w:t xml:space="preserve"> </w:t>
      </w:r>
      <w:r w:rsidRPr="00FF23A0">
        <w:rPr>
          <w:spacing w:val="1"/>
        </w:rPr>
        <w:t>i</w:t>
      </w:r>
      <w:r w:rsidRPr="00FF23A0">
        <w:t>s</w:t>
      </w:r>
      <w:r w:rsidRPr="00FF23A0">
        <w:rPr>
          <w:spacing w:val="22"/>
        </w:rPr>
        <w:t xml:space="preserve"> </w:t>
      </w:r>
      <w:r w:rsidRPr="00FF23A0">
        <w:t>not</w:t>
      </w:r>
      <w:r w:rsidRPr="00FF23A0">
        <w:rPr>
          <w:spacing w:val="22"/>
        </w:rPr>
        <w:t xml:space="preserve"> </w:t>
      </w:r>
      <w:r w:rsidRPr="00FF23A0">
        <w:rPr>
          <w:spacing w:val="-1"/>
        </w:rPr>
        <w:t>re</w:t>
      </w:r>
      <w:r w:rsidRPr="00FF23A0">
        <w:t>qu</w:t>
      </w:r>
      <w:r w:rsidRPr="00FF23A0">
        <w:rPr>
          <w:spacing w:val="1"/>
        </w:rPr>
        <w:t>i</w:t>
      </w:r>
      <w:r w:rsidRPr="00FF23A0">
        <w:rPr>
          <w:spacing w:val="-1"/>
        </w:rPr>
        <w:t>re</w:t>
      </w:r>
      <w:r w:rsidRPr="00FF23A0">
        <w:t>d</w:t>
      </w:r>
      <w:r w:rsidRPr="00FF23A0">
        <w:rPr>
          <w:spacing w:val="16"/>
        </w:rPr>
        <w:t xml:space="preserve"> </w:t>
      </w:r>
      <w:r w:rsidRPr="00FF23A0">
        <w:rPr>
          <w:spacing w:val="1"/>
        </w:rPr>
        <w:t>t</w:t>
      </w:r>
      <w:r w:rsidRPr="00FF23A0">
        <w:t>o</w:t>
      </w:r>
      <w:r w:rsidRPr="00FF23A0">
        <w:rPr>
          <w:spacing w:val="22"/>
        </w:rPr>
        <w:t xml:space="preserve"> </w:t>
      </w:r>
      <w:r w:rsidRPr="00FF23A0">
        <w:t>p</w:t>
      </w:r>
      <w:r w:rsidRPr="00FF23A0">
        <w:rPr>
          <w:spacing w:val="-1"/>
        </w:rPr>
        <w:t>erf</w:t>
      </w:r>
      <w:r w:rsidRPr="00FF23A0">
        <w:t>o</w:t>
      </w:r>
      <w:r w:rsidRPr="00FF23A0">
        <w:rPr>
          <w:spacing w:val="-1"/>
        </w:rPr>
        <w:t>r</w:t>
      </w:r>
      <w:r w:rsidRPr="00FF23A0">
        <w:t>m</w:t>
      </w:r>
      <w:r w:rsidRPr="00FF23A0">
        <w:rPr>
          <w:spacing w:val="17"/>
        </w:rPr>
        <w:t xml:space="preserve"> </w:t>
      </w:r>
      <w:r w:rsidRPr="00FF23A0">
        <w:rPr>
          <w:spacing w:val="1"/>
        </w:rPr>
        <w:t>t</w:t>
      </w:r>
      <w:r w:rsidRPr="00FF23A0">
        <w:t>he</w:t>
      </w:r>
      <w:r w:rsidRPr="00FF23A0">
        <w:rPr>
          <w:spacing w:val="20"/>
        </w:rPr>
        <w:t xml:space="preserve"> </w:t>
      </w:r>
      <w:r w:rsidRPr="00FF23A0">
        <w:t>p</w:t>
      </w:r>
      <w:r w:rsidRPr="00FF23A0">
        <w:rPr>
          <w:spacing w:val="-1"/>
        </w:rPr>
        <w:t>r</w:t>
      </w:r>
      <w:r w:rsidRPr="00FF23A0">
        <w:t>o</w:t>
      </w:r>
      <w:r w:rsidRPr="00FF23A0">
        <w:rPr>
          <w:spacing w:val="-1"/>
        </w:rPr>
        <w:t>ce</w:t>
      </w:r>
      <w:r w:rsidRPr="00FF23A0">
        <w:t>ss</w:t>
      </w:r>
      <w:r w:rsidRPr="00FF23A0">
        <w:rPr>
          <w:spacing w:val="15"/>
        </w:rPr>
        <w:t xml:space="preserve"> </w:t>
      </w:r>
      <w:r w:rsidRPr="00FF23A0">
        <w:rPr>
          <w:spacing w:val="-1"/>
        </w:rPr>
        <w:t>c</w:t>
      </w:r>
      <w:r w:rsidRPr="00FF23A0">
        <w:t>on</w:t>
      </w:r>
      <w:r w:rsidRPr="00FF23A0">
        <w:rPr>
          <w:spacing w:val="1"/>
        </w:rPr>
        <w:t>t</w:t>
      </w:r>
      <w:r w:rsidRPr="00FF23A0">
        <w:rPr>
          <w:spacing w:val="-1"/>
        </w:rPr>
        <w:t>r</w:t>
      </w:r>
      <w:r w:rsidRPr="00FF23A0">
        <w:t>ol</w:t>
      </w:r>
      <w:r w:rsidRPr="00FF23A0">
        <w:rPr>
          <w:spacing w:val="15"/>
        </w:rPr>
        <w:t xml:space="preserve"> </w:t>
      </w:r>
      <w:r w:rsidRPr="00FF23A0">
        <w:rPr>
          <w:spacing w:val="1"/>
        </w:rPr>
        <w:t>t</w:t>
      </w:r>
      <w:r w:rsidRPr="00FF23A0">
        <w:rPr>
          <w:spacing w:val="-1"/>
        </w:rPr>
        <w:t>e</w:t>
      </w:r>
      <w:r w:rsidRPr="00FF23A0">
        <w:t>s</w:t>
      </w:r>
      <w:r w:rsidRPr="00FF23A0">
        <w:rPr>
          <w:spacing w:val="1"/>
        </w:rPr>
        <w:t>ti</w:t>
      </w:r>
      <w:r w:rsidRPr="00FF23A0">
        <w:t>ng</w:t>
      </w:r>
      <w:r w:rsidRPr="00FF23A0">
        <w:rPr>
          <w:spacing w:val="13"/>
        </w:rPr>
        <w:t xml:space="preserve"> </w:t>
      </w:r>
      <w:r w:rsidRPr="00FF23A0">
        <w:rPr>
          <w:spacing w:val="-1"/>
        </w:rPr>
        <w:t>re</w:t>
      </w:r>
      <w:r w:rsidRPr="00FF23A0">
        <w:t>qu</w:t>
      </w:r>
      <w:r w:rsidRPr="00FF23A0">
        <w:rPr>
          <w:spacing w:val="1"/>
        </w:rPr>
        <w:t>i</w:t>
      </w:r>
      <w:r w:rsidRPr="00FF23A0">
        <w:rPr>
          <w:spacing w:val="-1"/>
        </w:rPr>
        <w:t>re</w:t>
      </w:r>
      <w:r w:rsidRPr="00FF23A0">
        <w:t>d</w:t>
      </w:r>
      <w:r w:rsidRPr="00FF23A0">
        <w:rPr>
          <w:spacing w:val="14"/>
        </w:rPr>
        <w:t xml:space="preserve"> </w:t>
      </w:r>
      <w:r w:rsidRPr="00FF23A0">
        <w:t xml:space="preserve">by </w:t>
      </w:r>
      <w:r w:rsidRPr="00FF23A0">
        <w:rPr>
          <w:spacing w:val="1"/>
        </w:rPr>
        <w:t>P</w:t>
      </w:r>
      <w:r w:rsidRPr="00FF23A0">
        <w:rPr>
          <w:spacing w:val="-1"/>
        </w:rPr>
        <w:t>ar</w:t>
      </w:r>
      <w:r w:rsidRPr="00FF23A0">
        <w:t>t</w:t>
      </w:r>
      <w:r w:rsidRPr="00FF23A0">
        <w:rPr>
          <w:spacing w:val="-3"/>
        </w:rPr>
        <w:t xml:space="preserve"> </w:t>
      </w:r>
      <w:r w:rsidRPr="00FF23A0">
        <w:t>C</w:t>
      </w:r>
      <w:r w:rsidRPr="00FF23A0">
        <w:rPr>
          <w:spacing w:val="-1"/>
        </w:rPr>
        <w:t xml:space="preserve"> </w:t>
      </w:r>
      <w:r w:rsidRPr="00FF23A0">
        <w:t xml:space="preserve">of </w:t>
      </w:r>
      <w:r w:rsidR="00A30ACE" w:rsidRPr="00FF23A0">
        <w:t xml:space="preserve">Table 1 of </w:t>
      </w:r>
      <w:r w:rsidR="00B4488E">
        <w:t xml:space="preserve">the </w:t>
      </w:r>
      <w:r w:rsidRPr="00FF23A0">
        <w:t>Attachment</w:t>
      </w:r>
      <w:r w:rsidRPr="00FF23A0">
        <w:rPr>
          <w:spacing w:val="-1"/>
        </w:rPr>
        <w:t xml:space="preserve"> </w:t>
      </w:r>
      <w:r w:rsidRPr="00FF23A0">
        <w:t>on</w:t>
      </w:r>
      <w:r w:rsidRPr="00FF23A0">
        <w:rPr>
          <w:spacing w:val="-2"/>
        </w:rPr>
        <w:t xml:space="preserve"> </w:t>
      </w:r>
      <w:r w:rsidRPr="00FF23A0">
        <w:rPr>
          <w:spacing w:val="1"/>
        </w:rPr>
        <w:t>mi</w:t>
      </w:r>
      <w:r w:rsidRPr="00FF23A0">
        <w:t>s</w:t>
      </w:r>
      <w:r w:rsidRPr="00FF23A0">
        <w:rPr>
          <w:spacing w:val="-1"/>
        </w:rPr>
        <w:t>ce</w:t>
      </w:r>
      <w:r w:rsidRPr="00FF23A0">
        <w:rPr>
          <w:spacing w:val="1"/>
        </w:rPr>
        <w:t>ll</w:t>
      </w:r>
      <w:r w:rsidRPr="00FF23A0">
        <w:rPr>
          <w:spacing w:val="-1"/>
        </w:rPr>
        <w:t>a</w:t>
      </w:r>
      <w:r w:rsidRPr="00FF23A0">
        <w:t>n</w:t>
      </w:r>
      <w:r w:rsidRPr="00FF23A0">
        <w:rPr>
          <w:spacing w:val="-1"/>
        </w:rPr>
        <w:t>e</w:t>
      </w:r>
      <w:r w:rsidRPr="00FF23A0">
        <w:t>ous</w:t>
      </w:r>
      <w:r w:rsidRPr="00FF23A0">
        <w:rPr>
          <w:spacing w:val="-14"/>
        </w:rPr>
        <w:t xml:space="preserve"> </w:t>
      </w:r>
      <w:r w:rsidRPr="00FF23A0">
        <w:rPr>
          <w:spacing w:val="-1"/>
        </w:rPr>
        <w:t>c</w:t>
      </w:r>
      <w:r w:rsidRPr="00FF23A0">
        <w:t>on</w:t>
      </w:r>
      <w:r w:rsidRPr="00FF23A0">
        <w:rPr>
          <w:spacing w:val="-1"/>
        </w:rPr>
        <w:t>cre</w:t>
      </w:r>
      <w:r w:rsidRPr="00FF23A0">
        <w:rPr>
          <w:spacing w:val="1"/>
        </w:rPr>
        <w:t>t</w:t>
      </w:r>
      <w:r w:rsidRPr="00FF23A0">
        <w:t>e</w:t>
      </w:r>
      <w:r w:rsidRPr="00FF23A0">
        <w:rPr>
          <w:spacing w:val="-9"/>
        </w:rPr>
        <w:t xml:space="preserve"> </w:t>
      </w:r>
      <w:r w:rsidRPr="00FF23A0">
        <w:rPr>
          <w:spacing w:val="-1"/>
        </w:rPr>
        <w:t>(a</w:t>
      </w:r>
      <w:r w:rsidRPr="00FF23A0">
        <w:t>s</w:t>
      </w:r>
      <w:r w:rsidRPr="00FF23A0">
        <w:rPr>
          <w:spacing w:val="-3"/>
        </w:rPr>
        <w:t xml:space="preserve"> </w:t>
      </w:r>
      <w:r w:rsidRPr="00FF23A0">
        <w:t>d</w:t>
      </w:r>
      <w:r w:rsidRPr="00FF23A0">
        <w:rPr>
          <w:spacing w:val="-1"/>
        </w:rPr>
        <w:t>ef</w:t>
      </w:r>
      <w:r w:rsidRPr="00FF23A0">
        <w:rPr>
          <w:spacing w:val="1"/>
        </w:rPr>
        <w:t>i</w:t>
      </w:r>
      <w:r w:rsidRPr="00FF23A0">
        <w:t>n</w:t>
      </w:r>
      <w:r w:rsidRPr="00FF23A0">
        <w:rPr>
          <w:spacing w:val="-1"/>
        </w:rPr>
        <w:t>e</w:t>
      </w:r>
      <w:r w:rsidRPr="00FF23A0">
        <w:t>d</w:t>
      </w:r>
      <w:r w:rsidRPr="00FF23A0">
        <w:rPr>
          <w:spacing w:val="-7"/>
        </w:rPr>
        <w:t xml:space="preserve"> </w:t>
      </w:r>
      <w:r w:rsidRPr="00FF23A0">
        <w:rPr>
          <w:spacing w:val="1"/>
        </w:rPr>
        <w:t>i</w:t>
      </w:r>
      <w:r w:rsidRPr="00FF23A0">
        <w:t>n</w:t>
      </w:r>
      <w:r w:rsidRPr="00FF23A0">
        <w:rPr>
          <w:spacing w:val="-2"/>
        </w:rPr>
        <w:t xml:space="preserve"> </w:t>
      </w:r>
      <w:r w:rsidRPr="00FF23A0">
        <w:t>s</w:t>
      </w:r>
      <w:r w:rsidRPr="00FF23A0">
        <w:rPr>
          <w:spacing w:val="-1"/>
        </w:rPr>
        <w:t>ec</w:t>
      </w:r>
      <w:r w:rsidRPr="00FF23A0">
        <w:rPr>
          <w:spacing w:val="1"/>
        </w:rPr>
        <w:t>ti</w:t>
      </w:r>
      <w:r w:rsidRPr="00FF23A0">
        <w:t>on</w:t>
      </w:r>
      <w:r w:rsidRPr="00FF23A0">
        <w:rPr>
          <w:spacing w:val="-7"/>
        </w:rPr>
        <w:t xml:space="preserve"> </w:t>
      </w:r>
      <w:r w:rsidRPr="00FF23A0">
        <w:rPr>
          <w:spacing w:val="-1"/>
        </w:rPr>
        <w:t>4.</w:t>
      </w:r>
      <w:r w:rsidR="008D23E1" w:rsidRPr="00FF23A0">
        <w:rPr>
          <w:spacing w:val="-1"/>
        </w:rPr>
        <w:t>2</w:t>
      </w:r>
      <w:r w:rsidRPr="00FF23A0">
        <w:rPr>
          <w:spacing w:val="-1"/>
        </w:rPr>
        <w:t>.6.1)</w:t>
      </w:r>
      <w:r w:rsidRPr="00FF23A0">
        <w:t>, p</w:t>
      </w:r>
      <w:r w:rsidRPr="00FF23A0">
        <w:rPr>
          <w:spacing w:val="-1"/>
        </w:rPr>
        <w:t>r</w:t>
      </w:r>
      <w:r w:rsidRPr="00FF23A0">
        <w:t>ov</w:t>
      </w:r>
      <w:r w:rsidRPr="00FF23A0">
        <w:rPr>
          <w:spacing w:val="1"/>
        </w:rPr>
        <w:t>i</w:t>
      </w:r>
      <w:r w:rsidRPr="00FF23A0">
        <w:t>d</w:t>
      </w:r>
      <w:r w:rsidRPr="00FF23A0">
        <w:rPr>
          <w:spacing w:val="-1"/>
        </w:rPr>
        <w:t>e</w:t>
      </w:r>
      <w:r w:rsidRPr="00FF23A0">
        <w:t>d</w:t>
      </w:r>
      <w:r w:rsidRPr="00FF23A0">
        <w:rPr>
          <w:spacing w:val="4"/>
        </w:rPr>
        <w:t xml:space="preserve"> </w:t>
      </w:r>
      <w:r w:rsidRPr="00FF23A0">
        <w:rPr>
          <w:spacing w:val="1"/>
        </w:rPr>
        <w:t>t</w:t>
      </w:r>
      <w:r w:rsidRPr="00FF23A0">
        <w:t>h</w:t>
      </w:r>
      <w:r w:rsidRPr="00FF23A0">
        <w:rPr>
          <w:spacing w:val="-1"/>
        </w:rPr>
        <w:t>a</w:t>
      </w:r>
      <w:r w:rsidRPr="00FF23A0">
        <w:t>t</w:t>
      </w:r>
      <w:r w:rsidRPr="00FF23A0">
        <w:rPr>
          <w:spacing w:val="9"/>
        </w:rPr>
        <w:t xml:space="preserve"> </w:t>
      </w:r>
      <w:r w:rsidRPr="00FF23A0">
        <w:rPr>
          <w:spacing w:val="1"/>
        </w:rPr>
        <w:t>t</w:t>
      </w:r>
      <w:r w:rsidRPr="00FF23A0">
        <w:t>he</w:t>
      </w:r>
      <w:r w:rsidRPr="00FF23A0">
        <w:rPr>
          <w:spacing w:val="8"/>
        </w:rPr>
        <w:t xml:space="preserve"> </w:t>
      </w:r>
      <w:r w:rsidRPr="00FF23A0">
        <w:rPr>
          <w:spacing w:val="-1"/>
        </w:rPr>
        <w:t>c</w:t>
      </w:r>
      <w:r w:rsidRPr="00FF23A0">
        <w:t>on</w:t>
      </w:r>
      <w:r w:rsidRPr="00FF23A0">
        <w:rPr>
          <w:spacing w:val="-1"/>
        </w:rPr>
        <w:t>cre</w:t>
      </w:r>
      <w:r w:rsidRPr="00FF23A0">
        <w:rPr>
          <w:spacing w:val="1"/>
        </w:rPr>
        <w:t>t</w:t>
      </w:r>
      <w:r w:rsidRPr="00FF23A0">
        <w:t>e</w:t>
      </w:r>
      <w:r w:rsidRPr="00FF23A0">
        <w:rPr>
          <w:spacing w:val="3"/>
        </w:rPr>
        <w:t xml:space="preserve"> </w:t>
      </w:r>
      <w:r w:rsidRPr="00FF23A0">
        <w:rPr>
          <w:spacing w:val="1"/>
        </w:rPr>
        <w:t>i</w:t>
      </w:r>
      <w:r w:rsidRPr="00FF23A0">
        <w:t>n</w:t>
      </w:r>
      <w:r w:rsidRPr="00FF23A0">
        <w:rPr>
          <w:spacing w:val="11"/>
        </w:rPr>
        <w:t xml:space="preserve"> </w:t>
      </w:r>
      <w:r w:rsidRPr="00FF23A0">
        <w:t>qu</w:t>
      </w:r>
      <w:r w:rsidRPr="00FF23A0">
        <w:rPr>
          <w:spacing w:val="-1"/>
        </w:rPr>
        <w:t>e</w:t>
      </w:r>
      <w:r w:rsidRPr="00FF23A0">
        <w:t>s</w:t>
      </w:r>
      <w:r w:rsidRPr="00FF23A0">
        <w:rPr>
          <w:spacing w:val="1"/>
        </w:rPr>
        <w:t>ti</w:t>
      </w:r>
      <w:r w:rsidRPr="00FF23A0">
        <w:t>on</w:t>
      </w:r>
      <w:r w:rsidRPr="00FF23A0">
        <w:rPr>
          <w:spacing w:val="4"/>
        </w:rPr>
        <w:t xml:space="preserve"> </w:t>
      </w:r>
      <w:r w:rsidRPr="00FF23A0">
        <w:rPr>
          <w:spacing w:val="1"/>
        </w:rPr>
        <w:t>i</w:t>
      </w:r>
      <w:r w:rsidRPr="00FF23A0">
        <w:t>s</w:t>
      </w:r>
      <w:r w:rsidRPr="00FF23A0">
        <w:rPr>
          <w:spacing w:val="11"/>
        </w:rPr>
        <w:t xml:space="preserve"> </w:t>
      </w:r>
      <w:r w:rsidRPr="00FF23A0">
        <w:t>b</w:t>
      </w:r>
      <w:r w:rsidRPr="00FF23A0">
        <w:rPr>
          <w:spacing w:val="-1"/>
        </w:rPr>
        <w:t>e</w:t>
      </w:r>
      <w:r w:rsidRPr="00FF23A0">
        <w:rPr>
          <w:spacing w:val="1"/>
        </w:rPr>
        <w:t>i</w:t>
      </w:r>
      <w:r w:rsidRPr="00FF23A0">
        <w:t>ng</w:t>
      </w:r>
      <w:r w:rsidRPr="00FF23A0">
        <w:rPr>
          <w:spacing w:val="4"/>
        </w:rPr>
        <w:t xml:space="preserve"> </w:t>
      </w:r>
      <w:r w:rsidRPr="00FF23A0">
        <w:t>supp</w:t>
      </w:r>
      <w:r w:rsidRPr="00FF23A0">
        <w:rPr>
          <w:spacing w:val="1"/>
        </w:rPr>
        <w:t>li</w:t>
      </w:r>
      <w:r w:rsidRPr="00FF23A0">
        <w:rPr>
          <w:spacing w:val="-1"/>
        </w:rPr>
        <w:t>e</w:t>
      </w:r>
      <w:r w:rsidRPr="00FF23A0">
        <w:t>d</w:t>
      </w:r>
      <w:r w:rsidRPr="00FF23A0">
        <w:rPr>
          <w:spacing w:val="1"/>
        </w:rPr>
        <w:t xml:space="preserve"> </w:t>
      </w:r>
      <w:r w:rsidRPr="00FF23A0">
        <w:t xml:space="preserve">by </w:t>
      </w:r>
      <w:r w:rsidRPr="00FF23A0">
        <w:rPr>
          <w:spacing w:val="-1"/>
        </w:rPr>
        <w:t>a</w:t>
      </w:r>
      <w:r w:rsidRPr="00FF23A0">
        <w:t>n</w:t>
      </w:r>
      <w:r w:rsidRPr="00FF23A0">
        <w:rPr>
          <w:spacing w:val="7"/>
        </w:rPr>
        <w:t xml:space="preserve"> </w:t>
      </w:r>
      <w:r w:rsidRPr="00FF23A0">
        <w:t>A1</w:t>
      </w:r>
      <w:r w:rsidRPr="00FF23A0">
        <w:rPr>
          <w:spacing w:val="6"/>
        </w:rPr>
        <w:t xml:space="preserve"> </w:t>
      </w:r>
      <w:r w:rsidRPr="00FF23A0">
        <w:t>or</w:t>
      </w:r>
      <w:r w:rsidRPr="00FF23A0">
        <w:rPr>
          <w:spacing w:val="6"/>
        </w:rPr>
        <w:t xml:space="preserve"> </w:t>
      </w:r>
      <w:r w:rsidRPr="00FF23A0">
        <w:t>A2</w:t>
      </w:r>
      <w:r w:rsidRPr="00FF23A0">
        <w:rPr>
          <w:spacing w:val="6"/>
        </w:rPr>
        <w:t xml:space="preserve"> </w:t>
      </w:r>
      <w:r w:rsidRPr="00FF23A0">
        <w:t>p</w:t>
      </w:r>
      <w:r w:rsidRPr="00FF23A0">
        <w:rPr>
          <w:spacing w:val="1"/>
        </w:rPr>
        <w:t>l</w:t>
      </w:r>
      <w:r w:rsidRPr="00FF23A0">
        <w:rPr>
          <w:spacing w:val="-1"/>
        </w:rPr>
        <w:t>a</w:t>
      </w:r>
      <w:r w:rsidRPr="00FF23A0">
        <w:t>nt</w:t>
      </w:r>
      <w:r w:rsidRPr="00FF23A0">
        <w:rPr>
          <w:spacing w:val="6"/>
        </w:rPr>
        <w:t xml:space="preserve"> </w:t>
      </w:r>
      <w:r w:rsidRPr="00FF23A0">
        <w:rPr>
          <w:spacing w:val="-1"/>
        </w:rPr>
        <w:t>(a</w:t>
      </w:r>
      <w:r w:rsidRPr="00FF23A0">
        <w:t>s d</w:t>
      </w:r>
      <w:r w:rsidRPr="00FF23A0">
        <w:rPr>
          <w:spacing w:val="-1"/>
        </w:rPr>
        <w:t>ef</w:t>
      </w:r>
      <w:r w:rsidRPr="00FF23A0">
        <w:rPr>
          <w:spacing w:val="1"/>
        </w:rPr>
        <w:t>i</w:t>
      </w:r>
      <w:r w:rsidRPr="00FF23A0">
        <w:t>n</w:t>
      </w:r>
      <w:r w:rsidRPr="00FF23A0">
        <w:rPr>
          <w:spacing w:val="-1"/>
        </w:rPr>
        <w:t>e</w:t>
      </w:r>
      <w:r w:rsidRPr="00FF23A0">
        <w:t>d</w:t>
      </w:r>
      <w:r w:rsidRPr="00FF23A0">
        <w:rPr>
          <w:spacing w:val="3"/>
        </w:rPr>
        <w:t xml:space="preserve"> </w:t>
      </w:r>
      <w:r w:rsidRPr="00FF23A0">
        <w:rPr>
          <w:spacing w:val="1"/>
        </w:rPr>
        <w:t>i</w:t>
      </w:r>
      <w:r w:rsidRPr="00FF23A0">
        <w:t>n</w:t>
      </w:r>
      <w:r w:rsidRPr="00FF23A0">
        <w:rPr>
          <w:spacing w:val="8"/>
        </w:rPr>
        <w:t xml:space="preserve"> </w:t>
      </w:r>
      <w:ins w:id="1" w:author="Mance, Michael A" w:date="2019-02-04T07:56:00Z">
        <w:r w:rsidR="009144B2">
          <w:rPr>
            <w:spacing w:val="8"/>
          </w:rPr>
          <w:t xml:space="preserve">MP 601.05.50, formerly numbered as </w:t>
        </w:r>
      </w:ins>
      <w:r w:rsidRPr="00FF23A0">
        <w:rPr>
          <w:spacing w:val="-5"/>
        </w:rPr>
        <w:t>I</w:t>
      </w:r>
      <w:r w:rsidRPr="00FF23A0">
        <w:rPr>
          <w:spacing w:val="1"/>
        </w:rPr>
        <w:t>M</w:t>
      </w:r>
      <w:r w:rsidRPr="00FF23A0">
        <w:rPr>
          <w:spacing w:val="-1"/>
        </w:rPr>
        <w:t>-</w:t>
      </w:r>
      <w:r w:rsidRPr="00FF23A0">
        <w:t>18</w:t>
      </w:r>
      <w:r w:rsidRPr="00FF23A0">
        <w:rPr>
          <w:spacing w:val="-1"/>
        </w:rPr>
        <w:t>)</w:t>
      </w:r>
      <w:r w:rsidRPr="00FF23A0">
        <w:t>,</w:t>
      </w:r>
      <w:r w:rsidRPr="00FF23A0">
        <w:rPr>
          <w:spacing w:val="2"/>
        </w:rPr>
        <w:t xml:space="preserve"> </w:t>
      </w:r>
      <w:r w:rsidRPr="00FF23A0">
        <w:rPr>
          <w:spacing w:val="-1"/>
        </w:rPr>
        <w:t>a</w:t>
      </w:r>
      <w:r w:rsidRPr="00FF23A0">
        <w:t>nd</w:t>
      </w:r>
      <w:r w:rsidRPr="00FF23A0">
        <w:rPr>
          <w:spacing w:val="4"/>
        </w:rPr>
        <w:t xml:space="preserve"> </w:t>
      </w:r>
      <w:r w:rsidRPr="00FF23A0">
        <w:t>p</w:t>
      </w:r>
      <w:r w:rsidRPr="00FF23A0">
        <w:rPr>
          <w:spacing w:val="-1"/>
        </w:rPr>
        <w:t>r</w:t>
      </w:r>
      <w:r w:rsidRPr="00FF23A0">
        <w:t>ov</w:t>
      </w:r>
      <w:r w:rsidRPr="00FF23A0">
        <w:rPr>
          <w:spacing w:val="1"/>
        </w:rPr>
        <w:t>i</w:t>
      </w:r>
      <w:r w:rsidRPr="00FF23A0">
        <w:t>d</w:t>
      </w:r>
      <w:r w:rsidRPr="00FF23A0">
        <w:rPr>
          <w:spacing w:val="-1"/>
        </w:rPr>
        <w:t>e</w:t>
      </w:r>
      <w:r w:rsidRPr="00FF23A0">
        <w:t>d</w:t>
      </w:r>
      <w:r w:rsidRPr="00FF23A0">
        <w:rPr>
          <w:spacing w:val="-2"/>
        </w:rPr>
        <w:t xml:space="preserve"> </w:t>
      </w:r>
      <w:r w:rsidRPr="00FF23A0">
        <w:rPr>
          <w:spacing w:val="1"/>
        </w:rPr>
        <w:t>t</w:t>
      </w:r>
      <w:r w:rsidRPr="00FF23A0">
        <w:t>h</w:t>
      </w:r>
      <w:r w:rsidRPr="00FF23A0">
        <w:rPr>
          <w:spacing w:val="-1"/>
        </w:rPr>
        <w:t>a</w:t>
      </w:r>
      <w:r w:rsidRPr="00FF23A0">
        <w:t>t</w:t>
      </w:r>
      <w:r w:rsidRPr="00FF23A0">
        <w:rPr>
          <w:spacing w:val="4"/>
        </w:rPr>
        <w:t xml:space="preserve"> </w:t>
      </w:r>
      <w:r w:rsidRPr="00FF23A0">
        <w:rPr>
          <w:spacing w:val="1"/>
        </w:rPr>
        <w:t>t</w:t>
      </w:r>
      <w:r w:rsidRPr="00FF23A0">
        <w:t>he</w:t>
      </w:r>
      <w:r w:rsidRPr="00FF23A0">
        <w:rPr>
          <w:spacing w:val="3"/>
        </w:rPr>
        <w:t xml:space="preserve"> </w:t>
      </w:r>
      <w:r w:rsidRPr="00FF23A0">
        <w:rPr>
          <w:spacing w:val="-1"/>
        </w:rPr>
        <w:t>re</w:t>
      </w:r>
      <w:r w:rsidRPr="00FF23A0">
        <w:t>qu</w:t>
      </w:r>
      <w:r w:rsidRPr="00FF23A0">
        <w:rPr>
          <w:spacing w:val="1"/>
        </w:rPr>
        <w:t>i</w:t>
      </w:r>
      <w:r w:rsidRPr="00FF23A0">
        <w:rPr>
          <w:spacing w:val="-1"/>
        </w:rPr>
        <w:t>re</w:t>
      </w:r>
      <w:r w:rsidRPr="00FF23A0">
        <w:rPr>
          <w:spacing w:val="1"/>
        </w:rPr>
        <w:t>m</w:t>
      </w:r>
      <w:r w:rsidRPr="00FF23A0">
        <w:rPr>
          <w:spacing w:val="-1"/>
        </w:rPr>
        <w:t>e</w:t>
      </w:r>
      <w:r w:rsidRPr="00FF23A0">
        <w:t>n</w:t>
      </w:r>
      <w:r w:rsidRPr="00FF23A0">
        <w:rPr>
          <w:spacing w:val="1"/>
        </w:rPr>
        <w:t>t</w:t>
      </w:r>
      <w:r w:rsidRPr="00FF23A0">
        <w:t>s</w:t>
      </w:r>
      <w:r w:rsidRPr="00FF23A0">
        <w:rPr>
          <w:spacing w:val="-5"/>
        </w:rPr>
        <w:t xml:space="preserve"> </w:t>
      </w:r>
      <w:r w:rsidRPr="00FF23A0">
        <w:t>of</w:t>
      </w:r>
      <w:r w:rsidRPr="00FF23A0">
        <w:rPr>
          <w:spacing w:val="5"/>
        </w:rPr>
        <w:t xml:space="preserve"> </w:t>
      </w:r>
      <w:r w:rsidRPr="00FF23A0">
        <w:t>s</w:t>
      </w:r>
      <w:r w:rsidRPr="00FF23A0">
        <w:rPr>
          <w:spacing w:val="-1"/>
        </w:rPr>
        <w:t>ec</w:t>
      </w:r>
      <w:r w:rsidRPr="00FF23A0">
        <w:rPr>
          <w:spacing w:val="1"/>
        </w:rPr>
        <w:t>ti</w:t>
      </w:r>
      <w:r w:rsidRPr="00FF23A0">
        <w:t xml:space="preserve">on </w:t>
      </w:r>
      <w:r w:rsidRPr="00FF23A0">
        <w:rPr>
          <w:spacing w:val="2"/>
        </w:rPr>
        <w:t>4.</w:t>
      </w:r>
      <w:r w:rsidR="008D23E1" w:rsidRPr="00FF23A0">
        <w:rPr>
          <w:spacing w:val="2"/>
        </w:rPr>
        <w:t>2</w:t>
      </w:r>
      <w:r w:rsidRPr="00FF23A0">
        <w:rPr>
          <w:spacing w:val="2"/>
        </w:rPr>
        <w:t xml:space="preserve">.6.2 </w:t>
      </w:r>
      <w:r w:rsidRPr="00FF23A0">
        <w:rPr>
          <w:spacing w:val="-1"/>
        </w:rPr>
        <w:t>ar</w:t>
      </w:r>
      <w:r w:rsidRPr="00FF23A0">
        <w:t>e</w:t>
      </w:r>
      <w:r w:rsidRPr="00FF23A0">
        <w:rPr>
          <w:spacing w:val="3"/>
        </w:rPr>
        <w:t xml:space="preserve"> </w:t>
      </w:r>
      <w:r w:rsidRPr="00FF23A0">
        <w:rPr>
          <w:spacing w:val="1"/>
        </w:rPr>
        <w:t>m</w:t>
      </w:r>
      <w:r w:rsidRPr="00FF23A0">
        <w:rPr>
          <w:spacing w:val="-1"/>
        </w:rPr>
        <w:t>e</w:t>
      </w:r>
      <w:r w:rsidRPr="00FF23A0">
        <w:t>t</w:t>
      </w:r>
      <w:r w:rsidRPr="00FF23A0">
        <w:rPr>
          <w:spacing w:val="4"/>
        </w:rPr>
        <w:t xml:space="preserve"> </w:t>
      </w:r>
      <w:r w:rsidRPr="00FF23A0">
        <w:rPr>
          <w:spacing w:val="-1"/>
        </w:rPr>
        <w:t>f</w:t>
      </w:r>
      <w:r w:rsidRPr="00FF23A0">
        <w:t xml:space="preserve">or </w:t>
      </w:r>
      <w:r w:rsidRPr="00FF23A0">
        <w:rPr>
          <w:spacing w:val="-1"/>
        </w:rPr>
        <w:t>eac</w:t>
      </w:r>
      <w:r w:rsidRPr="00FF23A0">
        <w:t>h</w:t>
      </w:r>
      <w:r w:rsidRPr="00FF23A0">
        <w:rPr>
          <w:spacing w:val="-4"/>
        </w:rPr>
        <w:t xml:space="preserve"> </w:t>
      </w:r>
      <w:r w:rsidRPr="00FF23A0">
        <w:t>p</w:t>
      </w:r>
      <w:r w:rsidRPr="00FF23A0">
        <w:rPr>
          <w:spacing w:val="-1"/>
        </w:rPr>
        <w:t>r</w:t>
      </w:r>
      <w:r w:rsidRPr="00FF23A0">
        <w:t>o</w:t>
      </w:r>
      <w:r w:rsidRPr="00FF23A0">
        <w:rPr>
          <w:spacing w:val="1"/>
        </w:rPr>
        <w:t>j</w:t>
      </w:r>
      <w:r w:rsidRPr="00FF23A0">
        <w:rPr>
          <w:spacing w:val="-1"/>
        </w:rPr>
        <w:t>ec</w:t>
      </w:r>
      <w:r w:rsidRPr="00FF23A0">
        <w:t>t</w:t>
      </w:r>
      <w:r w:rsidRPr="00FF23A0">
        <w:rPr>
          <w:spacing w:val="-6"/>
        </w:rPr>
        <w:t xml:space="preserve"> </w:t>
      </w:r>
      <w:r w:rsidRPr="00FF23A0">
        <w:t>on</w:t>
      </w:r>
      <w:r w:rsidRPr="00FF23A0">
        <w:rPr>
          <w:spacing w:val="-2"/>
        </w:rPr>
        <w:t xml:space="preserve"> </w:t>
      </w:r>
      <w:r w:rsidRPr="00FF23A0">
        <w:t>wh</w:t>
      </w:r>
      <w:r w:rsidRPr="00FF23A0">
        <w:rPr>
          <w:spacing w:val="1"/>
        </w:rPr>
        <w:t>i</w:t>
      </w:r>
      <w:r w:rsidRPr="00FF23A0">
        <w:rPr>
          <w:spacing w:val="-1"/>
        </w:rPr>
        <w:t>c</w:t>
      </w:r>
      <w:r w:rsidRPr="00FF23A0">
        <w:t>h</w:t>
      </w:r>
      <w:r w:rsidRPr="00FF23A0">
        <w:rPr>
          <w:spacing w:val="-6"/>
        </w:rPr>
        <w:t xml:space="preserve"> </w:t>
      </w:r>
      <w:r w:rsidRPr="00FF23A0">
        <w:rPr>
          <w:spacing w:val="1"/>
        </w:rPr>
        <w:t>t</w:t>
      </w:r>
      <w:r w:rsidRPr="00FF23A0">
        <w:t>he</w:t>
      </w:r>
      <w:r w:rsidRPr="00FF23A0">
        <w:rPr>
          <w:spacing w:val="-4"/>
        </w:rPr>
        <w:t xml:space="preserve"> </w:t>
      </w:r>
      <w:r w:rsidRPr="00FF23A0">
        <w:rPr>
          <w:spacing w:val="-1"/>
        </w:rPr>
        <w:t>re</w:t>
      </w:r>
      <w:r w:rsidRPr="00FF23A0">
        <w:t>du</w:t>
      </w:r>
      <w:r w:rsidRPr="00FF23A0">
        <w:rPr>
          <w:spacing w:val="-1"/>
        </w:rPr>
        <w:t>ce</w:t>
      </w:r>
      <w:r w:rsidRPr="00FF23A0">
        <w:t>d</w:t>
      </w:r>
      <w:r w:rsidRPr="00FF23A0">
        <w:rPr>
          <w:spacing w:val="-8"/>
        </w:rPr>
        <w:t xml:space="preserve"> </w:t>
      </w:r>
      <w:r w:rsidRPr="00FF23A0">
        <w:rPr>
          <w:spacing w:val="1"/>
        </w:rPr>
        <w:t>t</w:t>
      </w:r>
      <w:r w:rsidRPr="00FF23A0">
        <w:rPr>
          <w:spacing w:val="-1"/>
        </w:rPr>
        <w:t>e</w:t>
      </w:r>
      <w:r w:rsidRPr="00FF23A0">
        <w:t>s</w:t>
      </w:r>
      <w:r w:rsidRPr="00FF23A0">
        <w:rPr>
          <w:spacing w:val="1"/>
        </w:rPr>
        <w:t>ti</w:t>
      </w:r>
      <w:r w:rsidRPr="00FF23A0">
        <w:t>ng</w:t>
      </w:r>
      <w:r w:rsidRPr="00FF23A0">
        <w:rPr>
          <w:spacing w:val="-8"/>
        </w:rPr>
        <w:t xml:space="preserve"> </w:t>
      </w:r>
      <w:r w:rsidRPr="00FF23A0">
        <w:t>of</w:t>
      </w:r>
      <w:r w:rsidRPr="00FF23A0">
        <w:rPr>
          <w:spacing w:val="-2"/>
        </w:rPr>
        <w:t xml:space="preserve"> </w:t>
      </w:r>
      <w:r w:rsidRPr="00FF23A0">
        <w:rPr>
          <w:spacing w:val="1"/>
        </w:rPr>
        <w:t>mi</w:t>
      </w:r>
      <w:r w:rsidRPr="00FF23A0">
        <w:t>s</w:t>
      </w:r>
      <w:r w:rsidRPr="00FF23A0">
        <w:rPr>
          <w:spacing w:val="-1"/>
        </w:rPr>
        <w:t>ce</w:t>
      </w:r>
      <w:r w:rsidRPr="00FF23A0">
        <w:rPr>
          <w:spacing w:val="1"/>
        </w:rPr>
        <w:t>ll</w:t>
      </w:r>
      <w:r w:rsidRPr="00FF23A0">
        <w:rPr>
          <w:spacing w:val="-1"/>
        </w:rPr>
        <w:t>a</w:t>
      </w:r>
      <w:r w:rsidRPr="00FF23A0">
        <w:t>n</w:t>
      </w:r>
      <w:r w:rsidRPr="00FF23A0">
        <w:rPr>
          <w:spacing w:val="-1"/>
        </w:rPr>
        <w:t>e</w:t>
      </w:r>
      <w:r w:rsidRPr="00FF23A0">
        <w:t>ous</w:t>
      </w:r>
      <w:r w:rsidRPr="00FF23A0">
        <w:rPr>
          <w:spacing w:val="-14"/>
        </w:rPr>
        <w:t xml:space="preserve"> </w:t>
      </w:r>
      <w:r w:rsidRPr="00FF23A0">
        <w:rPr>
          <w:spacing w:val="-1"/>
        </w:rPr>
        <w:t>c</w:t>
      </w:r>
      <w:r w:rsidRPr="00FF23A0">
        <w:t>on</w:t>
      </w:r>
      <w:r w:rsidRPr="00FF23A0">
        <w:rPr>
          <w:spacing w:val="-1"/>
        </w:rPr>
        <w:t>cre</w:t>
      </w:r>
      <w:r w:rsidRPr="00FF23A0">
        <w:rPr>
          <w:spacing w:val="1"/>
        </w:rPr>
        <w:t>t</w:t>
      </w:r>
      <w:r w:rsidRPr="00FF23A0">
        <w:t>e</w:t>
      </w:r>
      <w:r w:rsidRPr="00FF23A0">
        <w:rPr>
          <w:spacing w:val="-9"/>
        </w:rPr>
        <w:t xml:space="preserve"> </w:t>
      </w:r>
      <w:r w:rsidRPr="00FF23A0">
        <w:rPr>
          <w:spacing w:val="1"/>
        </w:rPr>
        <w:t>i</w:t>
      </w:r>
      <w:r w:rsidRPr="00FF23A0">
        <w:t>s</w:t>
      </w:r>
      <w:r w:rsidRPr="00FF23A0">
        <w:rPr>
          <w:spacing w:val="-2"/>
        </w:rPr>
        <w:t xml:space="preserve"> </w:t>
      </w:r>
      <w:r w:rsidRPr="00FF23A0">
        <w:rPr>
          <w:spacing w:val="-1"/>
        </w:rPr>
        <w:t>a</w:t>
      </w:r>
      <w:r w:rsidRPr="00FF23A0">
        <w:t>pp</w:t>
      </w:r>
      <w:r w:rsidRPr="00FF23A0">
        <w:rPr>
          <w:spacing w:val="1"/>
        </w:rPr>
        <w:t>li</w:t>
      </w:r>
      <w:r w:rsidRPr="00FF23A0">
        <w:rPr>
          <w:spacing w:val="-1"/>
        </w:rPr>
        <w:t>e</w:t>
      </w:r>
      <w:r w:rsidRPr="00FF23A0">
        <w:t>d</w:t>
      </w:r>
      <w:r w:rsidR="00661964" w:rsidRPr="00FF23A0">
        <w:t>.</w:t>
      </w:r>
    </w:p>
    <w:p w14:paraId="16BEA085" w14:textId="77777777" w:rsidR="00E26FC2" w:rsidRPr="00FF23A0" w:rsidRDefault="00E26FC2" w:rsidP="00E26FC2">
      <w:pPr>
        <w:pStyle w:val="Heading4"/>
      </w:pPr>
      <w:r w:rsidRPr="00FF23A0">
        <w:rPr>
          <w:spacing w:val="1"/>
        </w:rPr>
        <w:t>Mi</w:t>
      </w:r>
      <w:r w:rsidRPr="00FF23A0">
        <w:t>s</w:t>
      </w:r>
      <w:r w:rsidRPr="00FF23A0">
        <w:rPr>
          <w:spacing w:val="-1"/>
        </w:rPr>
        <w:t>ce</w:t>
      </w:r>
      <w:r w:rsidRPr="00FF23A0">
        <w:rPr>
          <w:spacing w:val="1"/>
        </w:rPr>
        <w:t>ll</w:t>
      </w:r>
      <w:r w:rsidRPr="00FF23A0">
        <w:rPr>
          <w:spacing w:val="-1"/>
        </w:rPr>
        <w:t>a</w:t>
      </w:r>
      <w:r w:rsidRPr="00FF23A0">
        <w:t>n</w:t>
      </w:r>
      <w:r w:rsidRPr="00FF23A0">
        <w:rPr>
          <w:spacing w:val="-1"/>
        </w:rPr>
        <w:t>e</w:t>
      </w:r>
      <w:r w:rsidRPr="00FF23A0">
        <w:t xml:space="preserve">ous </w:t>
      </w:r>
      <w:r w:rsidRPr="00FF23A0">
        <w:rPr>
          <w:spacing w:val="-1"/>
        </w:rPr>
        <w:t>c</w:t>
      </w:r>
      <w:r w:rsidRPr="00FF23A0">
        <w:t>on</w:t>
      </w:r>
      <w:r w:rsidRPr="00FF23A0">
        <w:rPr>
          <w:spacing w:val="-1"/>
        </w:rPr>
        <w:t>cre</w:t>
      </w:r>
      <w:r w:rsidRPr="00FF23A0">
        <w:rPr>
          <w:spacing w:val="1"/>
        </w:rPr>
        <w:t>t</w:t>
      </w:r>
      <w:r w:rsidRPr="00FF23A0">
        <w:t>e</w:t>
      </w:r>
      <w:r w:rsidRPr="00FF23A0">
        <w:rPr>
          <w:spacing w:val="30"/>
        </w:rPr>
        <w:t xml:space="preserve"> </w:t>
      </w:r>
      <w:r w:rsidRPr="00FF23A0">
        <w:t>sh</w:t>
      </w:r>
      <w:r w:rsidRPr="00FF23A0">
        <w:rPr>
          <w:spacing w:val="-1"/>
        </w:rPr>
        <w:t>a</w:t>
      </w:r>
      <w:r w:rsidRPr="00FF23A0">
        <w:rPr>
          <w:spacing w:val="1"/>
        </w:rPr>
        <w:t>l</w:t>
      </w:r>
      <w:r w:rsidRPr="00FF23A0">
        <w:t>l</w:t>
      </w:r>
      <w:r w:rsidRPr="00FF23A0">
        <w:rPr>
          <w:spacing w:val="34"/>
        </w:rPr>
        <w:t xml:space="preserve"> </w:t>
      </w:r>
      <w:r w:rsidRPr="00FF23A0">
        <w:t>be</w:t>
      </w:r>
      <w:r w:rsidRPr="00FF23A0">
        <w:rPr>
          <w:spacing w:val="33"/>
        </w:rPr>
        <w:t xml:space="preserve"> </w:t>
      </w:r>
      <w:r w:rsidRPr="00FF23A0">
        <w:t>d</w:t>
      </w:r>
      <w:r w:rsidRPr="00FF23A0">
        <w:rPr>
          <w:spacing w:val="-1"/>
        </w:rPr>
        <w:t>ef</w:t>
      </w:r>
      <w:r w:rsidRPr="00FF23A0">
        <w:rPr>
          <w:spacing w:val="1"/>
        </w:rPr>
        <w:t>i</w:t>
      </w:r>
      <w:r w:rsidRPr="00FF23A0">
        <w:t>n</w:t>
      </w:r>
      <w:r w:rsidRPr="00FF23A0">
        <w:rPr>
          <w:spacing w:val="-1"/>
        </w:rPr>
        <w:t>e</w:t>
      </w:r>
      <w:r w:rsidRPr="00FF23A0">
        <w:t>d</w:t>
      </w:r>
      <w:r w:rsidRPr="00FF23A0">
        <w:rPr>
          <w:spacing w:val="29"/>
        </w:rPr>
        <w:t xml:space="preserve"> </w:t>
      </w:r>
      <w:r w:rsidRPr="00FF23A0">
        <w:rPr>
          <w:spacing w:val="-1"/>
        </w:rPr>
        <w:t>a</w:t>
      </w:r>
      <w:r w:rsidRPr="00FF23A0">
        <w:t>s</w:t>
      </w:r>
      <w:r w:rsidRPr="00FF23A0">
        <w:rPr>
          <w:spacing w:val="34"/>
        </w:rPr>
        <w:t xml:space="preserve"> </w:t>
      </w:r>
      <w:r w:rsidRPr="00FF23A0">
        <w:rPr>
          <w:spacing w:val="-1"/>
        </w:rPr>
        <w:t>re</w:t>
      </w:r>
      <w:r w:rsidRPr="00FF23A0">
        <w:rPr>
          <w:spacing w:val="1"/>
        </w:rPr>
        <w:t>l</w:t>
      </w:r>
      <w:r w:rsidRPr="00FF23A0">
        <w:rPr>
          <w:spacing w:val="-1"/>
        </w:rPr>
        <w:t>a</w:t>
      </w:r>
      <w:r w:rsidRPr="00FF23A0">
        <w:rPr>
          <w:spacing w:val="1"/>
        </w:rPr>
        <w:t>ti</w:t>
      </w:r>
      <w:r w:rsidRPr="00FF23A0">
        <w:t>v</w:t>
      </w:r>
      <w:r w:rsidRPr="00FF23A0">
        <w:rPr>
          <w:spacing w:val="-1"/>
        </w:rPr>
        <w:t>e</w:t>
      </w:r>
      <w:r w:rsidRPr="00FF23A0">
        <w:rPr>
          <w:spacing w:val="1"/>
        </w:rPr>
        <w:t>l</w:t>
      </w:r>
      <w:r w:rsidRPr="00FF23A0">
        <w:t>y</w:t>
      </w:r>
      <w:r w:rsidRPr="00FF23A0">
        <w:rPr>
          <w:spacing w:val="20"/>
        </w:rPr>
        <w:t xml:space="preserve"> </w:t>
      </w:r>
      <w:r w:rsidRPr="00FF23A0">
        <w:t>s</w:t>
      </w:r>
      <w:r w:rsidRPr="00FF23A0">
        <w:rPr>
          <w:spacing w:val="1"/>
        </w:rPr>
        <w:t>m</w:t>
      </w:r>
      <w:r w:rsidRPr="00FF23A0">
        <w:rPr>
          <w:spacing w:val="-1"/>
        </w:rPr>
        <w:t>a</w:t>
      </w:r>
      <w:r w:rsidRPr="00FF23A0">
        <w:rPr>
          <w:spacing w:val="1"/>
        </w:rPr>
        <w:t>l</w:t>
      </w:r>
      <w:r w:rsidRPr="00FF23A0">
        <w:t>l</w:t>
      </w:r>
      <w:r w:rsidRPr="00FF23A0">
        <w:rPr>
          <w:spacing w:val="32"/>
        </w:rPr>
        <w:t xml:space="preserve"> </w:t>
      </w:r>
      <w:r w:rsidRPr="00FF23A0">
        <w:t>qu</w:t>
      </w:r>
      <w:r w:rsidRPr="00FF23A0">
        <w:rPr>
          <w:spacing w:val="-1"/>
        </w:rPr>
        <w:t>a</w:t>
      </w:r>
      <w:r w:rsidRPr="00FF23A0">
        <w:t>n</w:t>
      </w:r>
      <w:r w:rsidRPr="00FF23A0">
        <w:rPr>
          <w:spacing w:val="1"/>
        </w:rPr>
        <w:t>titi</w:t>
      </w:r>
      <w:r w:rsidRPr="00FF23A0">
        <w:rPr>
          <w:spacing w:val="-1"/>
        </w:rPr>
        <w:t>e</w:t>
      </w:r>
      <w:r w:rsidRPr="00FF23A0">
        <w:t>s,</w:t>
      </w:r>
      <w:r w:rsidRPr="00FF23A0">
        <w:rPr>
          <w:spacing w:val="26"/>
        </w:rPr>
        <w:t xml:space="preserve"> </w:t>
      </w:r>
      <w:r w:rsidRPr="00FF23A0">
        <w:t xml:space="preserve">not </w:t>
      </w:r>
      <w:r w:rsidRPr="00FF23A0">
        <w:rPr>
          <w:spacing w:val="-1"/>
        </w:rPr>
        <w:t>e</w:t>
      </w:r>
      <w:r w:rsidRPr="00FF23A0">
        <w:rPr>
          <w:spacing w:val="3"/>
        </w:rPr>
        <w:t>x</w:t>
      </w:r>
      <w:r w:rsidRPr="00FF23A0">
        <w:rPr>
          <w:spacing w:val="-1"/>
        </w:rPr>
        <w:t>cee</w:t>
      </w:r>
      <w:r w:rsidRPr="00FF23A0">
        <w:t>d</w:t>
      </w:r>
      <w:r w:rsidRPr="00FF23A0">
        <w:rPr>
          <w:spacing w:val="1"/>
        </w:rPr>
        <w:t>i</w:t>
      </w:r>
      <w:r w:rsidRPr="00FF23A0">
        <w:t>ng</w:t>
      </w:r>
      <w:r w:rsidRPr="00FF23A0">
        <w:rPr>
          <w:spacing w:val="5"/>
        </w:rPr>
        <w:t xml:space="preserve"> </w:t>
      </w:r>
      <w:r w:rsidRPr="00FF23A0">
        <w:t>25</w:t>
      </w:r>
      <w:r w:rsidRPr="00FF23A0">
        <w:rPr>
          <w:spacing w:val="13"/>
        </w:rPr>
        <w:t xml:space="preserve"> </w:t>
      </w:r>
      <w:r w:rsidRPr="00FF23A0">
        <w:rPr>
          <w:spacing w:val="-7"/>
        </w:rPr>
        <w:t>y</w:t>
      </w:r>
      <w:r w:rsidRPr="00FF23A0">
        <w:t>d</w:t>
      </w:r>
      <w:r w:rsidRPr="00FF23A0">
        <w:rPr>
          <w:position w:val="11"/>
          <w:sz w:val="16"/>
          <w:szCs w:val="16"/>
        </w:rPr>
        <w:t>3</w:t>
      </w:r>
      <w:r w:rsidRPr="00FF23A0">
        <w:rPr>
          <w:spacing w:val="34"/>
          <w:position w:val="11"/>
          <w:sz w:val="16"/>
          <w:szCs w:val="16"/>
        </w:rPr>
        <w:t xml:space="preserve"> </w:t>
      </w:r>
      <w:r w:rsidRPr="00FF23A0">
        <w:rPr>
          <w:spacing w:val="-1"/>
        </w:rPr>
        <w:t>(</w:t>
      </w:r>
      <w:r w:rsidRPr="00FF23A0">
        <w:t>19</w:t>
      </w:r>
      <w:r w:rsidRPr="00FF23A0">
        <w:rPr>
          <w:spacing w:val="12"/>
        </w:rPr>
        <w:t xml:space="preserve"> </w:t>
      </w:r>
      <w:r w:rsidRPr="00FF23A0">
        <w:rPr>
          <w:spacing w:val="1"/>
        </w:rPr>
        <w:t>m</w:t>
      </w:r>
      <w:r w:rsidRPr="00FF23A0">
        <w:rPr>
          <w:spacing w:val="1"/>
          <w:position w:val="11"/>
          <w:sz w:val="16"/>
          <w:szCs w:val="16"/>
        </w:rPr>
        <w:t>3</w:t>
      </w:r>
      <w:r w:rsidRPr="00FF23A0">
        <w:t>)</w:t>
      </w:r>
      <w:r w:rsidRPr="00FF23A0">
        <w:rPr>
          <w:spacing w:val="11"/>
        </w:rPr>
        <w:t xml:space="preserve"> </w:t>
      </w:r>
      <w:r w:rsidRPr="00FF23A0">
        <w:t>p</w:t>
      </w:r>
      <w:r w:rsidRPr="00FF23A0">
        <w:rPr>
          <w:spacing w:val="-1"/>
        </w:rPr>
        <w:t>e</w:t>
      </w:r>
      <w:r w:rsidRPr="00FF23A0">
        <w:t>r</w:t>
      </w:r>
      <w:r w:rsidRPr="00FF23A0">
        <w:rPr>
          <w:spacing w:val="11"/>
        </w:rPr>
        <w:t xml:space="preserve"> </w:t>
      </w:r>
      <w:r w:rsidRPr="00FF23A0">
        <w:t>d</w:t>
      </w:r>
      <w:r w:rsidRPr="00FF23A0">
        <w:rPr>
          <w:spacing w:val="-1"/>
        </w:rPr>
        <w:t>a</w:t>
      </w:r>
      <w:r w:rsidRPr="00FF23A0">
        <w:rPr>
          <w:spacing w:val="-7"/>
        </w:rPr>
        <w:t>y</w:t>
      </w:r>
      <w:r w:rsidRPr="00FF23A0">
        <w:t>,</w:t>
      </w:r>
      <w:r w:rsidRPr="00FF23A0">
        <w:rPr>
          <w:spacing w:val="11"/>
        </w:rPr>
        <w:t xml:space="preserve"> </w:t>
      </w:r>
      <w:r w:rsidRPr="00FF23A0">
        <w:rPr>
          <w:spacing w:val="1"/>
        </w:rPr>
        <w:t>i</w:t>
      </w:r>
      <w:r w:rsidRPr="00FF23A0">
        <w:t>n</w:t>
      </w:r>
      <w:r w:rsidRPr="00FF23A0">
        <w:rPr>
          <w:spacing w:val="-1"/>
        </w:rPr>
        <w:t>c</w:t>
      </w:r>
      <w:r w:rsidRPr="00FF23A0">
        <w:t>o</w:t>
      </w:r>
      <w:r w:rsidRPr="00FF23A0">
        <w:rPr>
          <w:spacing w:val="-1"/>
        </w:rPr>
        <w:t>r</w:t>
      </w:r>
      <w:r w:rsidRPr="00FF23A0">
        <w:t>po</w:t>
      </w:r>
      <w:r w:rsidRPr="00FF23A0">
        <w:rPr>
          <w:spacing w:val="-1"/>
        </w:rPr>
        <w:t>ra</w:t>
      </w:r>
      <w:r w:rsidRPr="00FF23A0">
        <w:rPr>
          <w:spacing w:val="1"/>
        </w:rPr>
        <w:t>t</w:t>
      </w:r>
      <w:r w:rsidRPr="00FF23A0">
        <w:rPr>
          <w:spacing w:val="-1"/>
        </w:rPr>
        <w:t>e</w:t>
      </w:r>
      <w:r w:rsidRPr="00FF23A0">
        <w:t>d</w:t>
      </w:r>
      <w:r w:rsidRPr="00FF23A0">
        <w:rPr>
          <w:spacing w:val="3"/>
        </w:rPr>
        <w:t xml:space="preserve"> </w:t>
      </w:r>
      <w:r w:rsidRPr="00FF23A0">
        <w:rPr>
          <w:spacing w:val="1"/>
        </w:rPr>
        <w:t>i</w:t>
      </w:r>
      <w:r w:rsidRPr="00FF23A0">
        <w:t>n</w:t>
      </w:r>
      <w:r w:rsidRPr="00FF23A0">
        <w:rPr>
          <w:spacing w:val="1"/>
        </w:rPr>
        <w:t>t</w:t>
      </w:r>
      <w:r w:rsidRPr="00FF23A0">
        <w:t>o</w:t>
      </w:r>
      <w:r w:rsidRPr="00FF23A0">
        <w:rPr>
          <w:spacing w:val="11"/>
        </w:rPr>
        <w:t xml:space="preserve"> </w:t>
      </w:r>
      <w:r w:rsidRPr="00FF23A0">
        <w:rPr>
          <w:spacing w:val="1"/>
        </w:rPr>
        <w:t>it</w:t>
      </w:r>
      <w:r w:rsidRPr="00FF23A0">
        <w:rPr>
          <w:spacing w:val="-1"/>
        </w:rPr>
        <w:t>e</w:t>
      </w:r>
      <w:r w:rsidRPr="00FF23A0">
        <w:rPr>
          <w:spacing w:val="1"/>
        </w:rPr>
        <w:t>m</w:t>
      </w:r>
      <w:r w:rsidRPr="00FF23A0">
        <w:t>s</w:t>
      </w:r>
      <w:r w:rsidRPr="00FF23A0">
        <w:rPr>
          <w:spacing w:val="10"/>
        </w:rPr>
        <w:t xml:space="preserve"> </w:t>
      </w:r>
      <w:r w:rsidRPr="00FF23A0">
        <w:rPr>
          <w:spacing w:val="1"/>
        </w:rPr>
        <w:t>t</w:t>
      </w:r>
      <w:r w:rsidRPr="00FF23A0">
        <w:t>h</w:t>
      </w:r>
      <w:r w:rsidRPr="00FF23A0">
        <w:rPr>
          <w:spacing w:val="-1"/>
        </w:rPr>
        <w:t>a</w:t>
      </w:r>
      <w:r w:rsidRPr="00FF23A0">
        <w:t>t</w:t>
      </w:r>
      <w:r w:rsidRPr="00FF23A0">
        <w:rPr>
          <w:spacing w:val="11"/>
        </w:rPr>
        <w:t xml:space="preserve"> </w:t>
      </w:r>
      <w:r w:rsidRPr="00FF23A0">
        <w:t>w</w:t>
      </w:r>
      <w:r w:rsidRPr="00FF23A0">
        <w:rPr>
          <w:spacing w:val="1"/>
        </w:rPr>
        <w:t>il</w:t>
      </w:r>
      <w:r w:rsidRPr="00FF23A0">
        <w:t>l</w:t>
      </w:r>
      <w:r w:rsidRPr="00FF23A0">
        <w:rPr>
          <w:spacing w:val="11"/>
        </w:rPr>
        <w:t xml:space="preserve"> </w:t>
      </w:r>
      <w:r w:rsidRPr="00FF23A0">
        <w:t>not</w:t>
      </w:r>
      <w:r w:rsidRPr="00FF23A0">
        <w:rPr>
          <w:spacing w:val="12"/>
        </w:rPr>
        <w:t xml:space="preserve"> </w:t>
      </w:r>
      <w:r w:rsidRPr="00FF23A0">
        <w:rPr>
          <w:spacing w:val="-1"/>
        </w:rPr>
        <w:t>a</w:t>
      </w:r>
      <w:r w:rsidRPr="00FF23A0">
        <w:t>dv</w:t>
      </w:r>
      <w:r w:rsidRPr="00FF23A0">
        <w:rPr>
          <w:spacing w:val="-1"/>
        </w:rPr>
        <w:t>er</w:t>
      </w:r>
      <w:r w:rsidRPr="00FF23A0">
        <w:t>s</w:t>
      </w:r>
      <w:r w:rsidRPr="00FF23A0">
        <w:rPr>
          <w:spacing w:val="-1"/>
        </w:rPr>
        <w:t>e</w:t>
      </w:r>
      <w:r w:rsidRPr="00FF23A0">
        <w:rPr>
          <w:spacing w:val="1"/>
        </w:rPr>
        <w:t>l</w:t>
      </w:r>
      <w:r w:rsidRPr="00FF23A0">
        <w:t xml:space="preserve">y </w:t>
      </w:r>
      <w:r w:rsidRPr="00FF23A0">
        <w:rPr>
          <w:spacing w:val="-1"/>
        </w:rPr>
        <w:t>affec</w:t>
      </w:r>
      <w:r w:rsidRPr="00FF23A0">
        <w:t>t</w:t>
      </w:r>
      <w:r w:rsidRPr="00FF23A0">
        <w:rPr>
          <w:spacing w:val="10"/>
        </w:rPr>
        <w:t xml:space="preserve"> </w:t>
      </w:r>
      <w:r w:rsidRPr="00FF23A0">
        <w:rPr>
          <w:spacing w:val="1"/>
        </w:rPr>
        <w:t>t</w:t>
      </w:r>
      <w:r w:rsidRPr="00FF23A0">
        <w:t>he</w:t>
      </w:r>
      <w:r w:rsidRPr="00FF23A0">
        <w:rPr>
          <w:spacing w:val="11"/>
        </w:rPr>
        <w:t xml:space="preserve"> </w:t>
      </w:r>
      <w:r w:rsidRPr="00FF23A0">
        <w:rPr>
          <w:spacing w:val="1"/>
        </w:rPr>
        <w:t>t</w:t>
      </w:r>
      <w:r w:rsidRPr="00FF23A0">
        <w:rPr>
          <w:spacing w:val="-1"/>
        </w:rPr>
        <w:t>raff</w:t>
      </w:r>
      <w:r w:rsidRPr="00FF23A0">
        <w:rPr>
          <w:spacing w:val="1"/>
        </w:rPr>
        <w:t>i</w:t>
      </w:r>
      <w:r w:rsidRPr="00FF23A0">
        <w:t>c</w:t>
      </w:r>
      <w:r w:rsidRPr="00FF23A0">
        <w:rPr>
          <w:spacing w:val="8"/>
        </w:rPr>
        <w:t xml:space="preserve"> </w:t>
      </w:r>
      <w:r w:rsidRPr="00FF23A0">
        <w:rPr>
          <w:spacing w:val="-1"/>
        </w:rPr>
        <w:t>carr</w:t>
      </w:r>
      <w:r w:rsidRPr="00FF23A0">
        <w:rPr>
          <w:spacing w:val="-7"/>
        </w:rPr>
        <w:t>y</w:t>
      </w:r>
      <w:r w:rsidRPr="00FF23A0">
        <w:rPr>
          <w:spacing w:val="1"/>
        </w:rPr>
        <w:t>i</w:t>
      </w:r>
      <w:r w:rsidRPr="00FF23A0">
        <w:t>ng</w:t>
      </w:r>
      <w:r w:rsidRPr="00FF23A0">
        <w:rPr>
          <w:spacing w:val="5"/>
        </w:rPr>
        <w:t xml:space="preserve"> </w:t>
      </w:r>
      <w:r w:rsidRPr="00FF23A0">
        <w:rPr>
          <w:spacing w:val="-1"/>
        </w:rPr>
        <w:t>ca</w:t>
      </w:r>
      <w:r w:rsidRPr="00FF23A0">
        <w:t>p</w:t>
      </w:r>
      <w:r w:rsidRPr="00FF23A0">
        <w:rPr>
          <w:spacing w:val="-1"/>
        </w:rPr>
        <w:t>ac</w:t>
      </w:r>
      <w:r w:rsidRPr="00FF23A0">
        <w:rPr>
          <w:spacing w:val="1"/>
        </w:rPr>
        <w:t>it</w:t>
      </w:r>
      <w:r w:rsidRPr="00FF23A0">
        <w:t>y of</w:t>
      </w:r>
      <w:r w:rsidRPr="00FF23A0">
        <w:rPr>
          <w:spacing w:val="12"/>
        </w:rPr>
        <w:t xml:space="preserve"> </w:t>
      </w:r>
      <w:r w:rsidRPr="00FF23A0">
        <w:t>a</w:t>
      </w:r>
      <w:r w:rsidRPr="00FF23A0">
        <w:rPr>
          <w:spacing w:val="11"/>
        </w:rPr>
        <w:t xml:space="preserve"> </w:t>
      </w:r>
      <w:r w:rsidRPr="00FF23A0">
        <w:rPr>
          <w:spacing w:val="-1"/>
        </w:rPr>
        <w:t>c</w:t>
      </w:r>
      <w:r w:rsidRPr="00FF23A0">
        <w:t>o</w:t>
      </w:r>
      <w:r w:rsidRPr="00FF23A0">
        <w:rPr>
          <w:spacing w:val="1"/>
        </w:rPr>
        <w:t>m</w:t>
      </w:r>
      <w:r w:rsidRPr="00FF23A0">
        <w:t>p</w:t>
      </w:r>
      <w:r w:rsidRPr="00FF23A0">
        <w:rPr>
          <w:spacing w:val="1"/>
        </w:rPr>
        <w:t>l</w:t>
      </w:r>
      <w:r w:rsidRPr="00FF23A0">
        <w:rPr>
          <w:spacing w:val="-1"/>
        </w:rPr>
        <w:t>e</w:t>
      </w:r>
      <w:r w:rsidRPr="00FF23A0">
        <w:rPr>
          <w:spacing w:val="1"/>
        </w:rPr>
        <w:t>t</w:t>
      </w:r>
      <w:r w:rsidRPr="00FF23A0">
        <w:rPr>
          <w:spacing w:val="-1"/>
        </w:rPr>
        <w:t>e</w:t>
      </w:r>
      <w:r w:rsidRPr="00FF23A0">
        <w:t>d</w:t>
      </w:r>
      <w:r w:rsidRPr="00FF23A0">
        <w:rPr>
          <w:spacing w:val="3"/>
        </w:rPr>
        <w:t xml:space="preserve"> </w:t>
      </w:r>
      <w:r w:rsidRPr="00FF23A0">
        <w:rPr>
          <w:spacing w:val="-1"/>
        </w:rPr>
        <w:t>fac</w:t>
      </w:r>
      <w:r w:rsidRPr="00FF23A0">
        <w:rPr>
          <w:spacing w:val="1"/>
        </w:rPr>
        <w:t>ilit</w:t>
      </w:r>
      <w:r w:rsidRPr="00FF23A0">
        <w:rPr>
          <w:spacing w:val="-7"/>
        </w:rPr>
        <w:t>y</w:t>
      </w:r>
      <w:r w:rsidRPr="00FF23A0">
        <w:t xml:space="preserve">. </w:t>
      </w:r>
      <w:r w:rsidRPr="00FF23A0">
        <w:rPr>
          <w:spacing w:val="20"/>
        </w:rPr>
        <w:t xml:space="preserve"> </w:t>
      </w:r>
      <w:r w:rsidRPr="00FF23A0">
        <w:rPr>
          <w:spacing w:val="1"/>
        </w:rPr>
        <w:t>S</w:t>
      </w:r>
      <w:r w:rsidRPr="00FF23A0">
        <w:t>u</w:t>
      </w:r>
      <w:r w:rsidRPr="00FF23A0">
        <w:rPr>
          <w:spacing w:val="-1"/>
        </w:rPr>
        <w:t>c</w:t>
      </w:r>
      <w:r w:rsidRPr="00FF23A0">
        <w:t>h</w:t>
      </w:r>
      <w:r w:rsidRPr="00FF23A0">
        <w:rPr>
          <w:spacing w:val="8"/>
        </w:rPr>
        <w:t xml:space="preserve"> </w:t>
      </w:r>
      <w:r w:rsidRPr="00FF23A0">
        <w:rPr>
          <w:spacing w:val="1"/>
        </w:rPr>
        <w:t>it</w:t>
      </w:r>
      <w:r w:rsidRPr="00FF23A0">
        <w:rPr>
          <w:spacing w:val="-1"/>
        </w:rPr>
        <w:t>e</w:t>
      </w:r>
      <w:r w:rsidRPr="00FF23A0">
        <w:rPr>
          <w:spacing w:val="1"/>
        </w:rPr>
        <w:t>m</w:t>
      </w:r>
      <w:r w:rsidRPr="00FF23A0">
        <w:t>s</w:t>
      </w:r>
      <w:r w:rsidRPr="00FF23A0">
        <w:rPr>
          <w:spacing w:val="8"/>
        </w:rPr>
        <w:t xml:space="preserve"> </w:t>
      </w:r>
      <w:r w:rsidRPr="00FF23A0">
        <w:t>wou</w:t>
      </w:r>
      <w:r w:rsidRPr="00FF23A0">
        <w:rPr>
          <w:spacing w:val="1"/>
        </w:rPr>
        <w:t>l</w:t>
      </w:r>
      <w:r w:rsidRPr="00FF23A0">
        <w:t>d</w:t>
      </w:r>
      <w:r w:rsidRPr="00FF23A0">
        <w:rPr>
          <w:spacing w:val="7"/>
        </w:rPr>
        <w:t xml:space="preserve"> </w:t>
      </w:r>
      <w:r w:rsidRPr="00FF23A0">
        <w:t xml:space="preserve">not </w:t>
      </w:r>
      <w:r w:rsidRPr="00FF23A0">
        <w:rPr>
          <w:spacing w:val="1"/>
        </w:rPr>
        <w:t>i</w:t>
      </w:r>
      <w:r w:rsidRPr="00FF23A0">
        <w:t>n</w:t>
      </w:r>
      <w:r w:rsidRPr="00FF23A0">
        <w:rPr>
          <w:spacing w:val="-1"/>
        </w:rPr>
        <w:t>c</w:t>
      </w:r>
      <w:r w:rsidRPr="00FF23A0">
        <w:rPr>
          <w:spacing w:val="1"/>
        </w:rPr>
        <w:t>l</w:t>
      </w:r>
      <w:r w:rsidRPr="00FF23A0">
        <w:t>ude</w:t>
      </w:r>
      <w:r w:rsidRPr="00FF23A0">
        <w:rPr>
          <w:spacing w:val="4"/>
        </w:rPr>
        <w:t xml:space="preserve"> </w:t>
      </w:r>
      <w:r w:rsidRPr="00FF23A0">
        <w:rPr>
          <w:spacing w:val="-1"/>
        </w:rPr>
        <w:t>a</w:t>
      </w:r>
      <w:r w:rsidRPr="00FF23A0">
        <w:t>ny</w:t>
      </w:r>
      <w:r w:rsidRPr="00FF23A0">
        <w:rPr>
          <w:spacing w:val="2"/>
        </w:rPr>
        <w:t xml:space="preserve"> </w:t>
      </w:r>
      <w:r w:rsidRPr="00FF23A0">
        <w:rPr>
          <w:spacing w:val="-1"/>
        </w:rPr>
        <w:t>c</w:t>
      </w:r>
      <w:r w:rsidRPr="00FF23A0">
        <w:t>on</w:t>
      </w:r>
      <w:r w:rsidRPr="00FF23A0">
        <w:rPr>
          <w:spacing w:val="-1"/>
        </w:rPr>
        <w:t>cre</w:t>
      </w:r>
      <w:r w:rsidRPr="00FF23A0">
        <w:rPr>
          <w:spacing w:val="1"/>
        </w:rPr>
        <w:t>t</w:t>
      </w:r>
      <w:r w:rsidRPr="00FF23A0">
        <w:t>e</w:t>
      </w:r>
      <w:r w:rsidRPr="00FF23A0">
        <w:rPr>
          <w:spacing w:val="3"/>
        </w:rPr>
        <w:t xml:space="preserve"> </w:t>
      </w:r>
      <w:r w:rsidRPr="00FF23A0">
        <w:rPr>
          <w:spacing w:val="1"/>
        </w:rPr>
        <w:t>i</w:t>
      </w:r>
      <w:r w:rsidRPr="00FF23A0">
        <w:t>n</w:t>
      </w:r>
      <w:r w:rsidRPr="00FF23A0">
        <w:rPr>
          <w:spacing w:val="1"/>
        </w:rPr>
        <w:t>t</w:t>
      </w:r>
      <w:r w:rsidRPr="00FF23A0">
        <w:rPr>
          <w:spacing w:val="-1"/>
        </w:rPr>
        <w:t>e</w:t>
      </w:r>
      <w:r w:rsidRPr="00FF23A0">
        <w:t>nd</w:t>
      </w:r>
      <w:r w:rsidRPr="00FF23A0">
        <w:rPr>
          <w:spacing w:val="-1"/>
        </w:rPr>
        <w:t>e</w:t>
      </w:r>
      <w:r w:rsidRPr="00FF23A0">
        <w:t>d</w:t>
      </w:r>
      <w:r w:rsidRPr="00FF23A0">
        <w:rPr>
          <w:spacing w:val="2"/>
        </w:rPr>
        <w:t xml:space="preserve"> </w:t>
      </w:r>
      <w:r w:rsidRPr="00FF23A0">
        <w:rPr>
          <w:spacing w:val="-1"/>
        </w:rPr>
        <w:t>f</w:t>
      </w:r>
      <w:r w:rsidRPr="00FF23A0">
        <w:t>or</w:t>
      </w:r>
      <w:r w:rsidRPr="00FF23A0">
        <w:rPr>
          <w:spacing w:val="6"/>
        </w:rPr>
        <w:t xml:space="preserve"> </w:t>
      </w:r>
      <w:r w:rsidRPr="00FF23A0">
        <w:rPr>
          <w:spacing w:val="1"/>
        </w:rPr>
        <w:t>m</w:t>
      </w:r>
      <w:r w:rsidRPr="00FF23A0">
        <w:rPr>
          <w:spacing w:val="-1"/>
        </w:rPr>
        <w:t>a</w:t>
      </w:r>
      <w:r w:rsidRPr="00FF23A0">
        <w:rPr>
          <w:spacing w:val="1"/>
        </w:rPr>
        <w:t>j</w:t>
      </w:r>
      <w:r w:rsidRPr="00FF23A0">
        <w:t>or</w:t>
      </w:r>
      <w:r w:rsidRPr="00FF23A0">
        <w:rPr>
          <w:spacing w:val="4"/>
        </w:rPr>
        <w:t xml:space="preserve"> </w:t>
      </w:r>
      <w:r w:rsidRPr="00FF23A0">
        <w:t>s</w:t>
      </w:r>
      <w:r w:rsidRPr="00FF23A0">
        <w:rPr>
          <w:spacing w:val="1"/>
        </w:rPr>
        <w:t>t</w:t>
      </w:r>
      <w:r w:rsidRPr="00FF23A0">
        <w:rPr>
          <w:spacing w:val="-1"/>
        </w:rPr>
        <w:t>r</w:t>
      </w:r>
      <w:r w:rsidRPr="00FF23A0">
        <w:t>u</w:t>
      </w:r>
      <w:r w:rsidRPr="00FF23A0">
        <w:rPr>
          <w:spacing w:val="-1"/>
        </w:rPr>
        <w:t>c</w:t>
      </w:r>
      <w:r w:rsidRPr="00FF23A0">
        <w:rPr>
          <w:spacing w:val="1"/>
        </w:rPr>
        <w:t>t</w:t>
      </w:r>
      <w:r w:rsidRPr="00FF23A0">
        <w:t>u</w:t>
      </w:r>
      <w:r w:rsidRPr="00FF23A0">
        <w:rPr>
          <w:spacing w:val="-1"/>
        </w:rPr>
        <w:t>re</w:t>
      </w:r>
      <w:r w:rsidRPr="00FF23A0">
        <w:t>s, p</w:t>
      </w:r>
      <w:r w:rsidRPr="00FF23A0">
        <w:rPr>
          <w:spacing w:val="-1"/>
        </w:rPr>
        <w:t>er</w:t>
      </w:r>
      <w:r w:rsidRPr="00FF23A0">
        <w:rPr>
          <w:spacing w:val="1"/>
        </w:rPr>
        <w:t>m</w:t>
      </w:r>
      <w:r w:rsidRPr="00FF23A0">
        <w:rPr>
          <w:spacing w:val="-1"/>
        </w:rPr>
        <w:t>a</w:t>
      </w:r>
      <w:r w:rsidRPr="00FF23A0">
        <w:t>n</w:t>
      </w:r>
      <w:r w:rsidRPr="00FF23A0">
        <w:rPr>
          <w:spacing w:val="-1"/>
        </w:rPr>
        <w:t>e</w:t>
      </w:r>
      <w:r w:rsidRPr="00FF23A0">
        <w:t xml:space="preserve">nt </w:t>
      </w:r>
      <w:r w:rsidRPr="00FF23A0">
        <w:rPr>
          <w:spacing w:val="1"/>
        </w:rPr>
        <w:t>m</w:t>
      </w:r>
      <w:r w:rsidRPr="00FF23A0">
        <w:rPr>
          <w:spacing w:val="-1"/>
        </w:rPr>
        <w:t>a</w:t>
      </w:r>
      <w:r w:rsidRPr="00FF23A0">
        <w:rPr>
          <w:spacing w:val="1"/>
        </w:rPr>
        <w:t>i</w:t>
      </w:r>
      <w:r w:rsidRPr="00FF23A0">
        <w:t>n</w:t>
      </w:r>
      <w:r w:rsidRPr="00FF23A0">
        <w:rPr>
          <w:spacing w:val="1"/>
        </w:rPr>
        <w:t>li</w:t>
      </w:r>
      <w:r w:rsidRPr="00FF23A0">
        <w:t>ne</w:t>
      </w:r>
      <w:r w:rsidRPr="00FF23A0">
        <w:rPr>
          <w:spacing w:val="1"/>
        </w:rPr>
        <w:t xml:space="preserve"> </w:t>
      </w:r>
      <w:r w:rsidRPr="00FF23A0">
        <w:t>or</w:t>
      </w:r>
      <w:r w:rsidRPr="00FF23A0">
        <w:rPr>
          <w:spacing w:val="7"/>
        </w:rPr>
        <w:t xml:space="preserve"> </w:t>
      </w:r>
      <w:r w:rsidRPr="00FF23A0">
        <w:rPr>
          <w:spacing w:val="-1"/>
        </w:rPr>
        <w:t>ra</w:t>
      </w:r>
      <w:r w:rsidRPr="00FF23A0">
        <w:rPr>
          <w:spacing w:val="1"/>
        </w:rPr>
        <w:t>m</w:t>
      </w:r>
      <w:r w:rsidRPr="00FF23A0">
        <w:t>p p</w:t>
      </w:r>
      <w:r w:rsidRPr="00FF23A0">
        <w:rPr>
          <w:spacing w:val="-1"/>
        </w:rPr>
        <w:t>a</w:t>
      </w:r>
      <w:r w:rsidRPr="00FF23A0">
        <w:t>v</w:t>
      </w:r>
      <w:r w:rsidRPr="00FF23A0">
        <w:rPr>
          <w:spacing w:val="-1"/>
        </w:rPr>
        <w:t>e</w:t>
      </w:r>
      <w:r w:rsidRPr="00FF23A0">
        <w:rPr>
          <w:spacing w:val="1"/>
        </w:rPr>
        <w:t>m</w:t>
      </w:r>
      <w:r w:rsidRPr="00FF23A0">
        <w:rPr>
          <w:spacing w:val="-1"/>
        </w:rPr>
        <w:t>e</w:t>
      </w:r>
      <w:r w:rsidRPr="00FF23A0">
        <w:t>n</w:t>
      </w:r>
      <w:r w:rsidRPr="00FF23A0">
        <w:rPr>
          <w:spacing w:val="1"/>
        </w:rPr>
        <w:t>t</w:t>
      </w:r>
      <w:r w:rsidRPr="00FF23A0">
        <w:t>s,</w:t>
      </w:r>
      <w:r w:rsidRPr="00FF23A0">
        <w:rPr>
          <w:spacing w:val="-11"/>
        </w:rPr>
        <w:t xml:space="preserve"> </w:t>
      </w:r>
      <w:r w:rsidRPr="00FF23A0">
        <w:t>or</w:t>
      </w:r>
      <w:r w:rsidRPr="00FF23A0">
        <w:rPr>
          <w:spacing w:val="-2"/>
        </w:rPr>
        <w:t xml:space="preserve"> </w:t>
      </w:r>
      <w:r w:rsidRPr="00FF23A0">
        <w:rPr>
          <w:spacing w:val="-1"/>
        </w:rPr>
        <w:t>a</w:t>
      </w:r>
      <w:r w:rsidRPr="00FF23A0">
        <w:t>ny</w:t>
      </w:r>
      <w:r w:rsidRPr="00FF23A0">
        <w:rPr>
          <w:spacing w:val="-10"/>
        </w:rPr>
        <w:t xml:space="preserve"> </w:t>
      </w:r>
      <w:r w:rsidRPr="00FF23A0">
        <w:t>o</w:t>
      </w:r>
      <w:r w:rsidRPr="00FF23A0">
        <w:rPr>
          <w:spacing w:val="1"/>
        </w:rPr>
        <w:t>t</w:t>
      </w:r>
      <w:r w:rsidRPr="00FF23A0">
        <w:t>h</w:t>
      </w:r>
      <w:r w:rsidRPr="00FF23A0">
        <w:rPr>
          <w:spacing w:val="-1"/>
        </w:rPr>
        <w:t>e</w:t>
      </w:r>
      <w:r w:rsidRPr="00FF23A0">
        <w:t>r</w:t>
      </w:r>
      <w:r w:rsidRPr="00FF23A0">
        <w:rPr>
          <w:spacing w:val="-5"/>
        </w:rPr>
        <w:t xml:space="preserve"> </w:t>
      </w:r>
      <w:r w:rsidRPr="00FF23A0">
        <w:t>s</w:t>
      </w:r>
      <w:r w:rsidRPr="00FF23A0">
        <w:rPr>
          <w:spacing w:val="1"/>
        </w:rPr>
        <w:t>t</w:t>
      </w:r>
      <w:r w:rsidRPr="00FF23A0">
        <w:rPr>
          <w:spacing w:val="-1"/>
        </w:rPr>
        <w:t>r</w:t>
      </w:r>
      <w:r w:rsidRPr="00FF23A0">
        <w:t>u</w:t>
      </w:r>
      <w:r w:rsidRPr="00FF23A0">
        <w:rPr>
          <w:spacing w:val="-1"/>
        </w:rPr>
        <w:t>c</w:t>
      </w:r>
      <w:r w:rsidRPr="00FF23A0">
        <w:rPr>
          <w:spacing w:val="1"/>
        </w:rPr>
        <w:t>t</w:t>
      </w:r>
      <w:r w:rsidRPr="00FF23A0">
        <w:t>u</w:t>
      </w:r>
      <w:r w:rsidRPr="00FF23A0">
        <w:rPr>
          <w:spacing w:val="-1"/>
        </w:rPr>
        <w:t>ra</w:t>
      </w:r>
      <w:r w:rsidRPr="00FF23A0">
        <w:rPr>
          <w:spacing w:val="1"/>
        </w:rPr>
        <w:t>ll</w:t>
      </w:r>
      <w:r w:rsidRPr="00FF23A0">
        <w:t>y</w:t>
      </w:r>
      <w:r w:rsidRPr="00FF23A0">
        <w:rPr>
          <w:spacing w:val="-18"/>
        </w:rPr>
        <w:t xml:space="preserve"> </w:t>
      </w:r>
      <w:r w:rsidRPr="00FF23A0">
        <w:rPr>
          <w:spacing w:val="-1"/>
        </w:rPr>
        <w:t>cr</w:t>
      </w:r>
      <w:r w:rsidRPr="00FF23A0">
        <w:rPr>
          <w:spacing w:val="1"/>
        </w:rPr>
        <w:t>iti</w:t>
      </w:r>
      <w:r w:rsidRPr="00FF23A0">
        <w:rPr>
          <w:spacing w:val="-1"/>
        </w:rPr>
        <w:t>ca</w:t>
      </w:r>
      <w:r w:rsidRPr="00FF23A0">
        <w:t>l</w:t>
      </w:r>
      <w:r w:rsidRPr="00FF23A0">
        <w:rPr>
          <w:spacing w:val="-6"/>
        </w:rPr>
        <w:t xml:space="preserve"> </w:t>
      </w:r>
      <w:r w:rsidRPr="00FF23A0">
        <w:rPr>
          <w:spacing w:val="1"/>
        </w:rPr>
        <w:t>it</w:t>
      </w:r>
      <w:r w:rsidRPr="00FF23A0">
        <w:rPr>
          <w:spacing w:val="-1"/>
        </w:rPr>
        <w:t>e</w:t>
      </w:r>
      <w:r w:rsidRPr="00FF23A0">
        <w:rPr>
          <w:spacing w:val="1"/>
        </w:rPr>
        <w:t>m</w:t>
      </w:r>
      <w:r w:rsidRPr="00FF23A0">
        <w:t>s.</w:t>
      </w:r>
    </w:p>
    <w:p w14:paraId="2A20CA8F" w14:textId="77777777" w:rsidR="00E26FC2" w:rsidRPr="00FF23A0" w:rsidRDefault="00E26FC2" w:rsidP="00E26FC2">
      <w:pPr>
        <w:spacing w:line="242" w:lineRule="auto"/>
        <w:ind w:left="1560" w:right="58"/>
      </w:pPr>
      <w:r w:rsidRPr="00FF23A0">
        <w:t xml:space="preserve">The </w:t>
      </w:r>
      <w:r w:rsidRPr="00FF23A0">
        <w:rPr>
          <w:spacing w:val="-1"/>
        </w:rPr>
        <w:t>f</w:t>
      </w:r>
      <w:r w:rsidRPr="00FF23A0">
        <w:t>o</w:t>
      </w:r>
      <w:r w:rsidRPr="00FF23A0">
        <w:rPr>
          <w:spacing w:val="1"/>
        </w:rPr>
        <w:t>ll</w:t>
      </w:r>
      <w:r w:rsidRPr="00FF23A0">
        <w:t>ow</w:t>
      </w:r>
      <w:r w:rsidRPr="00FF23A0">
        <w:rPr>
          <w:spacing w:val="1"/>
        </w:rPr>
        <w:t>i</w:t>
      </w:r>
      <w:r w:rsidRPr="00FF23A0">
        <w:t>ng</w:t>
      </w:r>
      <w:r w:rsidRPr="00FF23A0">
        <w:rPr>
          <w:spacing w:val="-6"/>
        </w:rPr>
        <w:t xml:space="preserve"> </w:t>
      </w:r>
      <w:r w:rsidRPr="00FF23A0">
        <w:rPr>
          <w:spacing w:val="1"/>
        </w:rPr>
        <w:t>it</w:t>
      </w:r>
      <w:r w:rsidRPr="00FF23A0">
        <w:rPr>
          <w:spacing w:val="-1"/>
        </w:rPr>
        <w:t>e</w:t>
      </w:r>
      <w:r w:rsidRPr="00FF23A0">
        <w:rPr>
          <w:spacing w:val="1"/>
        </w:rPr>
        <w:t>m</w:t>
      </w:r>
      <w:r w:rsidRPr="00FF23A0">
        <w:t xml:space="preserve">s </w:t>
      </w:r>
      <w:r w:rsidRPr="00FF23A0">
        <w:rPr>
          <w:spacing w:val="-1"/>
        </w:rPr>
        <w:t>ar</w:t>
      </w:r>
      <w:r w:rsidRPr="00FF23A0">
        <w:t>e</w:t>
      </w:r>
      <w:r w:rsidRPr="00FF23A0">
        <w:rPr>
          <w:spacing w:val="1"/>
        </w:rPr>
        <w:t xml:space="preserve"> </w:t>
      </w:r>
      <w:r w:rsidRPr="00FF23A0">
        <w:t>su</w:t>
      </w:r>
      <w:r w:rsidRPr="00FF23A0">
        <w:rPr>
          <w:spacing w:val="-2"/>
        </w:rPr>
        <w:t>gg</w:t>
      </w:r>
      <w:r w:rsidRPr="00FF23A0">
        <w:rPr>
          <w:spacing w:val="-1"/>
        </w:rPr>
        <w:t>e</w:t>
      </w:r>
      <w:r w:rsidRPr="00FF23A0">
        <w:t>s</w:t>
      </w:r>
      <w:r w:rsidRPr="00FF23A0">
        <w:rPr>
          <w:spacing w:val="1"/>
        </w:rPr>
        <w:t>t</w:t>
      </w:r>
      <w:r w:rsidRPr="00FF23A0">
        <w:rPr>
          <w:spacing w:val="-1"/>
        </w:rPr>
        <w:t>e</w:t>
      </w:r>
      <w:r w:rsidRPr="00FF23A0">
        <w:t>d</w:t>
      </w:r>
      <w:r w:rsidRPr="00FF23A0">
        <w:rPr>
          <w:spacing w:val="-4"/>
        </w:rPr>
        <w:t xml:space="preserve"> </w:t>
      </w:r>
      <w:r w:rsidRPr="00FF23A0">
        <w:rPr>
          <w:spacing w:val="-1"/>
        </w:rPr>
        <w:t>a</w:t>
      </w:r>
      <w:r w:rsidRPr="00FF23A0">
        <w:t>s</w:t>
      </w:r>
      <w:r w:rsidRPr="00FF23A0">
        <w:rPr>
          <w:spacing w:val="3"/>
        </w:rPr>
        <w:t xml:space="preserve"> </w:t>
      </w:r>
      <w:r w:rsidRPr="00FF23A0">
        <w:t>a</w:t>
      </w:r>
      <w:r w:rsidRPr="00FF23A0">
        <w:rPr>
          <w:spacing w:val="1"/>
        </w:rPr>
        <w:t xml:space="preserve"> </w:t>
      </w:r>
      <w:r w:rsidRPr="00FF23A0">
        <w:rPr>
          <w:spacing w:val="-2"/>
        </w:rPr>
        <w:t>g</w:t>
      </w:r>
      <w:r w:rsidRPr="00FF23A0">
        <w:t>u</w:t>
      </w:r>
      <w:r w:rsidRPr="00FF23A0">
        <w:rPr>
          <w:spacing w:val="1"/>
        </w:rPr>
        <w:t>i</w:t>
      </w:r>
      <w:r w:rsidRPr="00FF23A0">
        <w:t>d</w:t>
      </w:r>
      <w:r w:rsidRPr="00FF23A0">
        <w:rPr>
          <w:spacing w:val="-1"/>
        </w:rPr>
        <w:t>e</w:t>
      </w:r>
      <w:r w:rsidRPr="00FF23A0">
        <w:rPr>
          <w:spacing w:val="1"/>
        </w:rPr>
        <w:t>li</w:t>
      </w:r>
      <w:r w:rsidRPr="00FF23A0">
        <w:t>ne</w:t>
      </w:r>
      <w:r w:rsidRPr="00FF23A0">
        <w:rPr>
          <w:spacing w:val="-7"/>
        </w:rPr>
        <w:t xml:space="preserve"> </w:t>
      </w:r>
      <w:r w:rsidRPr="00FF23A0">
        <w:rPr>
          <w:spacing w:val="1"/>
        </w:rPr>
        <w:t>i</w:t>
      </w:r>
      <w:r w:rsidRPr="00FF23A0">
        <w:t>n</w:t>
      </w:r>
      <w:r w:rsidRPr="00FF23A0">
        <w:rPr>
          <w:spacing w:val="1"/>
        </w:rPr>
        <w:t xml:space="preserve"> </w:t>
      </w:r>
      <w:r w:rsidRPr="00FF23A0">
        <w:rPr>
          <w:spacing w:val="-1"/>
        </w:rPr>
        <w:t>e</w:t>
      </w:r>
      <w:r w:rsidRPr="00FF23A0">
        <w:t>s</w:t>
      </w:r>
      <w:r w:rsidRPr="00FF23A0">
        <w:rPr>
          <w:spacing w:val="1"/>
        </w:rPr>
        <w:t>t</w:t>
      </w:r>
      <w:r w:rsidRPr="00FF23A0">
        <w:rPr>
          <w:spacing w:val="-1"/>
        </w:rPr>
        <w:t>a</w:t>
      </w:r>
      <w:r w:rsidRPr="00FF23A0">
        <w:t>b</w:t>
      </w:r>
      <w:r w:rsidRPr="00FF23A0">
        <w:rPr>
          <w:spacing w:val="1"/>
        </w:rPr>
        <w:t>li</w:t>
      </w:r>
      <w:r w:rsidRPr="00FF23A0">
        <w:t>sh</w:t>
      </w:r>
      <w:r w:rsidRPr="00FF23A0">
        <w:rPr>
          <w:spacing w:val="1"/>
        </w:rPr>
        <w:t>i</w:t>
      </w:r>
      <w:r w:rsidRPr="00FF23A0">
        <w:t>ng</w:t>
      </w:r>
      <w:r w:rsidRPr="00FF23A0">
        <w:rPr>
          <w:spacing w:val="-11"/>
        </w:rPr>
        <w:t xml:space="preserve"> </w:t>
      </w:r>
      <w:r w:rsidRPr="00FF23A0">
        <w:rPr>
          <w:spacing w:val="1"/>
        </w:rPr>
        <w:t>it</w:t>
      </w:r>
      <w:r w:rsidRPr="00FF23A0">
        <w:rPr>
          <w:spacing w:val="-1"/>
        </w:rPr>
        <w:t>e</w:t>
      </w:r>
      <w:r w:rsidRPr="00FF23A0">
        <w:rPr>
          <w:spacing w:val="1"/>
        </w:rPr>
        <w:t>m</w:t>
      </w:r>
      <w:r w:rsidRPr="00FF23A0">
        <w:t>s</w:t>
      </w:r>
      <w:r w:rsidRPr="00FF23A0">
        <w:rPr>
          <w:spacing w:val="-2"/>
        </w:rPr>
        <w:t xml:space="preserve"> </w:t>
      </w:r>
      <w:r w:rsidRPr="00FF23A0">
        <w:rPr>
          <w:spacing w:val="1"/>
        </w:rPr>
        <w:t>t</w:t>
      </w:r>
      <w:r w:rsidRPr="00FF23A0">
        <w:t>h</w:t>
      </w:r>
      <w:r w:rsidRPr="00FF23A0">
        <w:rPr>
          <w:spacing w:val="-1"/>
        </w:rPr>
        <w:t>a</w:t>
      </w:r>
      <w:r w:rsidRPr="00FF23A0">
        <w:t>t</w:t>
      </w:r>
      <w:r w:rsidRPr="00FF23A0">
        <w:rPr>
          <w:spacing w:val="-1"/>
        </w:rPr>
        <w:t xml:space="preserve"> </w:t>
      </w:r>
      <w:r w:rsidRPr="00FF23A0">
        <w:rPr>
          <w:spacing w:val="1"/>
        </w:rPr>
        <w:t>m</w:t>
      </w:r>
      <w:r w:rsidRPr="00FF23A0">
        <w:rPr>
          <w:spacing w:val="-1"/>
        </w:rPr>
        <w:t>a</w:t>
      </w:r>
      <w:r w:rsidRPr="00FF23A0">
        <w:t>y</w:t>
      </w:r>
      <w:r w:rsidRPr="00FF23A0">
        <w:rPr>
          <w:spacing w:val="-9"/>
        </w:rPr>
        <w:t xml:space="preserve"> </w:t>
      </w:r>
      <w:r w:rsidRPr="00FF23A0">
        <w:t xml:space="preserve">be </w:t>
      </w:r>
      <w:r w:rsidRPr="00FF23A0">
        <w:rPr>
          <w:spacing w:val="-1"/>
        </w:rPr>
        <w:t>ca</w:t>
      </w:r>
      <w:r w:rsidRPr="00FF23A0">
        <w:rPr>
          <w:spacing w:val="1"/>
        </w:rPr>
        <w:t>t</w:t>
      </w:r>
      <w:r w:rsidRPr="00FF23A0">
        <w:rPr>
          <w:spacing w:val="-1"/>
        </w:rPr>
        <w:t>e</w:t>
      </w:r>
      <w:r w:rsidRPr="00FF23A0">
        <w:rPr>
          <w:spacing w:val="-2"/>
        </w:rPr>
        <w:t>g</w:t>
      </w:r>
      <w:r w:rsidRPr="00FF23A0">
        <w:t>o</w:t>
      </w:r>
      <w:r w:rsidRPr="00FF23A0">
        <w:rPr>
          <w:spacing w:val="-1"/>
        </w:rPr>
        <w:t>r</w:t>
      </w:r>
      <w:r w:rsidRPr="00FF23A0">
        <w:rPr>
          <w:spacing w:val="1"/>
        </w:rPr>
        <w:t>i</w:t>
      </w:r>
      <w:r w:rsidRPr="00FF23A0">
        <w:rPr>
          <w:spacing w:val="2"/>
        </w:rPr>
        <w:t>z</w:t>
      </w:r>
      <w:r w:rsidRPr="00FF23A0">
        <w:rPr>
          <w:spacing w:val="-1"/>
        </w:rPr>
        <w:t>e</w:t>
      </w:r>
      <w:r w:rsidRPr="00FF23A0">
        <w:t>d</w:t>
      </w:r>
      <w:r w:rsidRPr="00FF23A0">
        <w:rPr>
          <w:spacing w:val="-11"/>
        </w:rPr>
        <w:t xml:space="preserve"> </w:t>
      </w:r>
      <w:r w:rsidRPr="00FF23A0">
        <w:rPr>
          <w:spacing w:val="-1"/>
        </w:rPr>
        <w:t>a</w:t>
      </w:r>
      <w:r w:rsidRPr="00FF23A0">
        <w:t>s</w:t>
      </w:r>
      <w:r w:rsidRPr="00FF23A0">
        <w:rPr>
          <w:spacing w:val="-2"/>
        </w:rPr>
        <w:t xml:space="preserve"> </w:t>
      </w:r>
      <w:r w:rsidRPr="00FF23A0">
        <w:rPr>
          <w:spacing w:val="1"/>
        </w:rPr>
        <w:t>mi</w:t>
      </w:r>
      <w:r w:rsidRPr="00FF23A0">
        <w:t>s</w:t>
      </w:r>
      <w:r w:rsidRPr="00FF23A0">
        <w:rPr>
          <w:spacing w:val="-1"/>
        </w:rPr>
        <w:t>ce</w:t>
      </w:r>
      <w:r w:rsidRPr="00FF23A0">
        <w:rPr>
          <w:spacing w:val="1"/>
        </w:rPr>
        <w:t>ll</w:t>
      </w:r>
      <w:r w:rsidRPr="00FF23A0">
        <w:rPr>
          <w:spacing w:val="-1"/>
        </w:rPr>
        <w:t>a</w:t>
      </w:r>
      <w:r w:rsidRPr="00FF23A0">
        <w:t>n</w:t>
      </w:r>
      <w:r w:rsidRPr="00FF23A0">
        <w:rPr>
          <w:spacing w:val="-1"/>
        </w:rPr>
        <w:t>e</w:t>
      </w:r>
      <w:r w:rsidRPr="00FF23A0">
        <w:t>ous</w:t>
      </w:r>
      <w:r w:rsidRPr="00FF23A0">
        <w:rPr>
          <w:spacing w:val="-14"/>
        </w:rPr>
        <w:t xml:space="preserve"> </w:t>
      </w:r>
      <w:r w:rsidRPr="00FF23A0">
        <w:rPr>
          <w:spacing w:val="-1"/>
        </w:rPr>
        <w:t>c</w:t>
      </w:r>
      <w:r w:rsidRPr="00FF23A0">
        <w:t>on</w:t>
      </w:r>
      <w:r w:rsidRPr="00FF23A0">
        <w:rPr>
          <w:spacing w:val="-1"/>
        </w:rPr>
        <w:t>cre</w:t>
      </w:r>
      <w:r w:rsidRPr="00FF23A0">
        <w:rPr>
          <w:spacing w:val="1"/>
        </w:rPr>
        <w:t>t</w:t>
      </w:r>
      <w:r w:rsidRPr="00FF23A0">
        <w:rPr>
          <w:spacing w:val="-1"/>
        </w:rPr>
        <w:t>e</w:t>
      </w:r>
      <w:r w:rsidRPr="00FF23A0">
        <w:t>:</w:t>
      </w:r>
    </w:p>
    <w:p w14:paraId="4707AB49" w14:textId="77777777" w:rsidR="00E26FC2" w:rsidRDefault="00E26FC2" w:rsidP="00E26FC2">
      <w:pPr>
        <w:spacing w:before="18" w:line="242" w:lineRule="auto"/>
        <w:ind w:left="1560" w:right="58"/>
      </w:pPr>
      <w:r w:rsidRPr="00FF23A0">
        <w:t>No</w:t>
      </w:r>
      <w:r w:rsidRPr="00FF23A0">
        <w:rPr>
          <w:spacing w:val="1"/>
        </w:rPr>
        <w:t>t</w:t>
      </w:r>
      <w:r w:rsidRPr="00FF23A0">
        <w:rPr>
          <w:spacing w:val="-1"/>
        </w:rPr>
        <w:t>e</w:t>
      </w:r>
      <w:r w:rsidRPr="00FF23A0">
        <w:t xml:space="preserve">: </w:t>
      </w:r>
      <w:r w:rsidRPr="00FF23A0">
        <w:rPr>
          <w:spacing w:val="44"/>
        </w:rPr>
        <w:t xml:space="preserve"> </w:t>
      </w:r>
      <w:r w:rsidRPr="00FF23A0">
        <w:rPr>
          <w:spacing w:val="1"/>
        </w:rPr>
        <w:t>C</w:t>
      </w:r>
      <w:r w:rsidRPr="00FF23A0">
        <w:t>on</w:t>
      </w:r>
      <w:r w:rsidRPr="00FF23A0">
        <w:rPr>
          <w:spacing w:val="-1"/>
        </w:rPr>
        <w:t>cre</w:t>
      </w:r>
      <w:r w:rsidRPr="00FF23A0">
        <w:rPr>
          <w:spacing w:val="1"/>
        </w:rPr>
        <w:t>t</w:t>
      </w:r>
      <w:r w:rsidRPr="00FF23A0">
        <w:t>e</w:t>
      </w:r>
      <w:r w:rsidRPr="00FF23A0">
        <w:rPr>
          <w:spacing w:val="14"/>
        </w:rPr>
        <w:t xml:space="preserve"> </w:t>
      </w:r>
      <w:r w:rsidRPr="00FF23A0">
        <w:rPr>
          <w:spacing w:val="1"/>
        </w:rPr>
        <w:t>t</w:t>
      </w:r>
      <w:r w:rsidRPr="00FF23A0">
        <w:rPr>
          <w:spacing w:val="-1"/>
        </w:rPr>
        <w:t>e</w:t>
      </w:r>
      <w:r w:rsidRPr="00FF23A0">
        <w:t>s</w:t>
      </w:r>
      <w:r w:rsidRPr="00FF23A0">
        <w:rPr>
          <w:spacing w:val="1"/>
        </w:rPr>
        <w:t>ti</w:t>
      </w:r>
      <w:r w:rsidRPr="00FF23A0">
        <w:t>ng</w:t>
      </w:r>
      <w:r w:rsidRPr="00FF23A0">
        <w:rPr>
          <w:spacing w:val="16"/>
        </w:rPr>
        <w:t xml:space="preserve"> </w:t>
      </w:r>
      <w:r w:rsidRPr="00FF23A0">
        <w:rPr>
          <w:spacing w:val="-1"/>
        </w:rPr>
        <w:t>f</w:t>
      </w:r>
      <w:r w:rsidRPr="00FF23A0">
        <w:t>or</w:t>
      </w:r>
      <w:r w:rsidRPr="00FF23A0">
        <w:rPr>
          <w:spacing w:val="20"/>
        </w:rPr>
        <w:t xml:space="preserve"> </w:t>
      </w:r>
      <w:r w:rsidRPr="00FF23A0">
        <w:rPr>
          <w:spacing w:val="-1"/>
        </w:rPr>
        <w:t>cer</w:t>
      </w:r>
      <w:r w:rsidRPr="00FF23A0">
        <w:rPr>
          <w:spacing w:val="1"/>
        </w:rPr>
        <w:t>t</w:t>
      </w:r>
      <w:r w:rsidRPr="00FF23A0">
        <w:rPr>
          <w:spacing w:val="-1"/>
        </w:rPr>
        <w:t>a</w:t>
      </w:r>
      <w:r w:rsidRPr="00FF23A0">
        <w:rPr>
          <w:spacing w:val="1"/>
        </w:rPr>
        <w:t>i</w:t>
      </w:r>
      <w:r w:rsidRPr="00FF23A0">
        <w:t>n</w:t>
      </w:r>
      <w:r w:rsidRPr="00FF23A0">
        <w:rPr>
          <w:spacing w:val="15"/>
        </w:rPr>
        <w:t xml:space="preserve"> </w:t>
      </w:r>
      <w:r w:rsidRPr="00FF23A0">
        <w:rPr>
          <w:spacing w:val="1"/>
        </w:rPr>
        <w:t>it</w:t>
      </w:r>
      <w:r w:rsidRPr="00FF23A0">
        <w:rPr>
          <w:spacing w:val="-1"/>
        </w:rPr>
        <w:t>e</w:t>
      </w:r>
      <w:r w:rsidRPr="00FF23A0">
        <w:rPr>
          <w:spacing w:val="1"/>
        </w:rPr>
        <w:t>m</w:t>
      </w:r>
      <w:r w:rsidRPr="00FF23A0">
        <w:t>s</w:t>
      </w:r>
      <w:r w:rsidRPr="00FF23A0">
        <w:rPr>
          <w:spacing w:val="17"/>
        </w:rPr>
        <w:t xml:space="preserve"> </w:t>
      </w:r>
      <w:r w:rsidRPr="00FF23A0">
        <w:t>b</w:t>
      </w:r>
      <w:r w:rsidRPr="00FF23A0">
        <w:rPr>
          <w:spacing w:val="-1"/>
        </w:rPr>
        <w:t>e</w:t>
      </w:r>
      <w:r w:rsidRPr="00FF23A0">
        <w:rPr>
          <w:spacing w:val="1"/>
        </w:rPr>
        <w:t>l</w:t>
      </w:r>
      <w:r w:rsidRPr="00FF23A0">
        <w:t>ow</w:t>
      </w:r>
      <w:r w:rsidRPr="00FF23A0">
        <w:rPr>
          <w:spacing w:val="15"/>
        </w:rPr>
        <w:t xml:space="preserve"> </w:t>
      </w:r>
      <w:r w:rsidRPr="00FF23A0">
        <w:rPr>
          <w:spacing w:val="1"/>
        </w:rPr>
        <w:t>i</w:t>
      </w:r>
      <w:r w:rsidRPr="00FF23A0">
        <w:t>s</w:t>
      </w:r>
      <w:r w:rsidRPr="00FF23A0">
        <w:rPr>
          <w:spacing w:val="20"/>
        </w:rPr>
        <w:t xml:space="preserve"> </w:t>
      </w:r>
      <w:r w:rsidRPr="00FF23A0">
        <w:t>w</w:t>
      </w:r>
      <w:r w:rsidRPr="00FF23A0">
        <w:rPr>
          <w:spacing w:val="-1"/>
        </w:rPr>
        <w:t>a</w:t>
      </w:r>
      <w:r w:rsidRPr="00FF23A0">
        <w:rPr>
          <w:spacing w:val="1"/>
        </w:rPr>
        <w:t>i</w:t>
      </w:r>
      <w:r w:rsidRPr="00FF23A0">
        <w:t>v</w:t>
      </w:r>
      <w:r w:rsidRPr="00FF23A0">
        <w:rPr>
          <w:spacing w:val="-1"/>
        </w:rPr>
        <w:t>e</w:t>
      </w:r>
      <w:r w:rsidRPr="00FF23A0">
        <w:t>d,</w:t>
      </w:r>
      <w:r w:rsidRPr="00FF23A0">
        <w:rPr>
          <w:spacing w:val="14"/>
        </w:rPr>
        <w:t xml:space="preserve"> </w:t>
      </w:r>
      <w:r w:rsidRPr="00FF23A0">
        <w:rPr>
          <w:spacing w:val="1"/>
        </w:rPr>
        <w:t>i</w:t>
      </w:r>
      <w:r w:rsidRPr="00FF23A0">
        <w:t>n</w:t>
      </w:r>
      <w:r w:rsidRPr="00FF23A0">
        <w:rPr>
          <w:spacing w:val="20"/>
        </w:rPr>
        <w:t xml:space="preserve"> </w:t>
      </w:r>
      <w:r w:rsidRPr="00FF23A0">
        <w:t>so</w:t>
      </w:r>
      <w:r w:rsidRPr="00FF23A0">
        <w:rPr>
          <w:spacing w:val="1"/>
        </w:rPr>
        <w:t>m</w:t>
      </w:r>
      <w:r w:rsidRPr="00FF23A0">
        <w:t>e</w:t>
      </w:r>
      <w:r w:rsidRPr="00FF23A0">
        <w:rPr>
          <w:spacing w:val="16"/>
        </w:rPr>
        <w:t xml:space="preserve"> </w:t>
      </w:r>
      <w:r w:rsidRPr="00FF23A0">
        <w:rPr>
          <w:spacing w:val="-1"/>
        </w:rPr>
        <w:t>ca</w:t>
      </w:r>
      <w:r w:rsidRPr="00FF23A0">
        <w:t>s</w:t>
      </w:r>
      <w:r w:rsidRPr="00FF23A0">
        <w:rPr>
          <w:spacing w:val="-1"/>
        </w:rPr>
        <w:t>e</w:t>
      </w:r>
      <w:r w:rsidRPr="00FF23A0">
        <w:t>s,</w:t>
      </w:r>
      <w:r w:rsidRPr="00FF23A0">
        <w:rPr>
          <w:spacing w:val="16"/>
        </w:rPr>
        <w:t xml:space="preserve"> </w:t>
      </w:r>
      <w:r w:rsidRPr="00FF23A0">
        <w:t>by</w:t>
      </w:r>
      <w:r w:rsidRPr="00FF23A0">
        <w:rPr>
          <w:spacing w:val="13"/>
        </w:rPr>
        <w:t xml:space="preserve"> </w:t>
      </w:r>
      <w:r w:rsidRPr="00FF23A0">
        <w:rPr>
          <w:spacing w:val="1"/>
        </w:rPr>
        <w:t>t</w:t>
      </w:r>
      <w:r w:rsidRPr="00FF23A0">
        <w:t xml:space="preserve">he </w:t>
      </w:r>
      <w:r w:rsidRPr="00FF23A0">
        <w:rPr>
          <w:spacing w:val="-1"/>
        </w:rPr>
        <w:t>refere</w:t>
      </w:r>
      <w:r w:rsidRPr="00FF23A0">
        <w:t>n</w:t>
      </w:r>
      <w:r w:rsidRPr="00FF23A0">
        <w:rPr>
          <w:spacing w:val="-1"/>
        </w:rPr>
        <w:t>ce</w:t>
      </w:r>
      <w:r w:rsidRPr="00FF23A0">
        <w:t>d</w:t>
      </w:r>
      <w:r w:rsidRPr="00FF23A0">
        <w:rPr>
          <w:spacing w:val="-10"/>
        </w:rPr>
        <w:t xml:space="preserve"> </w:t>
      </w:r>
      <w:r w:rsidRPr="00FF23A0">
        <w:t>s</w:t>
      </w:r>
      <w:r w:rsidRPr="00FF23A0">
        <w:rPr>
          <w:spacing w:val="-1"/>
        </w:rPr>
        <w:t>ec</w:t>
      </w:r>
      <w:r w:rsidRPr="00FF23A0">
        <w:rPr>
          <w:spacing w:val="1"/>
        </w:rPr>
        <w:t>ti</w:t>
      </w:r>
      <w:r w:rsidRPr="00FF23A0">
        <w:t>on</w:t>
      </w:r>
      <w:r w:rsidRPr="00FF23A0">
        <w:rPr>
          <w:spacing w:val="-7"/>
        </w:rPr>
        <w:t xml:space="preserve"> </w:t>
      </w:r>
      <w:r w:rsidRPr="00FF23A0">
        <w:t>of</w:t>
      </w:r>
      <w:r w:rsidRPr="00FF23A0">
        <w:rPr>
          <w:spacing w:val="-2"/>
        </w:rPr>
        <w:t xml:space="preserve"> </w:t>
      </w:r>
      <w:r w:rsidRPr="00FF23A0">
        <w:rPr>
          <w:spacing w:val="1"/>
        </w:rPr>
        <w:t>t</w:t>
      </w:r>
      <w:r w:rsidRPr="00FF23A0">
        <w:t>he</w:t>
      </w:r>
      <w:r w:rsidRPr="00FF23A0">
        <w:rPr>
          <w:spacing w:val="-4"/>
        </w:rPr>
        <w:t xml:space="preserve"> </w:t>
      </w:r>
      <w:r w:rsidRPr="00FF23A0">
        <w:t>sp</w:t>
      </w:r>
      <w:r w:rsidRPr="00FF23A0">
        <w:rPr>
          <w:spacing w:val="-1"/>
        </w:rPr>
        <w:t>ec</w:t>
      </w:r>
      <w:r w:rsidRPr="00FF23A0">
        <w:rPr>
          <w:spacing w:val="1"/>
        </w:rPr>
        <w:t>i</w:t>
      </w:r>
      <w:r w:rsidRPr="00FF23A0">
        <w:rPr>
          <w:spacing w:val="-1"/>
        </w:rPr>
        <w:t>f</w:t>
      </w:r>
      <w:r w:rsidRPr="00FF23A0">
        <w:rPr>
          <w:spacing w:val="1"/>
        </w:rPr>
        <w:t>i</w:t>
      </w:r>
      <w:r w:rsidRPr="00FF23A0">
        <w:rPr>
          <w:spacing w:val="-1"/>
        </w:rPr>
        <w:t>ca</w:t>
      </w:r>
      <w:r w:rsidRPr="00FF23A0">
        <w:rPr>
          <w:spacing w:val="1"/>
        </w:rPr>
        <w:t>ti</w:t>
      </w:r>
      <w:r w:rsidRPr="00FF23A0">
        <w:t>ons.</w:t>
      </w:r>
    </w:p>
    <w:p w14:paraId="34A7AEE3" w14:textId="77777777" w:rsidR="00565CBE" w:rsidRDefault="00565CBE" w:rsidP="00E26FC2">
      <w:pPr>
        <w:spacing w:before="18" w:line="242" w:lineRule="auto"/>
        <w:ind w:left="1560" w:right="58"/>
      </w:pPr>
    </w:p>
    <w:p w14:paraId="1FED0971" w14:textId="77777777" w:rsidR="00565CBE" w:rsidRPr="00FF23A0" w:rsidRDefault="00565CBE" w:rsidP="00E26FC2">
      <w:pPr>
        <w:spacing w:before="18" w:line="242" w:lineRule="auto"/>
        <w:ind w:left="1560" w:right="58"/>
      </w:pPr>
    </w:p>
    <w:p w14:paraId="0069444B" w14:textId="77777777" w:rsidR="00E26FC2" w:rsidRPr="00FF23A0" w:rsidRDefault="00E26FC2" w:rsidP="008D23E1">
      <w:pPr>
        <w:tabs>
          <w:tab w:val="left" w:pos="1890"/>
        </w:tabs>
        <w:spacing w:before="18"/>
        <w:ind w:left="1440" w:right="6278"/>
        <w:jc w:val="both"/>
      </w:pPr>
      <w:r w:rsidRPr="00FF23A0">
        <w:t>1</w:t>
      </w:r>
      <w:r w:rsidR="008D23E1" w:rsidRPr="00FF23A0">
        <w:tab/>
      </w:r>
      <w:r w:rsidRPr="00FF23A0">
        <w:rPr>
          <w:spacing w:val="1"/>
        </w:rPr>
        <w:t>Si</w:t>
      </w:r>
      <w:r w:rsidRPr="00FF23A0">
        <w:t>d</w:t>
      </w:r>
      <w:r w:rsidRPr="00FF23A0">
        <w:rPr>
          <w:spacing w:val="-1"/>
        </w:rPr>
        <w:t>e</w:t>
      </w:r>
      <w:r w:rsidRPr="00FF23A0">
        <w:t>w</w:t>
      </w:r>
      <w:r w:rsidRPr="00FF23A0">
        <w:rPr>
          <w:spacing w:val="-1"/>
        </w:rPr>
        <w:t>a</w:t>
      </w:r>
      <w:r w:rsidRPr="00FF23A0">
        <w:rPr>
          <w:spacing w:val="1"/>
        </w:rPr>
        <w:t>l</w:t>
      </w:r>
      <w:r w:rsidRPr="00FF23A0">
        <w:t>ks</w:t>
      </w:r>
    </w:p>
    <w:p w14:paraId="616DA099" w14:textId="77777777" w:rsidR="00E26FC2" w:rsidRPr="00FF23A0" w:rsidRDefault="00E26FC2" w:rsidP="008D23E1">
      <w:pPr>
        <w:tabs>
          <w:tab w:val="left" w:pos="1890"/>
        </w:tabs>
        <w:spacing w:before="2"/>
        <w:ind w:left="1440" w:right="5706"/>
        <w:jc w:val="both"/>
      </w:pPr>
      <w:r w:rsidRPr="00FF23A0">
        <w:t>2.</w:t>
      </w:r>
      <w:r w:rsidR="008D23E1" w:rsidRPr="00FF23A0">
        <w:tab/>
      </w:r>
      <w:r w:rsidRPr="00FF23A0">
        <w:rPr>
          <w:spacing w:val="1"/>
        </w:rPr>
        <w:t>C</w:t>
      </w:r>
      <w:r w:rsidRPr="00FF23A0">
        <w:t>u</w:t>
      </w:r>
      <w:r w:rsidRPr="00FF23A0">
        <w:rPr>
          <w:spacing w:val="-1"/>
        </w:rPr>
        <w:t>r</w:t>
      </w:r>
      <w:r w:rsidRPr="00FF23A0">
        <w:t>b</w:t>
      </w:r>
      <w:r w:rsidRPr="00FF23A0">
        <w:rPr>
          <w:spacing w:val="-5"/>
        </w:rPr>
        <w:t xml:space="preserve"> </w:t>
      </w:r>
      <w:r w:rsidRPr="00FF23A0">
        <w:rPr>
          <w:spacing w:val="-1"/>
        </w:rPr>
        <w:t>a</w:t>
      </w:r>
      <w:r w:rsidRPr="00FF23A0">
        <w:t>nd Gu</w:t>
      </w:r>
      <w:r w:rsidRPr="00FF23A0">
        <w:rPr>
          <w:spacing w:val="1"/>
        </w:rPr>
        <w:t>tt</w:t>
      </w:r>
      <w:r w:rsidRPr="00FF23A0">
        <w:rPr>
          <w:spacing w:val="-1"/>
        </w:rPr>
        <w:t>e</w:t>
      </w:r>
      <w:r w:rsidRPr="00FF23A0">
        <w:t>r</w:t>
      </w:r>
    </w:p>
    <w:p w14:paraId="45B705FE" w14:textId="77777777" w:rsidR="00E26FC2" w:rsidRPr="00FF23A0" w:rsidRDefault="00E26FC2" w:rsidP="008D23E1">
      <w:pPr>
        <w:tabs>
          <w:tab w:val="left" w:pos="1890"/>
        </w:tabs>
        <w:spacing w:before="2"/>
        <w:ind w:left="1440" w:right="1835"/>
        <w:jc w:val="both"/>
      </w:pPr>
      <w:r w:rsidRPr="00FF23A0">
        <w:t>3.</w:t>
      </w:r>
      <w:r w:rsidR="008D23E1" w:rsidRPr="00FF23A0">
        <w:tab/>
      </w:r>
      <w:r w:rsidR="008D23E1" w:rsidRPr="00FF23A0">
        <w:rPr>
          <w:spacing w:val="1"/>
        </w:rPr>
        <w:t>Sl</w:t>
      </w:r>
      <w:r w:rsidR="008D23E1" w:rsidRPr="00FF23A0">
        <w:t>op</w:t>
      </w:r>
      <w:r w:rsidR="008D23E1" w:rsidRPr="00FF23A0">
        <w:rPr>
          <w:spacing w:val="-1"/>
        </w:rPr>
        <w:t xml:space="preserve">e </w:t>
      </w:r>
      <w:r w:rsidR="008D23E1" w:rsidRPr="00FF23A0">
        <w:t>w</w:t>
      </w:r>
      <w:r w:rsidR="008D23E1" w:rsidRPr="00FF23A0">
        <w:rPr>
          <w:spacing w:val="-1"/>
        </w:rPr>
        <w:t>a</w:t>
      </w:r>
      <w:r w:rsidR="008D23E1" w:rsidRPr="00FF23A0">
        <w:rPr>
          <w:spacing w:val="1"/>
        </w:rPr>
        <w:t>ll</w:t>
      </w:r>
      <w:r w:rsidR="008D23E1" w:rsidRPr="00FF23A0">
        <w:t>s</w:t>
      </w:r>
      <w:r w:rsidR="008D23E1" w:rsidRPr="00FF23A0">
        <w:rPr>
          <w:spacing w:val="-11"/>
        </w:rPr>
        <w:t xml:space="preserve"> </w:t>
      </w:r>
      <w:r w:rsidR="008D23E1" w:rsidRPr="00FF23A0">
        <w:rPr>
          <w:spacing w:val="-1"/>
        </w:rPr>
        <w:t>f</w:t>
      </w:r>
      <w:r w:rsidR="008D23E1" w:rsidRPr="00FF23A0">
        <w:t>or</w:t>
      </w:r>
      <w:r w:rsidR="008D23E1" w:rsidRPr="00FF23A0">
        <w:rPr>
          <w:spacing w:val="-3"/>
        </w:rPr>
        <w:t xml:space="preserve"> </w:t>
      </w:r>
      <w:r w:rsidR="008D23E1" w:rsidRPr="00FF23A0">
        <w:t>und</w:t>
      </w:r>
      <w:r w:rsidR="008D23E1" w:rsidRPr="00FF23A0">
        <w:rPr>
          <w:spacing w:val="-1"/>
        </w:rPr>
        <w:t>e</w:t>
      </w:r>
      <w:r w:rsidR="008D23E1" w:rsidRPr="00FF23A0">
        <w:t>r</w:t>
      </w:r>
      <w:r w:rsidR="008D23E1" w:rsidRPr="00FF23A0">
        <w:rPr>
          <w:spacing w:val="-5"/>
        </w:rPr>
        <w:t xml:space="preserve"> </w:t>
      </w:r>
      <w:r w:rsidR="008D23E1" w:rsidRPr="00FF23A0">
        <w:t>d</w:t>
      </w:r>
      <w:r w:rsidR="008D23E1" w:rsidRPr="00FF23A0">
        <w:rPr>
          <w:spacing w:val="-1"/>
        </w:rPr>
        <w:t>ra</w:t>
      </w:r>
      <w:r w:rsidR="008D23E1" w:rsidRPr="00FF23A0">
        <w:rPr>
          <w:spacing w:val="1"/>
        </w:rPr>
        <w:t>i</w:t>
      </w:r>
      <w:r w:rsidR="008D23E1" w:rsidRPr="00FF23A0">
        <w:t>n</w:t>
      </w:r>
      <w:r w:rsidR="008D23E1" w:rsidRPr="00FF23A0">
        <w:rPr>
          <w:spacing w:val="-5"/>
        </w:rPr>
        <w:t xml:space="preserve"> </w:t>
      </w:r>
      <w:r w:rsidR="008D23E1" w:rsidRPr="00FF23A0">
        <w:t>ou</w:t>
      </w:r>
      <w:r w:rsidR="008D23E1" w:rsidRPr="00FF23A0">
        <w:rPr>
          <w:spacing w:val="1"/>
        </w:rPr>
        <w:t>tl</w:t>
      </w:r>
      <w:r w:rsidR="008D23E1" w:rsidRPr="00FF23A0">
        <w:rPr>
          <w:spacing w:val="-1"/>
        </w:rPr>
        <w:t>e</w:t>
      </w:r>
      <w:r w:rsidR="008D23E1" w:rsidRPr="00FF23A0">
        <w:t>t</w:t>
      </w:r>
      <w:r w:rsidR="008D23E1" w:rsidRPr="00FF23A0">
        <w:rPr>
          <w:spacing w:val="-4"/>
        </w:rPr>
        <w:t xml:space="preserve"> </w:t>
      </w:r>
      <w:r w:rsidR="008D23E1" w:rsidRPr="00FF23A0">
        <w:t>p</w:t>
      </w:r>
      <w:r w:rsidR="008D23E1" w:rsidRPr="00FF23A0">
        <w:rPr>
          <w:spacing w:val="1"/>
        </w:rPr>
        <w:t>i</w:t>
      </w:r>
      <w:r w:rsidR="008D23E1" w:rsidRPr="00FF23A0">
        <w:t>p</w:t>
      </w:r>
      <w:r w:rsidR="008D23E1" w:rsidRPr="00FF23A0">
        <w:rPr>
          <w:spacing w:val="-1"/>
        </w:rPr>
        <w:t>e</w:t>
      </w:r>
      <w:r w:rsidR="008D23E1" w:rsidRPr="00FF23A0">
        <w:t>s</w:t>
      </w:r>
    </w:p>
    <w:p w14:paraId="196DC588" w14:textId="77777777" w:rsidR="00E26FC2" w:rsidRPr="00FF23A0" w:rsidRDefault="00E26FC2" w:rsidP="008D23E1">
      <w:pPr>
        <w:tabs>
          <w:tab w:val="left" w:pos="1890"/>
        </w:tabs>
        <w:spacing w:before="2"/>
        <w:ind w:left="1440" w:right="1365"/>
        <w:jc w:val="both"/>
      </w:pPr>
      <w:r w:rsidRPr="00FF23A0">
        <w:t>4.</w:t>
      </w:r>
      <w:r w:rsidR="008D23E1" w:rsidRPr="00FF23A0">
        <w:tab/>
      </w:r>
      <w:r w:rsidRPr="00FF23A0">
        <w:rPr>
          <w:spacing w:val="-9"/>
        </w:rPr>
        <w:t>T</w:t>
      </w:r>
      <w:r w:rsidRPr="00FF23A0">
        <w:rPr>
          <w:spacing w:val="-1"/>
        </w:rPr>
        <w:t>e</w:t>
      </w:r>
      <w:r w:rsidRPr="00FF23A0">
        <w:rPr>
          <w:spacing w:val="1"/>
        </w:rPr>
        <w:t>m</w:t>
      </w:r>
      <w:r w:rsidRPr="00FF23A0">
        <w:t>po</w:t>
      </w:r>
      <w:r w:rsidRPr="00FF23A0">
        <w:rPr>
          <w:spacing w:val="-1"/>
        </w:rPr>
        <w:t>rar</w:t>
      </w:r>
      <w:r w:rsidRPr="00FF23A0">
        <w:t>y</w:t>
      </w:r>
      <w:r w:rsidRPr="00FF23A0">
        <w:rPr>
          <w:spacing w:val="-17"/>
        </w:rPr>
        <w:t xml:space="preserve"> </w:t>
      </w:r>
      <w:r w:rsidRPr="00FF23A0">
        <w:t>p</w:t>
      </w:r>
      <w:r w:rsidRPr="00FF23A0">
        <w:rPr>
          <w:spacing w:val="-1"/>
        </w:rPr>
        <w:t>a</w:t>
      </w:r>
      <w:r w:rsidRPr="00FF23A0">
        <w:t>v</w:t>
      </w:r>
      <w:r w:rsidRPr="00FF23A0">
        <w:rPr>
          <w:spacing w:val="-1"/>
        </w:rPr>
        <w:t>e</w:t>
      </w:r>
      <w:r w:rsidRPr="00FF23A0">
        <w:rPr>
          <w:spacing w:val="1"/>
        </w:rPr>
        <w:t>m</w:t>
      </w:r>
      <w:r w:rsidRPr="00FF23A0">
        <w:rPr>
          <w:spacing w:val="-1"/>
        </w:rPr>
        <w:t>e</w:t>
      </w:r>
      <w:r w:rsidRPr="00FF23A0">
        <w:t>n</w:t>
      </w:r>
      <w:r w:rsidRPr="00FF23A0">
        <w:rPr>
          <w:spacing w:val="1"/>
        </w:rPr>
        <w:t>t</w:t>
      </w:r>
      <w:r w:rsidRPr="00FF23A0">
        <w:t>s</w:t>
      </w:r>
      <w:r w:rsidRPr="00FF23A0">
        <w:rPr>
          <w:spacing w:val="-11"/>
        </w:rPr>
        <w:t xml:space="preserve"> </w:t>
      </w:r>
      <w:r w:rsidRPr="00FF23A0">
        <w:rPr>
          <w:spacing w:val="-1"/>
        </w:rPr>
        <w:t>a</w:t>
      </w:r>
      <w:r w:rsidRPr="00FF23A0">
        <w:t>nd</w:t>
      </w:r>
      <w:r w:rsidRPr="00FF23A0">
        <w:rPr>
          <w:spacing w:val="-3"/>
        </w:rPr>
        <w:t xml:space="preserve"> </w:t>
      </w:r>
      <w:r w:rsidRPr="00FF23A0">
        <w:t>p</w:t>
      </w:r>
      <w:r w:rsidRPr="00FF23A0">
        <w:rPr>
          <w:spacing w:val="1"/>
        </w:rPr>
        <w:t>i</w:t>
      </w:r>
      <w:r w:rsidRPr="00FF23A0">
        <w:t>pe</w:t>
      </w:r>
      <w:r w:rsidRPr="00FF23A0">
        <w:rPr>
          <w:spacing w:val="-5"/>
        </w:rPr>
        <w:t xml:space="preserve"> </w:t>
      </w:r>
      <w:r w:rsidRPr="00FF23A0">
        <w:rPr>
          <w:spacing w:val="-1"/>
        </w:rPr>
        <w:t>cr</w:t>
      </w:r>
      <w:r w:rsidRPr="00FF23A0">
        <w:t>oss</w:t>
      </w:r>
      <w:r w:rsidRPr="00FF23A0">
        <w:rPr>
          <w:spacing w:val="1"/>
        </w:rPr>
        <w:t>i</w:t>
      </w:r>
      <w:r w:rsidRPr="00FF23A0">
        <w:t>n</w:t>
      </w:r>
      <w:r w:rsidRPr="00FF23A0">
        <w:rPr>
          <w:spacing w:val="-2"/>
        </w:rPr>
        <w:t>g</w:t>
      </w:r>
      <w:r w:rsidRPr="00FF23A0">
        <w:t>s</w:t>
      </w:r>
    </w:p>
    <w:p w14:paraId="233FA73C" w14:textId="77777777" w:rsidR="00E26FC2" w:rsidRPr="00FF23A0" w:rsidRDefault="00E26FC2" w:rsidP="008D23E1">
      <w:pPr>
        <w:tabs>
          <w:tab w:val="left" w:pos="1890"/>
        </w:tabs>
        <w:spacing w:before="2"/>
        <w:ind w:left="1440" w:right="4209"/>
        <w:jc w:val="both"/>
      </w:pPr>
      <w:r w:rsidRPr="00FF23A0">
        <w:t>5.</w:t>
      </w:r>
      <w:r w:rsidR="008D23E1" w:rsidRPr="00FF23A0">
        <w:tab/>
      </w:r>
      <w:r w:rsidRPr="00FF23A0">
        <w:rPr>
          <w:spacing w:val="-1"/>
        </w:rPr>
        <w:t>B</w:t>
      </w:r>
      <w:r w:rsidRPr="00FF23A0">
        <w:t>u</w:t>
      </w:r>
      <w:r w:rsidRPr="00FF23A0">
        <w:rPr>
          <w:spacing w:val="1"/>
        </w:rPr>
        <w:t>il</w:t>
      </w:r>
      <w:r w:rsidRPr="00FF23A0">
        <w:t>d</w:t>
      </w:r>
      <w:r w:rsidRPr="00FF23A0">
        <w:rPr>
          <w:spacing w:val="1"/>
        </w:rPr>
        <w:t>i</w:t>
      </w:r>
      <w:r w:rsidRPr="00FF23A0">
        <w:t>ng</w:t>
      </w:r>
      <w:r w:rsidRPr="00FF23A0">
        <w:rPr>
          <w:spacing w:val="-10"/>
        </w:rPr>
        <w:t xml:space="preserve"> </w:t>
      </w:r>
      <w:r w:rsidRPr="00FF23A0">
        <w:rPr>
          <w:spacing w:val="-1"/>
        </w:rPr>
        <w:t>f</w:t>
      </w:r>
      <w:r w:rsidRPr="00FF23A0">
        <w:rPr>
          <w:spacing w:val="1"/>
        </w:rPr>
        <w:t>l</w:t>
      </w:r>
      <w:r w:rsidRPr="00FF23A0">
        <w:t>oo</w:t>
      </w:r>
      <w:r w:rsidRPr="00FF23A0">
        <w:rPr>
          <w:spacing w:val="-1"/>
        </w:rPr>
        <w:t>r</w:t>
      </w:r>
      <w:r w:rsidRPr="00FF23A0">
        <w:t>s</w:t>
      </w:r>
      <w:r w:rsidRPr="00FF23A0">
        <w:rPr>
          <w:spacing w:val="-6"/>
        </w:rPr>
        <w:t xml:space="preserve"> </w:t>
      </w:r>
    </w:p>
    <w:p w14:paraId="5BFF5E72" w14:textId="77777777" w:rsidR="00E26FC2" w:rsidRPr="00FF23A0" w:rsidRDefault="00E26FC2" w:rsidP="008D23E1">
      <w:pPr>
        <w:tabs>
          <w:tab w:val="left" w:pos="1890"/>
        </w:tabs>
        <w:spacing w:before="2"/>
        <w:ind w:left="1440" w:right="4812"/>
        <w:jc w:val="both"/>
      </w:pPr>
      <w:r w:rsidRPr="00FF23A0">
        <w:t>6.</w:t>
      </w:r>
      <w:r w:rsidR="008D23E1" w:rsidRPr="00FF23A0">
        <w:tab/>
      </w:r>
      <w:r w:rsidRPr="00FF23A0">
        <w:rPr>
          <w:spacing w:val="1"/>
        </w:rPr>
        <w:t>Sl</w:t>
      </w:r>
      <w:r w:rsidRPr="00FF23A0">
        <w:t>ope</w:t>
      </w:r>
      <w:r w:rsidRPr="00FF23A0">
        <w:rPr>
          <w:spacing w:val="-6"/>
        </w:rPr>
        <w:t xml:space="preserve"> </w:t>
      </w:r>
      <w:r w:rsidRPr="00FF23A0">
        <w:t>p</w:t>
      </w:r>
      <w:r w:rsidRPr="00FF23A0">
        <w:rPr>
          <w:spacing w:val="-1"/>
        </w:rPr>
        <w:t>a</w:t>
      </w:r>
      <w:r w:rsidRPr="00FF23A0">
        <w:t>v</w:t>
      </w:r>
      <w:r w:rsidRPr="00FF23A0">
        <w:rPr>
          <w:spacing w:val="1"/>
        </w:rPr>
        <w:t>i</w:t>
      </w:r>
      <w:r w:rsidRPr="00FF23A0">
        <w:t>ng</w:t>
      </w:r>
      <w:r w:rsidRPr="00FF23A0">
        <w:rPr>
          <w:spacing w:val="-9"/>
        </w:rPr>
        <w:t xml:space="preserve"> </w:t>
      </w:r>
      <w:r w:rsidRPr="00FF23A0">
        <w:rPr>
          <w:spacing w:val="-1"/>
        </w:rPr>
        <w:t>a</w:t>
      </w:r>
      <w:r w:rsidRPr="00FF23A0">
        <w:t>nd</w:t>
      </w:r>
      <w:r w:rsidRPr="00FF23A0">
        <w:rPr>
          <w:spacing w:val="-3"/>
        </w:rPr>
        <w:t xml:space="preserve"> </w:t>
      </w:r>
      <w:r w:rsidRPr="00FF23A0">
        <w:t>h</w:t>
      </w:r>
      <w:r w:rsidRPr="00FF23A0">
        <w:rPr>
          <w:spacing w:val="-1"/>
        </w:rPr>
        <w:t>ea</w:t>
      </w:r>
      <w:r w:rsidRPr="00FF23A0">
        <w:t>d</w:t>
      </w:r>
      <w:r w:rsidRPr="00FF23A0">
        <w:rPr>
          <w:spacing w:val="-1"/>
        </w:rPr>
        <w:t>er</w:t>
      </w:r>
      <w:r w:rsidRPr="00FF23A0">
        <w:t>s</w:t>
      </w:r>
    </w:p>
    <w:p w14:paraId="6ED71759" w14:textId="77777777" w:rsidR="00E26FC2" w:rsidRPr="00FF23A0" w:rsidRDefault="00E26FC2" w:rsidP="008D23E1">
      <w:pPr>
        <w:tabs>
          <w:tab w:val="left" w:pos="1890"/>
        </w:tabs>
        <w:spacing w:before="2"/>
        <w:ind w:left="1440" w:right="5262"/>
        <w:jc w:val="both"/>
      </w:pPr>
      <w:r w:rsidRPr="00FF23A0">
        <w:t>7.</w:t>
      </w:r>
      <w:r w:rsidR="008D23E1" w:rsidRPr="00FF23A0">
        <w:tab/>
      </w:r>
      <w:r w:rsidRPr="00FF23A0">
        <w:rPr>
          <w:spacing w:val="1"/>
        </w:rPr>
        <w:t>P</w:t>
      </w:r>
      <w:r w:rsidRPr="00FF23A0">
        <w:rPr>
          <w:spacing w:val="-1"/>
        </w:rPr>
        <w:t>a</w:t>
      </w:r>
      <w:r w:rsidRPr="00FF23A0">
        <w:t>v</w:t>
      </w:r>
      <w:r w:rsidRPr="00FF23A0">
        <w:rPr>
          <w:spacing w:val="-1"/>
        </w:rPr>
        <w:t>e</w:t>
      </w:r>
      <w:r w:rsidRPr="00FF23A0">
        <w:t>d</w:t>
      </w:r>
      <w:r w:rsidRPr="00FF23A0">
        <w:rPr>
          <w:spacing w:val="-6"/>
        </w:rPr>
        <w:t xml:space="preserve"> </w:t>
      </w:r>
      <w:r w:rsidRPr="00FF23A0">
        <w:t>d</w:t>
      </w:r>
      <w:r w:rsidRPr="00FF23A0">
        <w:rPr>
          <w:spacing w:val="1"/>
        </w:rPr>
        <w:t>it</w:t>
      </w:r>
      <w:r w:rsidRPr="00FF23A0">
        <w:rPr>
          <w:spacing w:val="-1"/>
        </w:rPr>
        <w:t>c</w:t>
      </w:r>
      <w:r w:rsidRPr="00FF23A0">
        <w:t>h</w:t>
      </w:r>
      <w:r w:rsidRPr="00FF23A0">
        <w:rPr>
          <w:spacing w:val="-5"/>
        </w:rPr>
        <w:t xml:space="preserve"> </w:t>
      </w:r>
      <w:r w:rsidRPr="00FF23A0">
        <w:t>or</w:t>
      </w:r>
      <w:r w:rsidRPr="00FF23A0">
        <w:rPr>
          <w:spacing w:val="-2"/>
        </w:rPr>
        <w:t xml:space="preserve"> g</w:t>
      </w:r>
      <w:r w:rsidRPr="00FF23A0">
        <w:t>u</w:t>
      </w:r>
      <w:r w:rsidRPr="00FF23A0">
        <w:rPr>
          <w:spacing w:val="1"/>
        </w:rPr>
        <w:t>tt</w:t>
      </w:r>
      <w:r w:rsidRPr="00FF23A0">
        <w:rPr>
          <w:spacing w:val="-1"/>
        </w:rPr>
        <w:t>e</w:t>
      </w:r>
      <w:r w:rsidRPr="00FF23A0">
        <w:t>r</w:t>
      </w:r>
    </w:p>
    <w:p w14:paraId="4CA7ACAA" w14:textId="03E7A1E1" w:rsidR="00E26FC2" w:rsidRPr="00FF23A0" w:rsidRDefault="008D23E1" w:rsidP="008D23E1">
      <w:pPr>
        <w:tabs>
          <w:tab w:val="left" w:pos="1890"/>
        </w:tabs>
        <w:spacing w:before="2"/>
        <w:ind w:left="1440" w:right="3191"/>
        <w:jc w:val="both"/>
      </w:pPr>
      <w:del w:id="2" w:author="Mance, Michael A" w:date="2019-02-04T08:51:00Z">
        <w:r w:rsidRPr="00FF23A0" w:rsidDel="004C1679">
          <w:delText>8.</w:delText>
        </w:r>
        <w:r w:rsidRPr="00FF23A0" w:rsidDel="004C1679">
          <w:tab/>
        </w:r>
        <w:r w:rsidR="00E26FC2" w:rsidRPr="00FF23A0" w:rsidDel="004C1679">
          <w:delText>Gu</w:delText>
        </w:r>
        <w:r w:rsidR="00E26FC2" w:rsidRPr="00FF23A0" w:rsidDel="004C1679">
          <w:rPr>
            <w:spacing w:val="-1"/>
          </w:rPr>
          <w:delText>ar</w:delText>
        </w:r>
        <w:r w:rsidR="00E26FC2" w:rsidRPr="00FF23A0" w:rsidDel="004C1679">
          <w:delText>d</w:delText>
        </w:r>
        <w:r w:rsidR="00E26FC2" w:rsidRPr="00FF23A0" w:rsidDel="004C1679">
          <w:rPr>
            <w:spacing w:val="-1"/>
          </w:rPr>
          <w:delText>ra</w:delText>
        </w:r>
        <w:r w:rsidR="00E26FC2" w:rsidRPr="00FF23A0" w:rsidDel="004C1679">
          <w:rPr>
            <w:spacing w:val="1"/>
          </w:rPr>
          <w:delText>i</w:delText>
        </w:r>
        <w:r w:rsidR="00E26FC2" w:rsidRPr="00FF23A0" w:rsidDel="004C1679">
          <w:delText>l</w:delText>
        </w:r>
        <w:r w:rsidR="00E26FC2" w:rsidRPr="00FF23A0" w:rsidDel="004C1679">
          <w:rPr>
            <w:spacing w:val="-8"/>
          </w:rPr>
          <w:delText xml:space="preserve"> </w:delText>
        </w:r>
        <w:r w:rsidR="00E26FC2" w:rsidRPr="00FF23A0" w:rsidDel="004C1679">
          <w:rPr>
            <w:spacing w:val="-1"/>
          </w:rPr>
          <w:delText>a</w:delText>
        </w:r>
        <w:r w:rsidR="00E26FC2" w:rsidRPr="00FF23A0" w:rsidDel="004C1679">
          <w:delText>n</w:delText>
        </w:r>
        <w:r w:rsidR="00E26FC2" w:rsidRPr="00FF23A0" w:rsidDel="004C1679">
          <w:rPr>
            <w:spacing w:val="-1"/>
          </w:rPr>
          <w:delText>c</w:delText>
        </w:r>
        <w:r w:rsidR="00E26FC2" w:rsidRPr="00FF23A0" w:rsidDel="004C1679">
          <w:delText>ho</w:delText>
        </w:r>
        <w:r w:rsidR="00E26FC2" w:rsidRPr="00FF23A0" w:rsidDel="004C1679">
          <w:rPr>
            <w:spacing w:val="-1"/>
          </w:rPr>
          <w:delText>ra</w:delText>
        </w:r>
        <w:r w:rsidR="00E26FC2" w:rsidRPr="00FF23A0" w:rsidDel="004C1679">
          <w:rPr>
            <w:spacing w:val="-2"/>
          </w:rPr>
          <w:delText>g</w:delText>
        </w:r>
        <w:r w:rsidR="00E26FC2" w:rsidRPr="00FF23A0" w:rsidDel="004C1679">
          <w:rPr>
            <w:spacing w:val="-1"/>
          </w:rPr>
          <w:delText>e</w:delText>
        </w:r>
        <w:r w:rsidR="00E26FC2" w:rsidRPr="00FF23A0" w:rsidDel="004C1679">
          <w:delText>s</w:delText>
        </w:r>
        <w:r w:rsidR="00E26FC2" w:rsidRPr="00FF23A0" w:rsidDel="004C1679">
          <w:rPr>
            <w:spacing w:val="-11"/>
          </w:rPr>
          <w:delText xml:space="preserve"> </w:delText>
        </w:r>
        <w:r w:rsidR="00E26FC2" w:rsidRPr="00FF23A0" w:rsidDel="004C1679">
          <w:rPr>
            <w:spacing w:val="-1"/>
          </w:rPr>
          <w:delText>(</w:delText>
        </w:r>
        <w:r w:rsidR="00E26FC2" w:rsidRPr="00FF23A0" w:rsidDel="004C1679">
          <w:rPr>
            <w:spacing w:val="1"/>
          </w:rPr>
          <w:delText>S</w:delText>
        </w:r>
        <w:r w:rsidR="00E26FC2" w:rsidRPr="00FF23A0" w:rsidDel="004C1679">
          <w:rPr>
            <w:spacing w:val="-1"/>
          </w:rPr>
          <w:delText>e</w:delText>
        </w:r>
        <w:r w:rsidR="00E26FC2" w:rsidRPr="00FF23A0" w:rsidDel="004C1679">
          <w:delText>e</w:delText>
        </w:r>
        <w:r w:rsidR="00E26FC2" w:rsidRPr="00FF23A0" w:rsidDel="004C1679">
          <w:rPr>
            <w:spacing w:val="-5"/>
          </w:rPr>
          <w:delText xml:space="preserve"> </w:delText>
        </w:r>
        <w:r w:rsidR="00E26FC2" w:rsidRPr="00FF23A0" w:rsidDel="004C1679">
          <w:delText>s</w:delText>
        </w:r>
        <w:r w:rsidR="00E26FC2" w:rsidRPr="00FF23A0" w:rsidDel="004C1679">
          <w:rPr>
            <w:spacing w:val="-1"/>
          </w:rPr>
          <w:delText>ec</w:delText>
        </w:r>
        <w:r w:rsidR="00E26FC2" w:rsidRPr="00FF23A0" w:rsidDel="004C1679">
          <w:rPr>
            <w:spacing w:val="1"/>
          </w:rPr>
          <w:delText>ti</w:delText>
        </w:r>
        <w:r w:rsidR="00E26FC2" w:rsidRPr="00FF23A0" w:rsidDel="004C1679">
          <w:delText>on</w:delText>
        </w:r>
        <w:r w:rsidR="00E26FC2" w:rsidRPr="00FF23A0" w:rsidDel="004C1679">
          <w:rPr>
            <w:spacing w:val="-7"/>
          </w:rPr>
          <w:delText xml:space="preserve"> </w:delText>
        </w:r>
        <w:r w:rsidR="00E26FC2" w:rsidRPr="00FF23A0" w:rsidDel="004C1679">
          <w:delText>715.12)</w:delText>
        </w:r>
      </w:del>
    </w:p>
    <w:p w14:paraId="5797CEFF" w14:textId="15FB9C1B" w:rsidR="00E26FC2" w:rsidRPr="00FF23A0" w:rsidRDefault="00E26FC2" w:rsidP="008D23E1">
      <w:pPr>
        <w:tabs>
          <w:tab w:val="left" w:pos="1890"/>
        </w:tabs>
        <w:spacing w:before="2"/>
        <w:ind w:left="1440" w:right="3774"/>
        <w:jc w:val="both"/>
      </w:pPr>
      <w:del w:id="3" w:author="Mance, Michael A" w:date="2019-02-04T08:51:00Z">
        <w:r w:rsidRPr="00FF23A0" w:rsidDel="004C1679">
          <w:delText>9.</w:delText>
        </w:r>
        <w:r w:rsidR="008D23E1" w:rsidRPr="00FF23A0" w:rsidDel="004C1679">
          <w:tab/>
        </w:r>
        <w:r w:rsidRPr="00FF23A0" w:rsidDel="004C1679">
          <w:rPr>
            <w:spacing w:val="1"/>
          </w:rPr>
          <w:delText>M</w:delText>
        </w:r>
        <w:r w:rsidRPr="00FF23A0" w:rsidDel="004C1679">
          <w:rPr>
            <w:spacing w:val="-1"/>
          </w:rPr>
          <w:delText>e</w:delText>
        </w:r>
        <w:r w:rsidRPr="00FF23A0" w:rsidDel="004C1679">
          <w:rPr>
            <w:spacing w:val="1"/>
          </w:rPr>
          <w:delText>t</w:delText>
        </w:r>
        <w:r w:rsidRPr="00FF23A0" w:rsidDel="004C1679">
          <w:rPr>
            <w:spacing w:val="-1"/>
          </w:rPr>
          <w:delText>a</w:delText>
        </w:r>
        <w:r w:rsidRPr="00FF23A0" w:rsidDel="004C1679">
          <w:delText>l</w:delText>
        </w:r>
        <w:r w:rsidRPr="00FF23A0" w:rsidDel="004C1679">
          <w:rPr>
            <w:spacing w:val="-5"/>
          </w:rPr>
          <w:delText xml:space="preserve"> </w:delText>
        </w:r>
        <w:r w:rsidRPr="00FF23A0" w:rsidDel="004C1679">
          <w:delText>p</w:delText>
        </w:r>
        <w:r w:rsidRPr="00FF23A0" w:rsidDel="004C1679">
          <w:rPr>
            <w:spacing w:val="1"/>
          </w:rPr>
          <w:delText>il</w:delText>
        </w:r>
        <w:r w:rsidRPr="00FF23A0" w:rsidDel="004C1679">
          <w:delText>e</w:delText>
        </w:r>
        <w:r w:rsidRPr="00FF23A0" w:rsidDel="004C1679">
          <w:rPr>
            <w:spacing w:val="-5"/>
          </w:rPr>
          <w:delText xml:space="preserve"> </w:delText>
        </w:r>
        <w:r w:rsidRPr="00FF23A0" w:rsidDel="004C1679">
          <w:delText>sh</w:delText>
        </w:r>
        <w:r w:rsidRPr="00FF23A0" w:rsidDel="004C1679">
          <w:rPr>
            <w:spacing w:val="-1"/>
          </w:rPr>
          <w:delText>e</w:delText>
        </w:r>
        <w:r w:rsidRPr="00FF23A0" w:rsidDel="004C1679">
          <w:rPr>
            <w:spacing w:val="1"/>
          </w:rPr>
          <w:delText>ll</w:delText>
        </w:r>
        <w:r w:rsidRPr="00FF23A0" w:rsidDel="004C1679">
          <w:delText>s</w:delText>
        </w:r>
        <w:r w:rsidRPr="00FF23A0" w:rsidDel="004C1679">
          <w:rPr>
            <w:spacing w:val="-5"/>
          </w:rPr>
          <w:delText xml:space="preserve"> </w:delText>
        </w:r>
        <w:r w:rsidRPr="00FF23A0" w:rsidDel="004C1679">
          <w:rPr>
            <w:spacing w:val="-1"/>
          </w:rPr>
          <w:delText>(</w:delText>
        </w:r>
        <w:r w:rsidRPr="00FF23A0" w:rsidDel="004C1679">
          <w:rPr>
            <w:spacing w:val="1"/>
          </w:rPr>
          <w:delText>S</w:delText>
        </w:r>
        <w:r w:rsidRPr="00FF23A0" w:rsidDel="004C1679">
          <w:rPr>
            <w:spacing w:val="-1"/>
          </w:rPr>
          <w:delText>e</w:delText>
        </w:r>
        <w:r w:rsidRPr="00FF23A0" w:rsidDel="004C1679">
          <w:delText>e</w:delText>
        </w:r>
        <w:r w:rsidRPr="00FF23A0" w:rsidDel="004C1679">
          <w:rPr>
            <w:spacing w:val="-5"/>
          </w:rPr>
          <w:delText xml:space="preserve"> </w:delText>
        </w:r>
        <w:r w:rsidRPr="00FF23A0" w:rsidDel="004C1679">
          <w:delText>s</w:delText>
        </w:r>
        <w:r w:rsidRPr="00FF23A0" w:rsidDel="004C1679">
          <w:rPr>
            <w:spacing w:val="-1"/>
          </w:rPr>
          <w:delText>ec</w:delText>
        </w:r>
        <w:r w:rsidRPr="00FF23A0" w:rsidDel="004C1679">
          <w:rPr>
            <w:spacing w:val="1"/>
          </w:rPr>
          <w:delText>ti</w:delText>
        </w:r>
        <w:r w:rsidRPr="00FF23A0" w:rsidDel="004C1679">
          <w:delText>on</w:delText>
        </w:r>
        <w:r w:rsidRPr="00FF23A0" w:rsidDel="004C1679">
          <w:rPr>
            <w:spacing w:val="-7"/>
          </w:rPr>
          <w:delText xml:space="preserve"> </w:delText>
        </w:r>
        <w:r w:rsidRPr="00FF23A0" w:rsidDel="004C1679">
          <w:delText>614.5)</w:delText>
        </w:r>
      </w:del>
    </w:p>
    <w:p w14:paraId="75ECF349" w14:textId="2F875A80" w:rsidR="00E26FC2" w:rsidRPr="00FF23A0" w:rsidRDefault="004C1679" w:rsidP="008D23E1">
      <w:pPr>
        <w:tabs>
          <w:tab w:val="left" w:pos="1890"/>
        </w:tabs>
        <w:spacing w:before="2"/>
        <w:ind w:left="1440" w:right="2616"/>
        <w:jc w:val="both"/>
      </w:pPr>
      <w:ins w:id="4" w:author="Mance, Michael A" w:date="2019-02-04T08:51:00Z">
        <w:r>
          <w:t>8</w:t>
        </w:r>
      </w:ins>
      <w:del w:id="5" w:author="Mance, Michael A" w:date="2019-02-04T08:51:00Z">
        <w:r w:rsidR="00E26FC2" w:rsidRPr="00FF23A0" w:rsidDel="004C1679">
          <w:delText>10</w:delText>
        </w:r>
      </w:del>
      <w:r w:rsidR="00E26FC2" w:rsidRPr="00FF23A0">
        <w:t>.</w:t>
      </w:r>
      <w:r w:rsidR="008D23E1" w:rsidRPr="00FF23A0">
        <w:tab/>
      </w:r>
      <w:r w:rsidR="00E26FC2" w:rsidRPr="00FF23A0">
        <w:rPr>
          <w:spacing w:val="1"/>
        </w:rPr>
        <w:t>Sm</w:t>
      </w:r>
      <w:r w:rsidR="00E26FC2" w:rsidRPr="00FF23A0">
        <w:rPr>
          <w:spacing w:val="-1"/>
        </w:rPr>
        <w:t>a</w:t>
      </w:r>
      <w:r w:rsidR="00E26FC2" w:rsidRPr="00FF23A0">
        <w:rPr>
          <w:spacing w:val="1"/>
        </w:rPr>
        <w:t>l</w:t>
      </w:r>
      <w:r w:rsidR="00E26FC2" w:rsidRPr="00FF23A0">
        <w:t>l</w:t>
      </w:r>
      <w:r w:rsidR="00E26FC2" w:rsidRPr="00FF23A0">
        <w:rPr>
          <w:spacing w:val="-5"/>
        </w:rPr>
        <w:t xml:space="preserve"> </w:t>
      </w:r>
      <w:r w:rsidR="00E26FC2" w:rsidRPr="00FF23A0">
        <w:rPr>
          <w:spacing w:val="-1"/>
        </w:rPr>
        <w:t>(</w:t>
      </w:r>
      <w:r w:rsidR="00E26FC2" w:rsidRPr="00FF23A0">
        <w:rPr>
          <w:spacing w:val="1"/>
        </w:rPr>
        <w:t>l</w:t>
      </w:r>
      <w:r w:rsidR="00E26FC2" w:rsidRPr="00FF23A0">
        <w:rPr>
          <w:spacing w:val="-1"/>
        </w:rPr>
        <w:t>e</w:t>
      </w:r>
      <w:r w:rsidR="00E26FC2" w:rsidRPr="00FF23A0">
        <w:t>ss</w:t>
      </w:r>
      <w:r w:rsidR="00E26FC2" w:rsidRPr="00FF23A0">
        <w:rPr>
          <w:spacing w:val="-4"/>
        </w:rPr>
        <w:t xml:space="preserve"> </w:t>
      </w:r>
      <w:r w:rsidR="00E26FC2" w:rsidRPr="00FF23A0">
        <w:rPr>
          <w:spacing w:val="1"/>
        </w:rPr>
        <w:t>t</w:t>
      </w:r>
      <w:r w:rsidR="00E26FC2" w:rsidRPr="00FF23A0">
        <w:t>h</w:t>
      </w:r>
      <w:r w:rsidR="00E26FC2" w:rsidRPr="00FF23A0">
        <w:rPr>
          <w:spacing w:val="-1"/>
        </w:rPr>
        <w:t>a</w:t>
      </w:r>
      <w:r w:rsidR="00E26FC2" w:rsidRPr="00FF23A0">
        <w:t>n</w:t>
      </w:r>
      <w:r w:rsidR="00E26FC2" w:rsidRPr="00FF23A0">
        <w:rPr>
          <w:spacing w:val="-4"/>
        </w:rPr>
        <w:t xml:space="preserve"> </w:t>
      </w:r>
      <w:r w:rsidR="00E26FC2" w:rsidRPr="00FF23A0">
        <w:t>36"</w:t>
      </w:r>
      <w:r w:rsidR="00E26FC2" w:rsidRPr="00FF23A0">
        <w:rPr>
          <w:spacing w:val="-5"/>
        </w:rPr>
        <w:t xml:space="preserve"> </w:t>
      </w:r>
      <w:r w:rsidR="00E26FC2" w:rsidRPr="00FF23A0">
        <w:t>d</w:t>
      </w:r>
      <w:r w:rsidR="00E26FC2" w:rsidRPr="00FF23A0">
        <w:rPr>
          <w:spacing w:val="1"/>
        </w:rPr>
        <w:t>i</w:t>
      </w:r>
      <w:r w:rsidR="00E26FC2" w:rsidRPr="00FF23A0">
        <w:rPr>
          <w:spacing w:val="-1"/>
        </w:rPr>
        <w:t>a</w:t>
      </w:r>
      <w:r w:rsidR="00E26FC2" w:rsidRPr="00FF23A0">
        <w:rPr>
          <w:spacing w:val="1"/>
        </w:rPr>
        <w:t>m</w:t>
      </w:r>
      <w:r w:rsidR="00E26FC2" w:rsidRPr="00FF23A0">
        <w:rPr>
          <w:spacing w:val="-1"/>
        </w:rPr>
        <w:t>e</w:t>
      </w:r>
      <w:r w:rsidR="00E26FC2" w:rsidRPr="00FF23A0">
        <w:rPr>
          <w:spacing w:val="1"/>
        </w:rPr>
        <w:t>t</w:t>
      </w:r>
      <w:r w:rsidR="00E26FC2" w:rsidRPr="00FF23A0">
        <w:rPr>
          <w:spacing w:val="-1"/>
        </w:rPr>
        <w:t>er</w:t>
      </w:r>
      <w:r w:rsidR="00E26FC2" w:rsidRPr="00FF23A0">
        <w:t>)</w:t>
      </w:r>
      <w:r w:rsidR="00E26FC2" w:rsidRPr="00FF23A0">
        <w:rPr>
          <w:spacing w:val="-9"/>
        </w:rPr>
        <w:t xml:space="preserve"> </w:t>
      </w:r>
      <w:r w:rsidR="00E26FC2" w:rsidRPr="00FF23A0">
        <w:rPr>
          <w:spacing w:val="-1"/>
        </w:rPr>
        <w:t>c</w:t>
      </w:r>
      <w:r w:rsidR="00E26FC2" w:rsidRPr="00FF23A0">
        <w:t>u</w:t>
      </w:r>
      <w:r w:rsidR="00E26FC2" w:rsidRPr="00FF23A0">
        <w:rPr>
          <w:spacing w:val="1"/>
        </w:rPr>
        <w:t>l</w:t>
      </w:r>
      <w:r w:rsidR="00E26FC2" w:rsidRPr="00FF23A0">
        <w:t>v</w:t>
      </w:r>
      <w:r w:rsidR="00E26FC2" w:rsidRPr="00FF23A0">
        <w:rPr>
          <w:spacing w:val="-1"/>
        </w:rPr>
        <w:t>er</w:t>
      </w:r>
      <w:r w:rsidR="00E26FC2" w:rsidRPr="00FF23A0">
        <w:t>t</w:t>
      </w:r>
      <w:r w:rsidR="00E26FC2" w:rsidRPr="00FF23A0">
        <w:rPr>
          <w:spacing w:val="-6"/>
        </w:rPr>
        <w:t xml:space="preserve"> </w:t>
      </w:r>
      <w:r w:rsidR="00E26FC2" w:rsidRPr="00FF23A0">
        <w:t>h</w:t>
      </w:r>
      <w:r w:rsidR="00E26FC2" w:rsidRPr="00FF23A0">
        <w:rPr>
          <w:spacing w:val="-1"/>
        </w:rPr>
        <w:t>ea</w:t>
      </w:r>
      <w:r w:rsidR="00E26FC2" w:rsidRPr="00FF23A0">
        <w:t>dw</w:t>
      </w:r>
      <w:r w:rsidR="00E26FC2" w:rsidRPr="00FF23A0">
        <w:rPr>
          <w:spacing w:val="-1"/>
        </w:rPr>
        <w:t>a</w:t>
      </w:r>
      <w:r w:rsidR="00E26FC2" w:rsidRPr="00FF23A0">
        <w:rPr>
          <w:spacing w:val="1"/>
        </w:rPr>
        <w:t>ll</w:t>
      </w:r>
      <w:r w:rsidR="00E26FC2" w:rsidRPr="00FF23A0">
        <w:t>s</w:t>
      </w:r>
    </w:p>
    <w:p w14:paraId="1E3E31E1" w14:textId="7169F02D" w:rsidR="00E26FC2" w:rsidRPr="00FF23A0" w:rsidRDefault="00E26FC2" w:rsidP="008D23E1">
      <w:pPr>
        <w:tabs>
          <w:tab w:val="left" w:pos="1890"/>
        </w:tabs>
        <w:spacing w:before="2"/>
        <w:ind w:left="1440" w:right="4117"/>
        <w:jc w:val="both"/>
      </w:pPr>
      <w:del w:id="6" w:author="Mance, Michael A" w:date="2019-02-04T08:52:00Z">
        <w:r w:rsidRPr="00FF23A0" w:rsidDel="004C1679">
          <w:delText>11.</w:delText>
        </w:r>
        <w:r w:rsidR="008D23E1" w:rsidRPr="00FF23A0" w:rsidDel="004C1679">
          <w:tab/>
        </w:r>
        <w:r w:rsidRPr="00FF23A0" w:rsidDel="004C1679">
          <w:rPr>
            <w:spacing w:val="-1"/>
          </w:rPr>
          <w:delText>Fe</w:delText>
        </w:r>
        <w:r w:rsidRPr="00FF23A0" w:rsidDel="004C1679">
          <w:delText>n</w:delText>
        </w:r>
        <w:r w:rsidRPr="00FF23A0" w:rsidDel="004C1679">
          <w:rPr>
            <w:spacing w:val="-1"/>
          </w:rPr>
          <w:delText>c</w:delText>
        </w:r>
        <w:r w:rsidRPr="00FF23A0" w:rsidDel="004C1679">
          <w:delText>e</w:delText>
        </w:r>
        <w:r w:rsidRPr="00FF23A0" w:rsidDel="004C1679">
          <w:rPr>
            <w:spacing w:val="-7"/>
          </w:rPr>
          <w:delText xml:space="preserve"> </w:delText>
        </w:r>
        <w:r w:rsidRPr="00FF23A0" w:rsidDel="004C1679">
          <w:delText>pos</w:delText>
        </w:r>
        <w:r w:rsidRPr="00FF23A0" w:rsidDel="004C1679">
          <w:rPr>
            <w:spacing w:val="1"/>
          </w:rPr>
          <w:delText>t</w:delText>
        </w:r>
        <w:r w:rsidRPr="00FF23A0" w:rsidDel="004C1679">
          <w:delText>s</w:delText>
        </w:r>
        <w:r w:rsidRPr="00FF23A0" w:rsidDel="004C1679">
          <w:rPr>
            <w:spacing w:val="-5"/>
          </w:rPr>
          <w:delText xml:space="preserve"> </w:delText>
        </w:r>
        <w:r w:rsidRPr="00FF23A0" w:rsidDel="004C1679">
          <w:rPr>
            <w:spacing w:val="-1"/>
          </w:rPr>
          <w:delText>(</w:delText>
        </w:r>
        <w:r w:rsidRPr="00FF23A0" w:rsidDel="004C1679">
          <w:rPr>
            <w:spacing w:val="1"/>
          </w:rPr>
          <w:delText>S</w:delText>
        </w:r>
        <w:r w:rsidRPr="00FF23A0" w:rsidDel="004C1679">
          <w:rPr>
            <w:spacing w:val="-1"/>
          </w:rPr>
          <w:delText>e</w:delText>
        </w:r>
        <w:r w:rsidRPr="00FF23A0" w:rsidDel="004C1679">
          <w:delText>e</w:delText>
        </w:r>
        <w:r w:rsidRPr="00FF23A0" w:rsidDel="004C1679">
          <w:rPr>
            <w:spacing w:val="-5"/>
          </w:rPr>
          <w:delText xml:space="preserve"> </w:delText>
        </w:r>
        <w:r w:rsidRPr="00FF23A0" w:rsidDel="004C1679">
          <w:delText>s</w:delText>
        </w:r>
        <w:r w:rsidRPr="00FF23A0" w:rsidDel="004C1679">
          <w:rPr>
            <w:spacing w:val="-1"/>
          </w:rPr>
          <w:delText>ec</w:delText>
        </w:r>
        <w:r w:rsidRPr="00FF23A0" w:rsidDel="004C1679">
          <w:rPr>
            <w:spacing w:val="1"/>
          </w:rPr>
          <w:delText>ti</w:delText>
        </w:r>
        <w:r w:rsidRPr="00FF23A0" w:rsidDel="004C1679">
          <w:delText>on</w:delText>
        </w:r>
        <w:r w:rsidRPr="00FF23A0" w:rsidDel="004C1679">
          <w:rPr>
            <w:spacing w:val="-7"/>
          </w:rPr>
          <w:delText xml:space="preserve"> </w:delText>
        </w:r>
        <w:r w:rsidRPr="00FF23A0" w:rsidDel="004C1679">
          <w:delText>715.12)</w:delText>
        </w:r>
      </w:del>
    </w:p>
    <w:p w14:paraId="530C500A" w14:textId="645AA7D1" w:rsidR="00E26FC2" w:rsidRPr="00FF23A0" w:rsidRDefault="004C1679" w:rsidP="00A26B40">
      <w:pPr>
        <w:tabs>
          <w:tab w:val="left" w:pos="1890"/>
          <w:tab w:val="left" w:pos="2280"/>
        </w:tabs>
        <w:spacing w:before="2" w:line="242" w:lineRule="auto"/>
        <w:ind w:left="1890" w:right="59" w:hanging="450"/>
      </w:pPr>
      <w:ins w:id="7" w:author="Mance, Michael A" w:date="2019-02-04T08:52:00Z">
        <w:r>
          <w:t>9</w:t>
        </w:r>
      </w:ins>
      <w:del w:id="8" w:author="Mance, Michael A" w:date="2019-02-04T08:52:00Z">
        <w:r w:rsidR="00E26FC2" w:rsidRPr="00FF23A0" w:rsidDel="004C1679">
          <w:delText>12</w:delText>
        </w:r>
      </w:del>
      <w:r w:rsidR="00E26FC2" w:rsidRPr="00FF23A0">
        <w:t>.</w:t>
      </w:r>
      <w:r w:rsidR="008D23E1" w:rsidRPr="00FF23A0">
        <w:tab/>
      </w:r>
      <w:r w:rsidR="00E26FC2" w:rsidRPr="00FF23A0">
        <w:rPr>
          <w:spacing w:val="1"/>
        </w:rPr>
        <w:t>C</w:t>
      </w:r>
      <w:r w:rsidR="00E26FC2" w:rsidRPr="00FF23A0">
        <w:rPr>
          <w:spacing w:val="-1"/>
        </w:rPr>
        <w:t>a</w:t>
      </w:r>
      <w:r w:rsidR="00E26FC2" w:rsidRPr="00FF23A0">
        <w:rPr>
          <w:spacing w:val="1"/>
        </w:rPr>
        <w:t>t</w:t>
      </w:r>
      <w:r w:rsidR="00E26FC2" w:rsidRPr="00FF23A0">
        <w:rPr>
          <w:spacing w:val="-1"/>
        </w:rPr>
        <w:t>c</w:t>
      </w:r>
      <w:r w:rsidR="00E26FC2" w:rsidRPr="00FF23A0">
        <w:t>h</w:t>
      </w:r>
      <w:r w:rsidR="00E26FC2" w:rsidRPr="00FF23A0">
        <w:rPr>
          <w:spacing w:val="16"/>
        </w:rPr>
        <w:t xml:space="preserve"> </w:t>
      </w:r>
      <w:r w:rsidR="00E26FC2" w:rsidRPr="00FF23A0">
        <w:t>b</w:t>
      </w:r>
      <w:r w:rsidR="00E26FC2" w:rsidRPr="00FF23A0">
        <w:rPr>
          <w:spacing w:val="-1"/>
        </w:rPr>
        <w:t>a</w:t>
      </w:r>
      <w:r w:rsidR="00E26FC2" w:rsidRPr="00FF23A0">
        <w:t>s</w:t>
      </w:r>
      <w:r w:rsidR="00E26FC2" w:rsidRPr="00FF23A0">
        <w:rPr>
          <w:spacing w:val="1"/>
        </w:rPr>
        <w:t>i</w:t>
      </w:r>
      <w:r w:rsidR="00E26FC2" w:rsidRPr="00FF23A0">
        <w:t>ns,</w:t>
      </w:r>
      <w:r w:rsidR="00E26FC2" w:rsidRPr="00FF23A0">
        <w:rPr>
          <w:spacing w:val="15"/>
        </w:rPr>
        <w:t xml:space="preserve"> </w:t>
      </w:r>
      <w:r w:rsidR="00E26FC2" w:rsidRPr="00FF23A0">
        <w:rPr>
          <w:spacing w:val="1"/>
        </w:rPr>
        <w:t>m</w:t>
      </w:r>
      <w:r w:rsidR="00E26FC2" w:rsidRPr="00FF23A0">
        <w:rPr>
          <w:spacing w:val="-1"/>
        </w:rPr>
        <w:t>a</w:t>
      </w:r>
      <w:r w:rsidR="00E26FC2" w:rsidRPr="00FF23A0">
        <w:t>nho</w:t>
      </w:r>
      <w:r w:rsidR="00E26FC2" w:rsidRPr="00FF23A0">
        <w:rPr>
          <w:spacing w:val="1"/>
        </w:rPr>
        <w:t>l</w:t>
      </w:r>
      <w:r w:rsidR="00E26FC2" w:rsidRPr="00FF23A0">
        <w:t>e</w:t>
      </w:r>
      <w:r w:rsidR="00E26FC2" w:rsidRPr="00FF23A0">
        <w:rPr>
          <w:spacing w:val="13"/>
        </w:rPr>
        <w:t xml:space="preserve"> </w:t>
      </w:r>
      <w:r w:rsidR="00E26FC2" w:rsidRPr="00FF23A0">
        <w:t>b</w:t>
      </w:r>
      <w:r w:rsidR="00E26FC2" w:rsidRPr="00FF23A0">
        <w:rPr>
          <w:spacing w:val="-1"/>
        </w:rPr>
        <w:t>a</w:t>
      </w:r>
      <w:r w:rsidR="00E26FC2" w:rsidRPr="00FF23A0">
        <w:t>s</w:t>
      </w:r>
      <w:r w:rsidR="00E26FC2" w:rsidRPr="00FF23A0">
        <w:rPr>
          <w:spacing w:val="-1"/>
        </w:rPr>
        <w:t>e</w:t>
      </w:r>
      <w:r w:rsidR="00E26FC2" w:rsidRPr="00FF23A0">
        <w:t>s,</w:t>
      </w:r>
      <w:r w:rsidR="00E26FC2" w:rsidRPr="00FF23A0">
        <w:rPr>
          <w:spacing w:val="16"/>
        </w:rPr>
        <w:t xml:space="preserve"> </w:t>
      </w:r>
      <w:r w:rsidR="00E26FC2" w:rsidRPr="00FF23A0">
        <w:rPr>
          <w:spacing w:val="1"/>
        </w:rPr>
        <w:t>i</w:t>
      </w:r>
      <w:r w:rsidR="00E26FC2" w:rsidRPr="00FF23A0">
        <w:t>n</w:t>
      </w:r>
      <w:r w:rsidR="00E26FC2" w:rsidRPr="00FF23A0">
        <w:rPr>
          <w:spacing w:val="1"/>
        </w:rPr>
        <w:t>l</w:t>
      </w:r>
      <w:r w:rsidR="00E26FC2" w:rsidRPr="00FF23A0">
        <w:rPr>
          <w:spacing w:val="-1"/>
        </w:rPr>
        <w:t>e</w:t>
      </w:r>
      <w:r w:rsidR="00E26FC2" w:rsidRPr="00FF23A0">
        <w:rPr>
          <w:spacing w:val="1"/>
        </w:rPr>
        <w:t>t</w:t>
      </w:r>
      <w:r w:rsidR="00E26FC2" w:rsidRPr="00FF23A0">
        <w:t>s,</w:t>
      </w:r>
      <w:r w:rsidR="00E26FC2" w:rsidRPr="00FF23A0">
        <w:rPr>
          <w:spacing w:val="16"/>
        </w:rPr>
        <w:t xml:space="preserve"> </w:t>
      </w:r>
      <w:r w:rsidR="00E26FC2" w:rsidRPr="00FF23A0">
        <w:rPr>
          <w:spacing w:val="-1"/>
        </w:rPr>
        <w:t>a</w:t>
      </w:r>
      <w:r w:rsidR="00E26FC2" w:rsidRPr="00FF23A0">
        <w:t>nd</w:t>
      </w:r>
      <w:r w:rsidR="00E26FC2" w:rsidRPr="00FF23A0">
        <w:rPr>
          <w:spacing w:val="19"/>
        </w:rPr>
        <w:t xml:space="preserve"> </w:t>
      </w:r>
      <w:r w:rsidR="00E26FC2" w:rsidRPr="00FF23A0">
        <w:rPr>
          <w:spacing w:val="1"/>
        </w:rPr>
        <w:t>j</w:t>
      </w:r>
      <w:r w:rsidR="00E26FC2" w:rsidRPr="00FF23A0">
        <w:t>un</w:t>
      </w:r>
      <w:r w:rsidR="00E26FC2" w:rsidRPr="00FF23A0">
        <w:rPr>
          <w:spacing w:val="-1"/>
        </w:rPr>
        <w:t>c</w:t>
      </w:r>
      <w:r w:rsidR="00E26FC2" w:rsidRPr="00FF23A0">
        <w:rPr>
          <w:spacing w:val="1"/>
        </w:rPr>
        <w:t>ti</w:t>
      </w:r>
      <w:r w:rsidR="00E26FC2" w:rsidRPr="00FF23A0">
        <w:t>on</w:t>
      </w:r>
      <w:r w:rsidR="00E26FC2" w:rsidRPr="00FF23A0">
        <w:rPr>
          <w:spacing w:val="14"/>
        </w:rPr>
        <w:t xml:space="preserve"> </w:t>
      </w:r>
      <w:r w:rsidR="00E26FC2" w:rsidRPr="00FF23A0">
        <w:t>bo</w:t>
      </w:r>
      <w:r w:rsidR="00E26FC2" w:rsidRPr="00FF23A0">
        <w:rPr>
          <w:spacing w:val="3"/>
        </w:rPr>
        <w:t>x</w:t>
      </w:r>
      <w:r w:rsidR="00E26FC2" w:rsidRPr="00FF23A0">
        <w:rPr>
          <w:spacing w:val="-1"/>
        </w:rPr>
        <w:t>e</w:t>
      </w:r>
      <w:r w:rsidR="00E26FC2" w:rsidRPr="00FF23A0">
        <w:t>s</w:t>
      </w:r>
      <w:r w:rsidR="00E26FC2" w:rsidRPr="00FF23A0">
        <w:rPr>
          <w:spacing w:val="14"/>
        </w:rPr>
        <w:t xml:space="preserve"> </w:t>
      </w:r>
      <w:r w:rsidR="00E26FC2" w:rsidRPr="00FF23A0">
        <w:rPr>
          <w:spacing w:val="-1"/>
        </w:rPr>
        <w:t>(a</w:t>
      </w:r>
      <w:r w:rsidR="00E26FC2" w:rsidRPr="00FF23A0">
        <w:t>nd</w:t>
      </w:r>
      <w:r w:rsidR="00E26FC2" w:rsidRPr="00FF23A0">
        <w:rPr>
          <w:spacing w:val="15"/>
        </w:rPr>
        <w:t xml:space="preserve"> </w:t>
      </w:r>
      <w:r w:rsidR="00E26FC2" w:rsidRPr="00FF23A0">
        <w:rPr>
          <w:spacing w:val="-1"/>
        </w:rPr>
        <w:t>a</w:t>
      </w:r>
      <w:r w:rsidR="00E26FC2" w:rsidRPr="00FF23A0">
        <w:t>d</w:t>
      </w:r>
      <w:r w:rsidR="00E26FC2" w:rsidRPr="00FF23A0">
        <w:rPr>
          <w:spacing w:val="1"/>
        </w:rPr>
        <w:t>j</w:t>
      </w:r>
      <w:r w:rsidR="00E26FC2" w:rsidRPr="00FF23A0">
        <w:t>us</w:t>
      </w:r>
      <w:r w:rsidR="00E26FC2" w:rsidRPr="00FF23A0">
        <w:rPr>
          <w:spacing w:val="1"/>
        </w:rPr>
        <w:t>tm</w:t>
      </w:r>
      <w:r w:rsidR="00E26FC2" w:rsidRPr="00FF23A0">
        <w:rPr>
          <w:spacing w:val="-1"/>
        </w:rPr>
        <w:t>e</w:t>
      </w:r>
      <w:r w:rsidR="00E26FC2" w:rsidRPr="00FF23A0">
        <w:t>n</w:t>
      </w:r>
      <w:r w:rsidR="00E26FC2" w:rsidRPr="00FF23A0">
        <w:rPr>
          <w:spacing w:val="1"/>
        </w:rPr>
        <w:t>t</w:t>
      </w:r>
      <w:r w:rsidR="00E26FC2" w:rsidRPr="00FF23A0">
        <w:t>s of</w:t>
      </w:r>
      <w:r w:rsidR="00E26FC2" w:rsidRPr="00FF23A0">
        <w:rPr>
          <w:spacing w:val="-2"/>
        </w:rPr>
        <w:t xml:space="preserve"> </w:t>
      </w:r>
      <w:r w:rsidR="00E26FC2" w:rsidRPr="00FF23A0">
        <w:t>su</w:t>
      </w:r>
      <w:r w:rsidR="00E26FC2" w:rsidRPr="00FF23A0">
        <w:rPr>
          <w:spacing w:val="-1"/>
        </w:rPr>
        <w:t>c</w:t>
      </w:r>
      <w:r w:rsidR="00E26FC2" w:rsidRPr="00FF23A0">
        <w:t>h</w:t>
      </w:r>
      <w:r w:rsidR="00E26FC2" w:rsidRPr="00FF23A0">
        <w:rPr>
          <w:spacing w:val="-4"/>
        </w:rPr>
        <w:t xml:space="preserve"> </w:t>
      </w:r>
      <w:r w:rsidR="00E26FC2" w:rsidRPr="00FF23A0">
        <w:rPr>
          <w:spacing w:val="1"/>
        </w:rPr>
        <w:t>it</w:t>
      </w:r>
      <w:r w:rsidR="00E26FC2" w:rsidRPr="00FF23A0">
        <w:rPr>
          <w:spacing w:val="-1"/>
        </w:rPr>
        <w:t>e</w:t>
      </w:r>
      <w:r w:rsidR="00E26FC2" w:rsidRPr="00FF23A0">
        <w:rPr>
          <w:spacing w:val="1"/>
        </w:rPr>
        <w:t>m</w:t>
      </w:r>
      <w:r w:rsidR="00E26FC2" w:rsidRPr="00FF23A0">
        <w:t>s)</w:t>
      </w:r>
      <w:r w:rsidR="00E26FC2" w:rsidRPr="00FF23A0">
        <w:rPr>
          <w:spacing w:val="-6"/>
        </w:rPr>
        <w:t xml:space="preserve"> </w:t>
      </w:r>
      <w:r w:rsidR="00E26FC2" w:rsidRPr="00FF23A0">
        <w:t>not</w:t>
      </w:r>
      <w:r w:rsidR="00E26FC2" w:rsidRPr="00FF23A0">
        <w:rPr>
          <w:spacing w:val="-2"/>
        </w:rPr>
        <w:t xml:space="preserve"> </w:t>
      </w:r>
      <w:r w:rsidR="00E26FC2" w:rsidRPr="00FF23A0">
        <w:rPr>
          <w:spacing w:val="1"/>
        </w:rPr>
        <w:t>l</w:t>
      </w:r>
      <w:r w:rsidR="00E26FC2" w:rsidRPr="00FF23A0">
        <w:t>o</w:t>
      </w:r>
      <w:r w:rsidR="00E26FC2" w:rsidRPr="00FF23A0">
        <w:rPr>
          <w:spacing w:val="-1"/>
        </w:rPr>
        <w:t>ca</w:t>
      </w:r>
      <w:r w:rsidR="00E26FC2" w:rsidRPr="00FF23A0">
        <w:rPr>
          <w:spacing w:val="1"/>
        </w:rPr>
        <w:t>t</w:t>
      </w:r>
      <w:r w:rsidR="00E26FC2" w:rsidRPr="00FF23A0">
        <w:rPr>
          <w:spacing w:val="-1"/>
        </w:rPr>
        <w:t>e</w:t>
      </w:r>
      <w:r w:rsidR="00E26FC2" w:rsidRPr="00FF23A0">
        <w:t>d</w:t>
      </w:r>
      <w:r w:rsidR="00E26FC2" w:rsidRPr="00FF23A0">
        <w:rPr>
          <w:spacing w:val="-7"/>
        </w:rPr>
        <w:t xml:space="preserve"> </w:t>
      </w:r>
      <w:r w:rsidR="00E26FC2" w:rsidRPr="00FF23A0">
        <w:rPr>
          <w:spacing w:val="1"/>
        </w:rPr>
        <w:t>i</w:t>
      </w:r>
      <w:r w:rsidR="00E26FC2" w:rsidRPr="00FF23A0">
        <w:t>n</w:t>
      </w:r>
      <w:r w:rsidR="00E26FC2" w:rsidRPr="00FF23A0">
        <w:rPr>
          <w:spacing w:val="-2"/>
        </w:rPr>
        <w:t xml:space="preserve"> </w:t>
      </w:r>
      <w:r w:rsidR="00E26FC2" w:rsidRPr="00FF23A0">
        <w:rPr>
          <w:spacing w:val="1"/>
        </w:rPr>
        <w:t>t</w:t>
      </w:r>
      <w:r w:rsidR="00E26FC2" w:rsidRPr="00FF23A0">
        <w:t>he</w:t>
      </w:r>
      <w:r w:rsidR="00E26FC2" w:rsidRPr="00FF23A0">
        <w:rPr>
          <w:spacing w:val="-4"/>
        </w:rPr>
        <w:t xml:space="preserve"> </w:t>
      </w:r>
      <w:r w:rsidR="00E26FC2" w:rsidRPr="00FF23A0">
        <w:rPr>
          <w:spacing w:val="-1"/>
        </w:rPr>
        <w:t>r</w:t>
      </w:r>
      <w:r w:rsidR="00E26FC2" w:rsidRPr="00FF23A0">
        <w:t>o</w:t>
      </w:r>
      <w:r w:rsidR="00E26FC2" w:rsidRPr="00FF23A0">
        <w:rPr>
          <w:spacing w:val="-1"/>
        </w:rPr>
        <w:t>a</w:t>
      </w:r>
      <w:r w:rsidR="00E26FC2" w:rsidRPr="00FF23A0">
        <w:t>dw</w:t>
      </w:r>
      <w:r w:rsidR="00E26FC2" w:rsidRPr="00FF23A0">
        <w:rPr>
          <w:spacing w:val="-1"/>
        </w:rPr>
        <w:t>a</w:t>
      </w:r>
      <w:r w:rsidR="00E26FC2" w:rsidRPr="00FF23A0">
        <w:t>y</w:t>
      </w:r>
    </w:p>
    <w:p w14:paraId="1A677E88" w14:textId="328B2A1C" w:rsidR="00E26FC2" w:rsidRPr="00FF23A0" w:rsidRDefault="00E26FC2" w:rsidP="008D23E1">
      <w:pPr>
        <w:tabs>
          <w:tab w:val="left" w:pos="1890"/>
        </w:tabs>
        <w:spacing w:before="18"/>
        <w:ind w:left="1440" w:right="3780"/>
        <w:jc w:val="both"/>
      </w:pPr>
      <w:r w:rsidRPr="00FF23A0">
        <w:t>1</w:t>
      </w:r>
      <w:ins w:id="9" w:author="Mance, Michael A" w:date="2019-02-04T08:52:00Z">
        <w:r w:rsidR="004C1679">
          <w:t>0</w:t>
        </w:r>
      </w:ins>
      <w:del w:id="10" w:author="Mance, Michael A" w:date="2019-02-04T08:52:00Z">
        <w:r w:rsidRPr="00FF23A0" w:rsidDel="004C1679">
          <w:delText>3</w:delText>
        </w:r>
      </w:del>
      <w:r w:rsidRPr="00FF23A0">
        <w:t>.</w:t>
      </w:r>
      <w:r w:rsidR="008D23E1" w:rsidRPr="00FF23A0">
        <w:tab/>
      </w:r>
      <w:r w:rsidRPr="00FF23A0">
        <w:rPr>
          <w:spacing w:val="-1"/>
        </w:rPr>
        <w:t>F</w:t>
      </w:r>
      <w:r w:rsidRPr="00FF23A0">
        <w:t>ound</w:t>
      </w:r>
      <w:r w:rsidRPr="00FF23A0">
        <w:rPr>
          <w:spacing w:val="-1"/>
        </w:rPr>
        <w:t>a</w:t>
      </w:r>
      <w:r w:rsidRPr="00FF23A0">
        <w:rPr>
          <w:spacing w:val="1"/>
        </w:rPr>
        <w:t>ti</w:t>
      </w:r>
      <w:r w:rsidRPr="00FF23A0">
        <w:t>ons</w:t>
      </w:r>
      <w:r w:rsidRPr="00FF23A0">
        <w:rPr>
          <w:spacing w:val="-12"/>
        </w:rPr>
        <w:t xml:space="preserve"> </w:t>
      </w:r>
      <w:r w:rsidRPr="00FF23A0">
        <w:rPr>
          <w:spacing w:val="-1"/>
        </w:rPr>
        <w:t>f</w:t>
      </w:r>
      <w:r w:rsidRPr="00FF23A0">
        <w:t>or</w:t>
      </w:r>
      <w:r w:rsidRPr="00FF23A0">
        <w:rPr>
          <w:spacing w:val="-3"/>
        </w:rPr>
        <w:t xml:space="preserve"> </w:t>
      </w:r>
      <w:r w:rsidRPr="00FF23A0">
        <w:t>b</w:t>
      </w:r>
      <w:r w:rsidRPr="00FF23A0">
        <w:rPr>
          <w:spacing w:val="-1"/>
        </w:rPr>
        <w:t>rea</w:t>
      </w:r>
      <w:r w:rsidRPr="00FF23A0">
        <w:t>k</w:t>
      </w:r>
      <w:r w:rsidRPr="00FF23A0">
        <w:rPr>
          <w:spacing w:val="-1"/>
        </w:rPr>
        <w:t>a</w:t>
      </w:r>
      <w:r w:rsidRPr="00FF23A0">
        <w:t>w</w:t>
      </w:r>
      <w:r w:rsidRPr="00FF23A0">
        <w:rPr>
          <w:spacing w:val="-1"/>
        </w:rPr>
        <w:t>a</w:t>
      </w:r>
      <w:r w:rsidRPr="00FF23A0">
        <w:t>y</w:t>
      </w:r>
      <w:r w:rsidRPr="00FF23A0">
        <w:rPr>
          <w:spacing w:val="-17"/>
        </w:rPr>
        <w:t xml:space="preserve"> </w:t>
      </w:r>
      <w:r w:rsidRPr="00FF23A0">
        <w:t>suppo</w:t>
      </w:r>
      <w:r w:rsidRPr="00FF23A0">
        <w:rPr>
          <w:spacing w:val="-1"/>
        </w:rPr>
        <w:t>r</w:t>
      </w:r>
      <w:r w:rsidRPr="00FF23A0">
        <w:rPr>
          <w:spacing w:val="1"/>
        </w:rPr>
        <w:t>t</w:t>
      </w:r>
      <w:r w:rsidRPr="00FF23A0">
        <w:t>s</w:t>
      </w:r>
    </w:p>
    <w:p w14:paraId="0F6DD44B" w14:textId="16AEA37F" w:rsidR="00E26FC2" w:rsidRPr="00FF23A0" w:rsidRDefault="008D23E1" w:rsidP="008D23E1">
      <w:pPr>
        <w:tabs>
          <w:tab w:val="left" w:pos="1890"/>
        </w:tabs>
        <w:spacing w:before="2"/>
        <w:ind w:left="1440" w:right="5952"/>
        <w:jc w:val="both"/>
      </w:pPr>
      <w:del w:id="11" w:author="Mance, Michael A" w:date="2019-02-04T09:03:00Z">
        <w:r w:rsidRPr="00FF23A0" w:rsidDel="0003722F">
          <w:delText>14.</w:delText>
        </w:r>
        <w:r w:rsidRPr="00FF23A0" w:rsidDel="0003722F">
          <w:tab/>
        </w:r>
        <w:r w:rsidR="00E26FC2" w:rsidRPr="00FF23A0" w:rsidDel="0003722F">
          <w:delText>Th</w:delText>
        </w:r>
        <w:r w:rsidR="00E26FC2" w:rsidRPr="00FF23A0" w:rsidDel="0003722F">
          <w:rPr>
            <w:spacing w:val="-1"/>
          </w:rPr>
          <w:delText>r</w:delText>
        </w:r>
        <w:r w:rsidR="00E26FC2" w:rsidRPr="00FF23A0" w:rsidDel="0003722F">
          <w:delText>ust</w:delText>
        </w:r>
        <w:r w:rsidR="00E26FC2" w:rsidRPr="00FF23A0" w:rsidDel="0003722F">
          <w:rPr>
            <w:spacing w:val="-5"/>
          </w:rPr>
          <w:delText xml:space="preserve"> </w:delText>
        </w:r>
        <w:r w:rsidR="00E26FC2" w:rsidRPr="00FF23A0" w:rsidDel="0003722F">
          <w:delText>b</w:delText>
        </w:r>
        <w:r w:rsidR="00E26FC2" w:rsidRPr="00FF23A0" w:rsidDel="0003722F">
          <w:rPr>
            <w:spacing w:val="1"/>
          </w:rPr>
          <w:delText>l</w:delText>
        </w:r>
        <w:r w:rsidR="00E26FC2" w:rsidRPr="00FF23A0" w:rsidDel="0003722F">
          <w:delText>o</w:delText>
        </w:r>
        <w:r w:rsidR="00E26FC2" w:rsidRPr="00FF23A0" w:rsidDel="0003722F">
          <w:rPr>
            <w:spacing w:val="-1"/>
          </w:rPr>
          <w:delText>c</w:delText>
        </w:r>
        <w:r w:rsidR="00E26FC2" w:rsidRPr="00FF23A0" w:rsidDel="0003722F">
          <w:delText>ks</w:delText>
        </w:r>
      </w:del>
    </w:p>
    <w:p w14:paraId="0375ED28" w14:textId="04766248" w:rsidR="00E26FC2" w:rsidRPr="00FF23A0" w:rsidRDefault="008D23E1" w:rsidP="008D23E1">
      <w:pPr>
        <w:tabs>
          <w:tab w:val="left" w:pos="1890"/>
        </w:tabs>
        <w:spacing w:before="2"/>
        <w:ind w:left="1440" w:right="5551"/>
        <w:jc w:val="both"/>
      </w:pPr>
      <w:r w:rsidRPr="00FF23A0">
        <w:t>1</w:t>
      </w:r>
      <w:ins w:id="12" w:author="Mance, Michael A" w:date="2019-02-04T09:03:00Z">
        <w:r w:rsidR="00D72D5C">
          <w:t>1</w:t>
        </w:r>
      </w:ins>
      <w:del w:id="13" w:author="Mance, Michael A" w:date="2019-02-04T09:03:00Z">
        <w:r w:rsidRPr="00FF23A0" w:rsidDel="00D72D5C">
          <w:delText>5</w:delText>
        </w:r>
      </w:del>
      <w:r w:rsidRPr="00FF23A0">
        <w:t>.</w:t>
      </w:r>
      <w:r w:rsidRPr="00FF23A0">
        <w:tab/>
      </w:r>
      <w:r w:rsidR="00E26FC2" w:rsidRPr="00FF23A0">
        <w:t>U</w:t>
      </w:r>
      <w:r w:rsidR="00E26FC2" w:rsidRPr="00FF23A0">
        <w:rPr>
          <w:spacing w:val="1"/>
        </w:rPr>
        <w:t>tilit</w:t>
      </w:r>
      <w:r w:rsidR="00E26FC2" w:rsidRPr="00FF23A0">
        <w:t>y</w:t>
      </w:r>
      <w:r w:rsidR="00E26FC2" w:rsidRPr="00FF23A0">
        <w:rPr>
          <w:spacing w:val="-13"/>
        </w:rPr>
        <w:t xml:space="preserve"> </w:t>
      </w:r>
      <w:r w:rsidR="00E26FC2" w:rsidRPr="00FF23A0">
        <w:rPr>
          <w:spacing w:val="1"/>
        </w:rPr>
        <w:t>t</w:t>
      </w:r>
      <w:r w:rsidR="00E26FC2" w:rsidRPr="00FF23A0">
        <w:rPr>
          <w:spacing w:val="-1"/>
        </w:rPr>
        <w:t>re</w:t>
      </w:r>
      <w:r w:rsidR="00E26FC2" w:rsidRPr="00FF23A0">
        <w:t>n</w:t>
      </w:r>
      <w:r w:rsidR="00E26FC2" w:rsidRPr="00FF23A0">
        <w:rPr>
          <w:spacing w:val="-1"/>
        </w:rPr>
        <w:t>c</w:t>
      </w:r>
      <w:r w:rsidR="00E26FC2" w:rsidRPr="00FF23A0">
        <w:t>h</w:t>
      </w:r>
      <w:r w:rsidR="00E26FC2" w:rsidRPr="00FF23A0">
        <w:rPr>
          <w:spacing w:val="-6"/>
        </w:rPr>
        <w:t xml:space="preserve"> </w:t>
      </w:r>
      <w:r w:rsidR="00E26FC2" w:rsidRPr="00FF23A0">
        <w:rPr>
          <w:spacing w:val="-1"/>
        </w:rPr>
        <w:t>f</w:t>
      </w:r>
      <w:r w:rsidR="00E26FC2" w:rsidRPr="00FF23A0">
        <w:rPr>
          <w:spacing w:val="1"/>
        </w:rPr>
        <w:t>ill</w:t>
      </w:r>
      <w:r w:rsidR="00E26FC2" w:rsidRPr="00FF23A0">
        <w:t>s</w:t>
      </w:r>
    </w:p>
    <w:p w14:paraId="5E17DBF0" w14:textId="5EB46F58" w:rsidR="00E26FC2" w:rsidRPr="00FF23A0" w:rsidRDefault="00E26FC2" w:rsidP="00A26B40">
      <w:pPr>
        <w:tabs>
          <w:tab w:val="left" w:pos="1890"/>
        </w:tabs>
        <w:spacing w:before="2"/>
        <w:ind w:left="1440" w:right="4466"/>
        <w:jc w:val="both"/>
      </w:pPr>
      <w:r w:rsidRPr="00FF23A0">
        <w:t>1</w:t>
      </w:r>
      <w:ins w:id="14" w:author="Mance, Michael A" w:date="2019-02-04T09:03:00Z">
        <w:r w:rsidR="00D72D5C">
          <w:t>2</w:t>
        </w:r>
      </w:ins>
      <w:del w:id="15" w:author="Mance, Michael A" w:date="2019-02-04T09:03:00Z">
        <w:r w:rsidRPr="00FF23A0" w:rsidDel="00D72D5C">
          <w:delText>6</w:delText>
        </w:r>
      </w:del>
      <w:r w:rsidRPr="00FF23A0">
        <w:t>.</w:t>
      </w:r>
      <w:r w:rsidR="008D23E1" w:rsidRPr="00FF23A0">
        <w:tab/>
      </w:r>
      <w:r w:rsidRPr="00FF23A0">
        <w:rPr>
          <w:spacing w:val="1"/>
        </w:rPr>
        <w:t>C</w:t>
      </w:r>
      <w:r w:rsidRPr="00FF23A0">
        <w:rPr>
          <w:spacing w:val="-1"/>
        </w:rPr>
        <w:t>a</w:t>
      </w:r>
      <w:r w:rsidRPr="00FF23A0">
        <w:t>s</w:t>
      </w:r>
      <w:r w:rsidRPr="00FF23A0">
        <w:rPr>
          <w:spacing w:val="1"/>
        </w:rPr>
        <w:t>t</w:t>
      </w:r>
      <w:r w:rsidRPr="00FF23A0">
        <w:rPr>
          <w:spacing w:val="-1"/>
        </w:rPr>
        <w:t>-</w:t>
      </w:r>
      <w:r w:rsidRPr="00FF23A0">
        <w:rPr>
          <w:spacing w:val="1"/>
        </w:rPr>
        <w:t>i</w:t>
      </w:r>
      <w:r w:rsidRPr="00FF23A0">
        <w:t>n</w:t>
      </w:r>
      <w:r w:rsidRPr="00FF23A0">
        <w:rPr>
          <w:spacing w:val="-1"/>
        </w:rPr>
        <w:t>-</w:t>
      </w:r>
      <w:r w:rsidRPr="00FF23A0">
        <w:t>p</w:t>
      </w:r>
      <w:r w:rsidRPr="00FF23A0">
        <w:rPr>
          <w:spacing w:val="1"/>
        </w:rPr>
        <w:t>l</w:t>
      </w:r>
      <w:r w:rsidRPr="00FF23A0">
        <w:rPr>
          <w:spacing w:val="-1"/>
        </w:rPr>
        <w:t>ac</w:t>
      </w:r>
      <w:r w:rsidRPr="00FF23A0">
        <w:t>e</w:t>
      </w:r>
      <w:r w:rsidRPr="00FF23A0">
        <w:rPr>
          <w:spacing w:val="-14"/>
        </w:rPr>
        <w:t xml:space="preserve"> </w:t>
      </w:r>
      <w:r w:rsidRPr="00FF23A0">
        <w:t>su</w:t>
      </w:r>
      <w:r w:rsidRPr="00FF23A0">
        <w:rPr>
          <w:spacing w:val="-1"/>
        </w:rPr>
        <w:t>r</w:t>
      </w:r>
      <w:r w:rsidRPr="00FF23A0">
        <w:t>v</w:t>
      </w:r>
      <w:r w:rsidRPr="00FF23A0">
        <w:rPr>
          <w:spacing w:val="-1"/>
        </w:rPr>
        <w:t>e</w:t>
      </w:r>
      <w:r w:rsidRPr="00FF23A0">
        <w:t>y</w:t>
      </w:r>
      <w:r w:rsidRPr="00FF23A0">
        <w:rPr>
          <w:spacing w:val="-13"/>
        </w:rPr>
        <w:t xml:space="preserve"> </w:t>
      </w:r>
      <w:r w:rsidRPr="00FF23A0">
        <w:rPr>
          <w:spacing w:val="1"/>
        </w:rPr>
        <w:t>m</w:t>
      </w:r>
      <w:r w:rsidRPr="00FF23A0">
        <w:rPr>
          <w:spacing w:val="-1"/>
        </w:rPr>
        <w:t>ar</w:t>
      </w:r>
      <w:r w:rsidRPr="00FF23A0">
        <w:t>k</w:t>
      </w:r>
      <w:r w:rsidRPr="00FF23A0">
        <w:rPr>
          <w:spacing w:val="-1"/>
        </w:rPr>
        <w:t>er</w:t>
      </w:r>
      <w:r w:rsidRPr="00FF23A0">
        <w:t>s</w:t>
      </w:r>
    </w:p>
    <w:p w14:paraId="545D802B" w14:textId="77777777" w:rsidR="00E26FC2" w:rsidRPr="00FF23A0" w:rsidRDefault="00E26FC2" w:rsidP="00E26FC2">
      <w:pPr>
        <w:spacing w:before="2"/>
        <w:ind w:left="1560" w:right="3542"/>
        <w:jc w:val="both"/>
      </w:pPr>
    </w:p>
    <w:p w14:paraId="220AE6BC" w14:textId="77777777" w:rsidR="00E26FC2" w:rsidRPr="00FF23A0" w:rsidRDefault="00E26FC2" w:rsidP="00E26FC2">
      <w:pPr>
        <w:pStyle w:val="Heading4"/>
        <w:rPr>
          <w:szCs w:val="26"/>
        </w:rPr>
      </w:pPr>
      <w:r w:rsidRPr="00FF23A0">
        <w:rPr>
          <w:szCs w:val="24"/>
        </w:rPr>
        <w:t>One</w:t>
      </w:r>
      <w:r w:rsidRPr="00FF23A0">
        <w:rPr>
          <w:spacing w:val="3"/>
          <w:szCs w:val="24"/>
        </w:rPr>
        <w:t xml:space="preserve"> </w:t>
      </w:r>
      <w:r w:rsidRPr="00FF23A0">
        <w:rPr>
          <w:szCs w:val="24"/>
        </w:rPr>
        <w:t>s</w:t>
      </w:r>
      <w:r w:rsidRPr="00FF23A0">
        <w:rPr>
          <w:spacing w:val="-1"/>
          <w:szCs w:val="24"/>
        </w:rPr>
        <w:t>a</w:t>
      </w:r>
      <w:r w:rsidRPr="00FF23A0">
        <w:rPr>
          <w:spacing w:val="1"/>
          <w:szCs w:val="24"/>
        </w:rPr>
        <w:t>m</w:t>
      </w:r>
      <w:r w:rsidRPr="00FF23A0">
        <w:rPr>
          <w:szCs w:val="24"/>
        </w:rPr>
        <w:t>p</w:t>
      </w:r>
      <w:r w:rsidRPr="00FF23A0">
        <w:rPr>
          <w:spacing w:val="1"/>
          <w:szCs w:val="24"/>
        </w:rPr>
        <w:t>l</w:t>
      </w:r>
      <w:r w:rsidRPr="00FF23A0">
        <w:rPr>
          <w:szCs w:val="24"/>
        </w:rPr>
        <w:t>e</w:t>
      </w:r>
      <w:r w:rsidRPr="00FF23A0">
        <w:rPr>
          <w:spacing w:val="-1"/>
          <w:szCs w:val="24"/>
        </w:rPr>
        <w:t xml:space="preserve"> </w:t>
      </w:r>
      <w:r w:rsidRPr="00FF23A0">
        <w:rPr>
          <w:szCs w:val="24"/>
        </w:rPr>
        <w:t>p</w:t>
      </w:r>
      <w:r w:rsidRPr="00FF23A0">
        <w:rPr>
          <w:spacing w:val="-1"/>
          <w:szCs w:val="24"/>
        </w:rPr>
        <w:t>e</w:t>
      </w:r>
      <w:r w:rsidRPr="00FF23A0">
        <w:rPr>
          <w:szCs w:val="24"/>
        </w:rPr>
        <w:t>r</w:t>
      </w:r>
      <w:r w:rsidRPr="00FF23A0">
        <w:rPr>
          <w:spacing w:val="4"/>
          <w:szCs w:val="24"/>
        </w:rPr>
        <w:t xml:space="preserve"> </w:t>
      </w:r>
      <w:r w:rsidRPr="00FF23A0">
        <w:rPr>
          <w:spacing w:val="1"/>
          <w:szCs w:val="24"/>
        </w:rPr>
        <w:t>t</w:t>
      </w:r>
      <w:r w:rsidRPr="00FF23A0">
        <w:rPr>
          <w:szCs w:val="24"/>
        </w:rPr>
        <w:t>wo</w:t>
      </w:r>
      <w:r w:rsidRPr="00FF23A0">
        <w:rPr>
          <w:spacing w:val="3"/>
          <w:szCs w:val="24"/>
        </w:rPr>
        <w:t xml:space="preserve"> </w:t>
      </w:r>
      <w:r w:rsidRPr="00FF23A0">
        <w:rPr>
          <w:szCs w:val="24"/>
        </w:rPr>
        <w:t>d</w:t>
      </w:r>
      <w:r w:rsidRPr="00FF23A0">
        <w:rPr>
          <w:spacing w:val="-1"/>
          <w:szCs w:val="24"/>
        </w:rPr>
        <w:t>a</w:t>
      </w:r>
      <w:r w:rsidRPr="00FF23A0">
        <w:rPr>
          <w:spacing w:val="-7"/>
          <w:szCs w:val="24"/>
        </w:rPr>
        <w:t>y</w:t>
      </w:r>
      <w:r w:rsidRPr="00FF23A0">
        <w:rPr>
          <w:szCs w:val="24"/>
        </w:rPr>
        <w:t>s</w:t>
      </w:r>
      <w:r w:rsidRPr="00FF23A0">
        <w:rPr>
          <w:spacing w:val="4"/>
          <w:szCs w:val="24"/>
        </w:rPr>
        <w:t xml:space="preserve"> </w:t>
      </w:r>
      <w:r w:rsidRPr="00FF23A0">
        <w:rPr>
          <w:szCs w:val="24"/>
        </w:rPr>
        <w:t>of</w:t>
      </w:r>
      <w:r w:rsidRPr="00FF23A0">
        <w:rPr>
          <w:spacing w:val="5"/>
          <w:szCs w:val="24"/>
        </w:rPr>
        <w:t xml:space="preserve"> </w:t>
      </w:r>
      <w:r w:rsidRPr="00FF23A0">
        <w:rPr>
          <w:szCs w:val="24"/>
        </w:rPr>
        <w:t>p</w:t>
      </w:r>
      <w:r w:rsidRPr="00FF23A0">
        <w:rPr>
          <w:spacing w:val="-1"/>
          <w:szCs w:val="24"/>
        </w:rPr>
        <w:t>r</w:t>
      </w:r>
      <w:r w:rsidRPr="00FF23A0">
        <w:rPr>
          <w:szCs w:val="24"/>
        </w:rPr>
        <w:t>odu</w:t>
      </w:r>
      <w:r w:rsidRPr="00FF23A0">
        <w:rPr>
          <w:spacing w:val="-1"/>
          <w:szCs w:val="24"/>
        </w:rPr>
        <w:t>c</w:t>
      </w:r>
      <w:r w:rsidRPr="00FF23A0">
        <w:rPr>
          <w:spacing w:val="1"/>
          <w:szCs w:val="24"/>
        </w:rPr>
        <w:t>ti</w:t>
      </w:r>
      <w:r w:rsidRPr="00FF23A0">
        <w:rPr>
          <w:szCs w:val="24"/>
        </w:rPr>
        <w:t>on</w:t>
      </w:r>
      <w:r w:rsidRPr="00FF23A0">
        <w:rPr>
          <w:spacing w:val="-5"/>
          <w:szCs w:val="24"/>
        </w:rPr>
        <w:t xml:space="preserve"> </w:t>
      </w:r>
      <w:r w:rsidRPr="00FF23A0">
        <w:rPr>
          <w:spacing w:val="-1"/>
          <w:szCs w:val="24"/>
        </w:rPr>
        <w:t>(f</w:t>
      </w:r>
      <w:r w:rsidRPr="00FF23A0">
        <w:rPr>
          <w:szCs w:val="24"/>
        </w:rPr>
        <w:t xml:space="preserve">or </w:t>
      </w:r>
      <w:r w:rsidRPr="00FF23A0">
        <w:rPr>
          <w:spacing w:val="1"/>
          <w:szCs w:val="24"/>
        </w:rPr>
        <w:t>t</w:t>
      </w:r>
      <w:r w:rsidRPr="00FF23A0">
        <w:rPr>
          <w:szCs w:val="24"/>
        </w:rPr>
        <w:t>he</w:t>
      </w:r>
      <w:r w:rsidRPr="00FF23A0">
        <w:rPr>
          <w:spacing w:val="1"/>
          <w:szCs w:val="24"/>
        </w:rPr>
        <w:t xml:space="preserve"> </w:t>
      </w:r>
      <w:r w:rsidRPr="00FF23A0">
        <w:rPr>
          <w:szCs w:val="24"/>
        </w:rPr>
        <w:t>s</w:t>
      </w:r>
      <w:r w:rsidRPr="00FF23A0">
        <w:rPr>
          <w:spacing w:val="-1"/>
          <w:szCs w:val="24"/>
        </w:rPr>
        <w:t>a</w:t>
      </w:r>
      <w:r w:rsidRPr="00FF23A0">
        <w:rPr>
          <w:spacing w:val="1"/>
          <w:szCs w:val="24"/>
        </w:rPr>
        <w:t>m</w:t>
      </w:r>
      <w:r w:rsidRPr="00FF23A0">
        <w:rPr>
          <w:szCs w:val="24"/>
        </w:rPr>
        <w:t>e p</w:t>
      </w:r>
      <w:r w:rsidRPr="00FF23A0">
        <w:rPr>
          <w:spacing w:val="-1"/>
          <w:szCs w:val="24"/>
        </w:rPr>
        <w:t>r</w:t>
      </w:r>
      <w:r w:rsidRPr="00FF23A0">
        <w:rPr>
          <w:szCs w:val="24"/>
        </w:rPr>
        <w:t>o</w:t>
      </w:r>
      <w:r w:rsidRPr="00FF23A0">
        <w:rPr>
          <w:spacing w:val="1"/>
          <w:szCs w:val="24"/>
        </w:rPr>
        <w:t>j</w:t>
      </w:r>
      <w:r w:rsidRPr="00FF23A0">
        <w:rPr>
          <w:spacing w:val="-1"/>
          <w:szCs w:val="24"/>
        </w:rPr>
        <w:t>ec</w:t>
      </w:r>
      <w:r w:rsidRPr="00FF23A0">
        <w:rPr>
          <w:spacing w:val="1"/>
          <w:szCs w:val="24"/>
        </w:rPr>
        <w:t>t</w:t>
      </w:r>
      <w:r w:rsidRPr="00FF23A0">
        <w:rPr>
          <w:szCs w:val="24"/>
        </w:rPr>
        <w:t>)</w:t>
      </w:r>
      <w:r w:rsidRPr="00FF23A0">
        <w:rPr>
          <w:spacing w:val="7"/>
          <w:szCs w:val="24"/>
        </w:rPr>
        <w:t xml:space="preserve"> shall</w:t>
      </w:r>
      <w:r w:rsidRPr="00FF23A0">
        <w:rPr>
          <w:spacing w:val="12"/>
          <w:szCs w:val="24"/>
        </w:rPr>
        <w:t xml:space="preserve"> </w:t>
      </w:r>
      <w:r w:rsidRPr="00FF23A0">
        <w:rPr>
          <w:szCs w:val="24"/>
        </w:rPr>
        <w:t>be</w:t>
      </w:r>
      <w:r w:rsidRPr="00FF23A0">
        <w:rPr>
          <w:spacing w:val="11"/>
          <w:szCs w:val="24"/>
        </w:rPr>
        <w:t xml:space="preserve"> </w:t>
      </w:r>
      <w:r w:rsidRPr="00FF23A0">
        <w:rPr>
          <w:spacing w:val="1"/>
          <w:szCs w:val="24"/>
        </w:rPr>
        <w:t>t</w:t>
      </w:r>
      <w:r w:rsidRPr="00FF23A0">
        <w:rPr>
          <w:spacing w:val="-1"/>
          <w:szCs w:val="24"/>
        </w:rPr>
        <w:t>e</w:t>
      </w:r>
      <w:r w:rsidRPr="00FF23A0">
        <w:rPr>
          <w:szCs w:val="24"/>
        </w:rPr>
        <w:t>s</w:t>
      </w:r>
      <w:r w:rsidRPr="00FF23A0">
        <w:rPr>
          <w:spacing w:val="1"/>
          <w:szCs w:val="24"/>
        </w:rPr>
        <w:t>t</w:t>
      </w:r>
      <w:r w:rsidRPr="00FF23A0">
        <w:rPr>
          <w:spacing w:val="-1"/>
          <w:szCs w:val="24"/>
        </w:rPr>
        <w:t>e</w:t>
      </w:r>
      <w:r w:rsidRPr="00FF23A0">
        <w:rPr>
          <w:szCs w:val="24"/>
        </w:rPr>
        <w:t>d</w:t>
      </w:r>
      <w:r w:rsidRPr="00FF23A0">
        <w:rPr>
          <w:spacing w:val="9"/>
          <w:szCs w:val="24"/>
        </w:rPr>
        <w:t xml:space="preserve"> </w:t>
      </w:r>
      <w:r w:rsidRPr="00FF23A0">
        <w:rPr>
          <w:spacing w:val="-1"/>
          <w:szCs w:val="24"/>
        </w:rPr>
        <w:t>(</w:t>
      </w:r>
      <w:r w:rsidRPr="00FF23A0">
        <w:rPr>
          <w:szCs w:val="24"/>
        </w:rPr>
        <w:t>b</w:t>
      </w:r>
      <w:r w:rsidRPr="00FF23A0">
        <w:rPr>
          <w:spacing w:val="-1"/>
          <w:szCs w:val="24"/>
        </w:rPr>
        <w:t>e</w:t>
      </w:r>
      <w:r w:rsidRPr="00FF23A0">
        <w:rPr>
          <w:spacing w:val="-2"/>
          <w:szCs w:val="24"/>
        </w:rPr>
        <w:t>g</w:t>
      </w:r>
      <w:r w:rsidRPr="00FF23A0">
        <w:rPr>
          <w:spacing w:val="1"/>
          <w:szCs w:val="24"/>
        </w:rPr>
        <w:t>i</w:t>
      </w:r>
      <w:r w:rsidRPr="00FF23A0">
        <w:rPr>
          <w:szCs w:val="24"/>
        </w:rPr>
        <w:t>nn</w:t>
      </w:r>
      <w:r w:rsidRPr="00FF23A0">
        <w:rPr>
          <w:spacing w:val="1"/>
          <w:szCs w:val="24"/>
        </w:rPr>
        <w:t>i</w:t>
      </w:r>
      <w:r w:rsidRPr="00FF23A0">
        <w:rPr>
          <w:szCs w:val="24"/>
        </w:rPr>
        <w:t>ng on</w:t>
      </w:r>
      <w:r w:rsidRPr="00FF23A0">
        <w:rPr>
          <w:spacing w:val="10"/>
          <w:szCs w:val="24"/>
        </w:rPr>
        <w:t xml:space="preserve"> </w:t>
      </w:r>
      <w:r w:rsidRPr="00FF23A0">
        <w:rPr>
          <w:spacing w:val="1"/>
          <w:szCs w:val="24"/>
        </w:rPr>
        <w:t>t</w:t>
      </w:r>
      <w:r w:rsidRPr="00FF23A0">
        <w:rPr>
          <w:szCs w:val="24"/>
        </w:rPr>
        <w:t>he</w:t>
      </w:r>
      <w:r w:rsidRPr="00FF23A0">
        <w:rPr>
          <w:spacing w:val="8"/>
          <w:szCs w:val="24"/>
        </w:rPr>
        <w:t xml:space="preserve"> </w:t>
      </w:r>
      <w:r w:rsidRPr="00FF23A0">
        <w:rPr>
          <w:spacing w:val="-1"/>
          <w:szCs w:val="24"/>
        </w:rPr>
        <w:t>f</w:t>
      </w:r>
      <w:r w:rsidRPr="00FF23A0">
        <w:rPr>
          <w:spacing w:val="1"/>
          <w:szCs w:val="24"/>
        </w:rPr>
        <w:t>i</w:t>
      </w:r>
      <w:r w:rsidRPr="00FF23A0">
        <w:rPr>
          <w:spacing w:val="-1"/>
          <w:szCs w:val="24"/>
        </w:rPr>
        <w:t>r</w:t>
      </w:r>
      <w:r w:rsidRPr="00FF23A0">
        <w:rPr>
          <w:szCs w:val="24"/>
        </w:rPr>
        <w:t>st</w:t>
      </w:r>
      <w:r w:rsidRPr="00FF23A0">
        <w:rPr>
          <w:spacing w:val="9"/>
          <w:szCs w:val="24"/>
        </w:rPr>
        <w:t xml:space="preserve"> </w:t>
      </w:r>
      <w:r w:rsidRPr="00FF23A0">
        <w:rPr>
          <w:szCs w:val="24"/>
        </w:rPr>
        <w:t>d</w:t>
      </w:r>
      <w:r w:rsidRPr="00FF23A0">
        <w:rPr>
          <w:spacing w:val="-1"/>
          <w:szCs w:val="24"/>
        </w:rPr>
        <w:t>a</w:t>
      </w:r>
      <w:r w:rsidRPr="00FF23A0">
        <w:rPr>
          <w:szCs w:val="24"/>
        </w:rPr>
        <w:t>y</w:t>
      </w:r>
      <w:r w:rsidRPr="00FF23A0">
        <w:rPr>
          <w:spacing w:val="2"/>
          <w:szCs w:val="24"/>
        </w:rPr>
        <w:t xml:space="preserve"> </w:t>
      </w:r>
      <w:r w:rsidRPr="00FF23A0">
        <w:rPr>
          <w:szCs w:val="24"/>
        </w:rPr>
        <w:t>of</w:t>
      </w:r>
      <w:r w:rsidRPr="00FF23A0">
        <w:rPr>
          <w:spacing w:val="9"/>
          <w:szCs w:val="24"/>
        </w:rPr>
        <w:t xml:space="preserve"> </w:t>
      </w:r>
      <w:r w:rsidRPr="00FF23A0">
        <w:rPr>
          <w:szCs w:val="24"/>
        </w:rPr>
        <w:t>p</w:t>
      </w:r>
      <w:r w:rsidRPr="00FF23A0">
        <w:rPr>
          <w:spacing w:val="-1"/>
          <w:szCs w:val="24"/>
        </w:rPr>
        <w:t>r</w:t>
      </w:r>
      <w:r w:rsidRPr="00FF23A0">
        <w:rPr>
          <w:szCs w:val="24"/>
        </w:rPr>
        <w:t>odu</w:t>
      </w:r>
      <w:r w:rsidRPr="00FF23A0">
        <w:rPr>
          <w:spacing w:val="-1"/>
          <w:szCs w:val="24"/>
        </w:rPr>
        <w:t>c</w:t>
      </w:r>
      <w:r w:rsidRPr="00FF23A0">
        <w:rPr>
          <w:spacing w:val="1"/>
          <w:szCs w:val="24"/>
        </w:rPr>
        <w:t>ti</w:t>
      </w:r>
      <w:r w:rsidRPr="00FF23A0">
        <w:rPr>
          <w:szCs w:val="24"/>
        </w:rPr>
        <w:t xml:space="preserve">on) </w:t>
      </w:r>
      <w:r w:rsidRPr="00FF23A0">
        <w:rPr>
          <w:spacing w:val="-1"/>
          <w:szCs w:val="24"/>
        </w:rPr>
        <w:t>f</w:t>
      </w:r>
      <w:r w:rsidRPr="00FF23A0">
        <w:rPr>
          <w:szCs w:val="24"/>
        </w:rPr>
        <w:t>or</w:t>
      </w:r>
      <w:r w:rsidRPr="00FF23A0">
        <w:rPr>
          <w:spacing w:val="9"/>
          <w:szCs w:val="24"/>
        </w:rPr>
        <w:t xml:space="preserve"> </w:t>
      </w:r>
      <w:r w:rsidRPr="00FF23A0">
        <w:rPr>
          <w:spacing w:val="-1"/>
          <w:szCs w:val="24"/>
        </w:rPr>
        <w:t>c</w:t>
      </w:r>
      <w:r w:rsidRPr="00FF23A0">
        <w:rPr>
          <w:szCs w:val="24"/>
        </w:rPr>
        <w:t>o</w:t>
      </w:r>
      <w:r w:rsidRPr="00FF23A0">
        <w:rPr>
          <w:spacing w:val="1"/>
          <w:szCs w:val="24"/>
        </w:rPr>
        <w:t>m</w:t>
      </w:r>
      <w:r w:rsidRPr="00FF23A0">
        <w:rPr>
          <w:szCs w:val="24"/>
        </w:rPr>
        <w:t>p</w:t>
      </w:r>
      <w:r w:rsidRPr="00FF23A0">
        <w:rPr>
          <w:spacing w:val="-1"/>
          <w:szCs w:val="24"/>
        </w:rPr>
        <w:t>re</w:t>
      </w:r>
      <w:r w:rsidRPr="00FF23A0">
        <w:rPr>
          <w:szCs w:val="24"/>
        </w:rPr>
        <w:t>ss</w:t>
      </w:r>
      <w:r w:rsidRPr="00FF23A0">
        <w:rPr>
          <w:spacing w:val="1"/>
          <w:szCs w:val="24"/>
        </w:rPr>
        <w:t>i</w:t>
      </w:r>
      <w:r w:rsidRPr="00FF23A0">
        <w:rPr>
          <w:szCs w:val="24"/>
        </w:rPr>
        <w:t>ve s</w:t>
      </w:r>
      <w:r w:rsidRPr="00FF23A0">
        <w:rPr>
          <w:spacing w:val="1"/>
          <w:szCs w:val="24"/>
        </w:rPr>
        <w:t>t</w:t>
      </w:r>
      <w:r w:rsidRPr="00FF23A0">
        <w:rPr>
          <w:spacing w:val="-1"/>
          <w:szCs w:val="24"/>
        </w:rPr>
        <w:t>re</w:t>
      </w:r>
      <w:r w:rsidRPr="00FF23A0">
        <w:rPr>
          <w:szCs w:val="24"/>
        </w:rPr>
        <w:t>n</w:t>
      </w:r>
      <w:r w:rsidRPr="00FF23A0">
        <w:rPr>
          <w:spacing w:val="-2"/>
          <w:szCs w:val="24"/>
        </w:rPr>
        <w:t>g</w:t>
      </w:r>
      <w:r w:rsidRPr="00FF23A0">
        <w:rPr>
          <w:spacing w:val="1"/>
          <w:szCs w:val="24"/>
        </w:rPr>
        <w:t>t</w:t>
      </w:r>
      <w:r w:rsidRPr="00FF23A0">
        <w:rPr>
          <w:szCs w:val="24"/>
        </w:rPr>
        <w:t>h,</w:t>
      </w:r>
      <w:r w:rsidRPr="00FF23A0">
        <w:rPr>
          <w:spacing w:val="23"/>
          <w:szCs w:val="24"/>
        </w:rPr>
        <w:t xml:space="preserve"> </w:t>
      </w:r>
      <w:r w:rsidRPr="00FF23A0">
        <w:rPr>
          <w:spacing w:val="-1"/>
          <w:szCs w:val="24"/>
        </w:rPr>
        <w:t>a</w:t>
      </w:r>
      <w:r w:rsidRPr="00FF23A0">
        <w:rPr>
          <w:spacing w:val="1"/>
          <w:szCs w:val="24"/>
        </w:rPr>
        <w:t>i</w:t>
      </w:r>
      <w:r w:rsidRPr="00FF23A0">
        <w:rPr>
          <w:szCs w:val="24"/>
        </w:rPr>
        <w:t>r</w:t>
      </w:r>
      <w:r w:rsidRPr="00FF23A0">
        <w:rPr>
          <w:spacing w:val="28"/>
          <w:szCs w:val="24"/>
        </w:rPr>
        <w:t xml:space="preserve"> </w:t>
      </w:r>
      <w:r w:rsidRPr="00FF23A0">
        <w:rPr>
          <w:spacing w:val="-1"/>
          <w:szCs w:val="24"/>
        </w:rPr>
        <w:t>c</w:t>
      </w:r>
      <w:r w:rsidRPr="00FF23A0">
        <w:rPr>
          <w:szCs w:val="24"/>
        </w:rPr>
        <w:t>on</w:t>
      </w:r>
      <w:r w:rsidRPr="00FF23A0">
        <w:rPr>
          <w:spacing w:val="1"/>
          <w:szCs w:val="24"/>
        </w:rPr>
        <w:t>t</w:t>
      </w:r>
      <w:r w:rsidRPr="00FF23A0">
        <w:rPr>
          <w:spacing w:val="-1"/>
          <w:szCs w:val="24"/>
        </w:rPr>
        <w:t>e</w:t>
      </w:r>
      <w:r w:rsidRPr="00FF23A0">
        <w:rPr>
          <w:szCs w:val="24"/>
        </w:rPr>
        <w:t>n</w:t>
      </w:r>
      <w:r w:rsidRPr="00FF23A0">
        <w:rPr>
          <w:spacing w:val="1"/>
          <w:szCs w:val="24"/>
        </w:rPr>
        <w:t>t</w:t>
      </w:r>
      <w:r w:rsidRPr="00FF23A0">
        <w:rPr>
          <w:szCs w:val="24"/>
        </w:rPr>
        <w:t>,</w:t>
      </w:r>
      <w:r w:rsidRPr="00FF23A0">
        <w:rPr>
          <w:spacing w:val="23"/>
          <w:szCs w:val="24"/>
        </w:rPr>
        <w:t xml:space="preserve"> </w:t>
      </w:r>
      <w:r w:rsidRPr="00FF23A0">
        <w:rPr>
          <w:spacing w:val="-1"/>
          <w:szCs w:val="24"/>
        </w:rPr>
        <w:t>a</w:t>
      </w:r>
      <w:r w:rsidRPr="00FF23A0">
        <w:rPr>
          <w:szCs w:val="24"/>
        </w:rPr>
        <w:t>nd</w:t>
      </w:r>
      <w:r w:rsidRPr="00FF23A0">
        <w:rPr>
          <w:spacing w:val="28"/>
          <w:szCs w:val="24"/>
        </w:rPr>
        <w:t xml:space="preserve"> </w:t>
      </w:r>
      <w:r w:rsidRPr="00FF23A0">
        <w:rPr>
          <w:spacing w:val="-1"/>
          <w:szCs w:val="24"/>
        </w:rPr>
        <w:t>c</w:t>
      </w:r>
      <w:r w:rsidRPr="00FF23A0">
        <w:rPr>
          <w:szCs w:val="24"/>
        </w:rPr>
        <w:t>ons</w:t>
      </w:r>
      <w:r w:rsidRPr="00FF23A0">
        <w:rPr>
          <w:spacing w:val="1"/>
          <w:szCs w:val="24"/>
        </w:rPr>
        <w:t>i</w:t>
      </w:r>
      <w:r w:rsidRPr="00FF23A0">
        <w:rPr>
          <w:szCs w:val="24"/>
        </w:rPr>
        <w:t>s</w:t>
      </w:r>
      <w:r w:rsidRPr="00FF23A0">
        <w:rPr>
          <w:spacing w:val="1"/>
          <w:szCs w:val="24"/>
        </w:rPr>
        <w:t>t</w:t>
      </w:r>
      <w:r w:rsidRPr="00FF23A0">
        <w:rPr>
          <w:spacing w:val="-1"/>
          <w:szCs w:val="24"/>
        </w:rPr>
        <w:t>e</w:t>
      </w:r>
      <w:r w:rsidRPr="00FF23A0">
        <w:rPr>
          <w:szCs w:val="24"/>
        </w:rPr>
        <w:t>n</w:t>
      </w:r>
      <w:r w:rsidRPr="00FF23A0">
        <w:rPr>
          <w:spacing w:val="-1"/>
          <w:szCs w:val="24"/>
        </w:rPr>
        <w:t>c</w:t>
      </w:r>
      <w:r w:rsidRPr="00FF23A0">
        <w:rPr>
          <w:spacing w:val="-7"/>
          <w:szCs w:val="24"/>
        </w:rPr>
        <w:t>y</w:t>
      </w:r>
      <w:r w:rsidRPr="00FF23A0">
        <w:rPr>
          <w:szCs w:val="24"/>
        </w:rPr>
        <w:t xml:space="preserve">. </w:t>
      </w:r>
      <w:r w:rsidRPr="00FF23A0">
        <w:rPr>
          <w:spacing w:val="51"/>
          <w:szCs w:val="24"/>
        </w:rPr>
        <w:t xml:space="preserve"> </w:t>
      </w:r>
      <w:r w:rsidRPr="00FF23A0">
        <w:rPr>
          <w:szCs w:val="24"/>
        </w:rPr>
        <w:t>On</w:t>
      </w:r>
      <w:r w:rsidRPr="00FF23A0">
        <w:rPr>
          <w:spacing w:val="12"/>
          <w:szCs w:val="24"/>
        </w:rPr>
        <w:t xml:space="preserve"> </w:t>
      </w:r>
      <w:r w:rsidRPr="00FF23A0">
        <w:rPr>
          <w:szCs w:val="24"/>
        </w:rPr>
        <w:t>a</w:t>
      </w:r>
      <w:r w:rsidRPr="00FF23A0">
        <w:rPr>
          <w:spacing w:val="13"/>
          <w:szCs w:val="24"/>
        </w:rPr>
        <w:t xml:space="preserve"> </w:t>
      </w:r>
      <w:r w:rsidRPr="00FF23A0">
        <w:rPr>
          <w:spacing w:val="1"/>
          <w:szCs w:val="24"/>
        </w:rPr>
        <w:t>mi</w:t>
      </w:r>
      <w:r w:rsidRPr="00FF23A0">
        <w:rPr>
          <w:szCs w:val="24"/>
        </w:rPr>
        <w:t>n</w:t>
      </w:r>
      <w:r w:rsidRPr="00FF23A0">
        <w:rPr>
          <w:spacing w:val="1"/>
          <w:szCs w:val="24"/>
        </w:rPr>
        <w:t>im</w:t>
      </w:r>
      <w:r w:rsidRPr="00FF23A0">
        <w:rPr>
          <w:szCs w:val="24"/>
        </w:rPr>
        <w:t>um</w:t>
      </w:r>
      <w:r w:rsidRPr="00FF23A0">
        <w:rPr>
          <w:spacing w:val="5"/>
          <w:szCs w:val="24"/>
        </w:rPr>
        <w:t xml:space="preserve"> </w:t>
      </w:r>
      <w:r w:rsidRPr="00FF23A0">
        <w:rPr>
          <w:szCs w:val="24"/>
        </w:rPr>
        <w:t>of</w:t>
      </w:r>
      <w:r w:rsidRPr="00FF23A0">
        <w:rPr>
          <w:spacing w:val="9"/>
          <w:szCs w:val="24"/>
        </w:rPr>
        <w:t xml:space="preserve"> ten </w:t>
      </w:r>
      <w:r w:rsidRPr="00FF23A0">
        <w:rPr>
          <w:szCs w:val="24"/>
        </w:rPr>
        <w:t>p</w:t>
      </w:r>
      <w:r w:rsidRPr="00FF23A0">
        <w:rPr>
          <w:spacing w:val="-1"/>
          <w:szCs w:val="24"/>
        </w:rPr>
        <w:t>erce</w:t>
      </w:r>
      <w:r w:rsidRPr="00FF23A0">
        <w:rPr>
          <w:szCs w:val="24"/>
        </w:rPr>
        <w:t>nt</w:t>
      </w:r>
      <w:r w:rsidRPr="00FF23A0">
        <w:rPr>
          <w:spacing w:val="6"/>
          <w:szCs w:val="24"/>
        </w:rPr>
        <w:t xml:space="preserve"> </w:t>
      </w:r>
      <w:r w:rsidRPr="00FF23A0">
        <w:rPr>
          <w:szCs w:val="24"/>
        </w:rPr>
        <w:t>of</w:t>
      </w:r>
      <w:r w:rsidRPr="00FF23A0">
        <w:rPr>
          <w:spacing w:val="9"/>
          <w:szCs w:val="24"/>
        </w:rPr>
        <w:t xml:space="preserve"> </w:t>
      </w:r>
      <w:r w:rsidRPr="00FF23A0">
        <w:rPr>
          <w:spacing w:val="1"/>
          <w:szCs w:val="24"/>
        </w:rPr>
        <w:t>t</w:t>
      </w:r>
      <w:r w:rsidRPr="00FF23A0">
        <w:rPr>
          <w:szCs w:val="24"/>
        </w:rPr>
        <w:t>he</w:t>
      </w:r>
      <w:r w:rsidRPr="00FF23A0">
        <w:rPr>
          <w:spacing w:val="8"/>
          <w:szCs w:val="24"/>
        </w:rPr>
        <w:t xml:space="preserve"> </w:t>
      </w:r>
      <w:r w:rsidRPr="00FF23A0">
        <w:rPr>
          <w:szCs w:val="24"/>
        </w:rPr>
        <w:t>s</w:t>
      </w:r>
      <w:r w:rsidRPr="00FF23A0">
        <w:rPr>
          <w:spacing w:val="-1"/>
          <w:szCs w:val="24"/>
        </w:rPr>
        <w:t>a</w:t>
      </w:r>
      <w:r w:rsidRPr="00FF23A0">
        <w:rPr>
          <w:spacing w:val="1"/>
          <w:szCs w:val="24"/>
        </w:rPr>
        <w:t>m</w:t>
      </w:r>
      <w:r w:rsidRPr="00FF23A0">
        <w:rPr>
          <w:szCs w:val="24"/>
        </w:rPr>
        <w:t>p</w:t>
      </w:r>
      <w:r w:rsidRPr="00FF23A0">
        <w:rPr>
          <w:spacing w:val="1"/>
          <w:szCs w:val="24"/>
        </w:rPr>
        <w:t>l</w:t>
      </w:r>
      <w:r w:rsidRPr="00FF23A0">
        <w:rPr>
          <w:spacing w:val="-1"/>
          <w:szCs w:val="24"/>
        </w:rPr>
        <w:t>e</w:t>
      </w:r>
      <w:r w:rsidRPr="00FF23A0">
        <w:rPr>
          <w:szCs w:val="24"/>
        </w:rPr>
        <w:t>s</w:t>
      </w:r>
      <w:r w:rsidRPr="00FF23A0">
        <w:rPr>
          <w:spacing w:val="4"/>
          <w:szCs w:val="24"/>
        </w:rPr>
        <w:t xml:space="preserve"> </w:t>
      </w:r>
      <w:r w:rsidRPr="00FF23A0">
        <w:rPr>
          <w:szCs w:val="24"/>
        </w:rPr>
        <w:t>ou</w:t>
      </w:r>
      <w:r w:rsidRPr="00FF23A0">
        <w:rPr>
          <w:spacing w:val="1"/>
          <w:szCs w:val="24"/>
        </w:rPr>
        <w:t>tli</w:t>
      </w:r>
      <w:r w:rsidRPr="00FF23A0">
        <w:rPr>
          <w:szCs w:val="24"/>
        </w:rPr>
        <w:t>n</w:t>
      </w:r>
      <w:r w:rsidRPr="00FF23A0">
        <w:rPr>
          <w:spacing w:val="-1"/>
          <w:szCs w:val="24"/>
        </w:rPr>
        <w:t>e</w:t>
      </w:r>
      <w:r w:rsidRPr="00FF23A0">
        <w:rPr>
          <w:szCs w:val="24"/>
        </w:rPr>
        <w:t>d</w:t>
      </w:r>
      <w:r w:rsidRPr="00FF23A0">
        <w:rPr>
          <w:spacing w:val="4"/>
          <w:szCs w:val="24"/>
        </w:rPr>
        <w:t xml:space="preserve"> </w:t>
      </w:r>
      <w:r w:rsidRPr="00FF23A0">
        <w:rPr>
          <w:spacing w:val="-1"/>
          <w:szCs w:val="24"/>
        </w:rPr>
        <w:t>a</w:t>
      </w:r>
      <w:r w:rsidRPr="00FF23A0">
        <w:rPr>
          <w:szCs w:val="24"/>
        </w:rPr>
        <w:t>bov</w:t>
      </w:r>
      <w:r w:rsidRPr="00FF23A0">
        <w:rPr>
          <w:spacing w:val="-1"/>
          <w:szCs w:val="24"/>
        </w:rPr>
        <w:t>e</w:t>
      </w:r>
      <w:r w:rsidRPr="00FF23A0">
        <w:rPr>
          <w:szCs w:val="24"/>
        </w:rPr>
        <w:t>,</w:t>
      </w:r>
      <w:r w:rsidRPr="00FF23A0">
        <w:rPr>
          <w:spacing w:val="5"/>
          <w:szCs w:val="24"/>
        </w:rPr>
        <w:t xml:space="preserve"> </w:t>
      </w:r>
      <w:r w:rsidRPr="00FF23A0">
        <w:rPr>
          <w:spacing w:val="1"/>
          <w:szCs w:val="24"/>
        </w:rPr>
        <w:t>t</w:t>
      </w:r>
      <w:r w:rsidRPr="00FF23A0">
        <w:rPr>
          <w:szCs w:val="24"/>
        </w:rPr>
        <w:t>he D</w:t>
      </w:r>
      <w:r w:rsidRPr="00FF23A0">
        <w:rPr>
          <w:spacing w:val="1"/>
          <w:szCs w:val="24"/>
        </w:rPr>
        <w:t>i</w:t>
      </w:r>
      <w:r w:rsidRPr="00FF23A0">
        <w:rPr>
          <w:szCs w:val="24"/>
        </w:rPr>
        <w:t>v</w:t>
      </w:r>
      <w:r w:rsidRPr="00FF23A0">
        <w:rPr>
          <w:spacing w:val="1"/>
          <w:szCs w:val="24"/>
        </w:rPr>
        <w:t>i</w:t>
      </w:r>
      <w:r w:rsidRPr="00FF23A0">
        <w:rPr>
          <w:szCs w:val="24"/>
        </w:rPr>
        <w:t>s</w:t>
      </w:r>
      <w:r w:rsidRPr="00FF23A0">
        <w:rPr>
          <w:spacing w:val="1"/>
          <w:szCs w:val="24"/>
        </w:rPr>
        <w:t>i</w:t>
      </w:r>
      <w:r w:rsidRPr="00FF23A0">
        <w:rPr>
          <w:szCs w:val="24"/>
        </w:rPr>
        <w:t>on</w:t>
      </w:r>
      <w:r w:rsidRPr="00FF23A0">
        <w:rPr>
          <w:spacing w:val="28"/>
          <w:szCs w:val="24"/>
        </w:rPr>
        <w:t xml:space="preserve"> </w:t>
      </w:r>
      <w:r w:rsidRPr="00FF23A0">
        <w:rPr>
          <w:szCs w:val="24"/>
        </w:rPr>
        <w:t>w</w:t>
      </w:r>
      <w:r w:rsidRPr="00FF23A0">
        <w:rPr>
          <w:spacing w:val="1"/>
          <w:szCs w:val="24"/>
        </w:rPr>
        <w:t>il</w:t>
      </w:r>
      <w:r w:rsidRPr="00FF23A0">
        <w:rPr>
          <w:szCs w:val="24"/>
        </w:rPr>
        <w:t>l</w:t>
      </w:r>
      <w:r w:rsidRPr="00FF23A0">
        <w:rPr>
          <w:spacing w:val="33"/>
          <w:szCs w:val="24"/>
        </w:rPr>
        <w:t xml:space="preserve"> </w:t>
      </w:r>
      <w:r w:rsidRPr="00FF23A0">
        <w:rPr>
          <w:szCs w:val="24"/>
        </w:rPr>
        <w:t>obs</w:t>
      </w:r>
      <w:r w:rsidRPr="00FF23A0">
        <w:rPr>
          <w:spacing w:val="-1"/>
          <w:szCs w:val="24"/>
        </w:rPr>
        <w:t>er</w:t>
      </w:r>
      <w:r w:rsidRPr="00FF23A0">
        <w:rPr>
          <w:szCs w:val="24"/>
        </w:rPr>
        <w:t>ve</w:t>
      </w:r>
      <w:r w:rsidRPr="00FF23A0">
        <w:rPr>
          <w:spacing w:val="28"/>
          <w:szCs w:val="24"/>
        </w:rPr>
        <w:t xml:space="preserve"> </w:t>
      </w:r>
      <w:r w:rsidRPr="00FF23A0">
        <w:rPr>
          <w:spacing w:val="1"/>
          <w:szCs w:val="24"/>
        </w:rPr>
        <w:t>t</w:t>
      </w:r>
      <w:r w:rsidRPr="00FF23A0">
        <w:rPr>
          <w:szCs w:val="24"/>
        </w:rPr>
        <w:t>he</w:t>
      </w:r>
      <w:r w:rsidRPr="00FF23A0">
        <w:rPr>
          <w:spacing w:val="32"/>
          <w:szCs w:val="24"/>
        </w:rPr>
        <w:t xml:space="preserve"> </w:t>
      </w:r>
      <w:r w:rsidRPr="00FF23A0">
        <w:rPr>
          <w:szCs w:val="24"/>
        </w:rPr>
        <w:t>b</w:t>
      </w:r>
      <w:r w:rsidRPr="00FF23A0">
        <w:rPr>
          <w:spacing w:val="-1"/>
          <w:szCs w:val="24"/>
        </w:rPr>
        <w:t>a</w:t>
      </w:r>
      <w:r w:rsidRPr="00FF23A0">
        <w:rPr>
          <w:spacing w:val="1"/>
          <w:szCs w:val="24"/>
        </w:rPr>
        <w:t>t</w:t>
      </w:r>
      <w:r w:rsidRPr="00FF23A0">
        <w:rPr>
          <w:spacing w:val="-1"/>
          <w:szCs w:val="24"/>
        </w:rPr>
        <w:t>c</w:t>
      </w:r>
      <w:r w:rsidRPr="00FF23A0">
        <w:rPr>
          <w:szCs w:val="24"/>
        </w:rPr>
        <w:t>h</w:t>
      </w:r>
      <w:r w:rsidRPr="00FF23A0">
        <w:rPr>
          <w:spacing w:val="1"/>
          <w:szCs w:val="24"/>
        </w:rPr>
        <w:t>i</w:t>
      </w:r>
      <w:r w:rsidRPr="00FF23A0">
        <w:rPr>
          <w:szCs w:val="24"/>
        </w:rPr>
        <w:t>ng</w:t>
      </w:r>
      <w:r w:rsidRPr="00FF23A0">
        <w:rPr>
          <w:spacing w:val="26"/>
          <w:szCs w:val="24"/>
        </w:rPr>
        <w:t xml:space="preserve"> </w:t>
      </w:r>
      <w:r w:rsidRPr="00FF23A0">
        <w:rPr>
          <w:szCs w:val="24"/>
        </w:rPr>
        <w:t>op</w:t>
      </w:r>
      <w:r w:rsidRPr="00FF23A0">
        <w:rPr>
          <w:spacing w:val="-1"/>
          <w:szCs w:val="24"/>
        </w:rPr>
        <w:t>era</w:t>
      </w:r>
      <w:r w:rsidRPr="00FF23A0">
        <w:rPr>
          <w:spacing w:val="1"/>
          <w:szCs w:val="24"/>
        </w:rPr>
        <w:t>ti</w:t>
      </w:r>
      <w:r w:rsidRPr="00FF23A0">
        <w:rPr>
          <w:szCs w:val="24"/>
        </w:rPr>
        <w:t>on</w:t>
      </w:r>
      <w:r w:rsidRPr="00FF23A0">
        <w:rPr>
          <w:spacing w:val="27"/>
          <w:szCs w:val="24"/>
        </w:rPr>
        <w:t xml:space="preserve"> </w:t>
      </w:r>
      <w:r w:rsidRPr="00FF23A0">
        <w:rPr>
          <w:spacing w:val="-1"/>
          <w:szCs w:val="24"/>
        </w:rPr>
        <w:t>a</w:t>
      </w:r>
      <w:r w:rsidRPr="00FF23A0">
        <w:rPr>
          <w:szCs w:val="24"/>
        </w:rPr>
        <w:t>t</w:t>
      </w:r>
      <w:r w:rsidRPr="00FF23A0">
        <w:rPr>
          <w:spacing w:val="35"/>
          <w:szCs w:val="24"/>
        </w:rPr>
        <w:t xml:space="preserve"> </w:t>
      </w:r>
      <w:r w:rsidRPr="00FF23A0">
        <w:rPr>
          <w:spacing w:val="1"/>
          <w:szCs w:val="24"/>
        </w:rPr>
        <w:t>t</w:t>
      </w:r>
      <w:r w:rsidRPr="00FF23A0">
        <w:rPr>
          <w:szCs w:val="24"/>
        </w:rPr>
        <w:t>he</w:t>
      </w:r>
      <w:r w:rsidRPr="00FF23A0">
        <w:rPr>
          <w:spacing w:val="32"/>
          <w:szCs w:val="24"/>
        </w:rPr>
        <w:t xml:space="preserve"> </w:t>
      </w:r>
      <w:r w:rsidRPr="00FF23A0">
        <w:rPr>
          <w:szCs w:val="24"/>
        </w:rPr>
        <w:t>p</w:t>
      </w:r>
      <w:r w:rsidRPr="00FF23A0">
        <w:rPr>
          <w:spacing w:val="1"/>
          <w:szCs w:val="24"/>
        </w:rPr>
        <w:t>l</w:t>
      </w:r>
      <w:r w:rsidRPr="00FF23A0">
        <w:rPr>
          <w:spacing w:val="-1"/>
          <w:szCs w:val="24"/>
        </w:rPr>
        <w:t>a</w:t>
      </w:r>
      <w:r w:rsidRPr="00FF23A0">
        <w:rPr>
          <w:szCs w:val="24"/>
        </w:rPr>
        <w:t>nt</w:t>
      </w:r>
      <w:r w:rsidRPr="00FF23A0">
        <w:rPr>
          <w:spacing w:val="32"/>
          <w:szCs w:val="24"/>
        </w:rPr>
        <w:t xml:space="preserve"> </w:t>
      </w:r>
      <w:r w:rsidRPr="00FF23A0">
        <w:rPr>
          <w:spacing w:val="-1"/>
          <w:szCs w:val="24"/>
        </w:rPr>
        <w:t>(</w:t>
      </w:r>
      <w:r w:rsidRPr="00FF23A0">
        <w:rPr>
          <w:spacing w:val="1"/>
          <w:szCs w:val="24"/>
        </w:rPr>
        <w:t>t</w:t>
      </w:r>
      <w:r w:rsidRPr="00FF23A0">
        <w:rPr>
          <w:szCs w:val="24"/>
        </w:rPr>
        <w:t>h</w:t>
      </w:r>
      <w:r w:rsidRPr="00FF23A0">
        <w:rPr>
          <w:spacing w:val="-1"/>
          <w:szCs w:val="24"/>
        </w:rPr>
        <w:t>a</w:t>
      </w:r>
      <w:r w:rsidRPr="00FF23A0">
        <w:rPr>
          <w:szCs w:val="24"/>
        </w:rPr>
        <w:t>t</w:t>
      </w:r>
      <w:r w:rsidRPr="00FF23A0">
        <w:rPr>
          <w:spacing w:val="30"/>
          <w:szCs w:val="24"/>
        </w:rPr>
        <w:t xml:space="preserve"> </w:t>
      </w:r>
      <w:r w:rsidRPr="00FF23A0">
        <w:rPr>
          <w:spacing w:val="1"/>
          <w:szCs w:val="24"/>
        </w:rPr>
        <w:t>i</w:t>
      </w:r>
      <w:r w:rsidRPr="00FF23A0">
        <w:rPr>
          <w:szCs w:val="24"/>
        </w:rPr>
        <w:t>s</w:t>
      </w:r>
      <w:r w:rsidRPr="00FF23A0">
        <w:rPr>
          <w:spacing w:val="32"/>
          <w:szCs w:val="24"/>
        </w:rPr>
        <w:t xml:space="preserve"> </w:t>
      </w:r>
      <w:r w:rsidRPr="00FF23A0">
        <w:rPr>
          <w:szCs w:val="24"/>
        </w:rPr>
        <w:t>p</w:t>
      </w:r>
      <w:r w:rsidRPr="00FF23A0">
        <w:rPr>
          <w:spacing w:val="-1"/>
          <w:szCs w:val="24"/>
        </w:rPr>
        <w:t>r</w:t>
      </w:r>
      <w:r w:rsidRPr="00FF23A0">
        <w:rPr>
          <w:szCs w:val="24"/>
        </w:rPr>
        <w:t>odu</w:t>
      </w:r>
      <w:r w:rsidRPr="00FF23A0">
        <w:rPr>
          <w:spacing w:val="-1"/>
          <w:szCs w:val="24"/>
        </w:rPr>
        <w:t>c</w:t>
      </w:r>
      <w:r w:rsidRPr="00FF23A0">
        <w:rPr>
          <w:spacing w:val="1"/>
          <w:szCs w:val="24"/>
        </w:rPr>
        <w:t>i</w:t>
      </w:r>
      <w:r w:rsidRPr="00FF23A0">
        <w:rPr>
          <w:szCs w:val="24"/>
        </w:rPr>
        <w:t>ng</w:t>
      </w:r>
      <w:r w:rsidRPr="00FF23A0">
        <w:rPr>
          <w:spacing w:val="21"/>
          <w:szCs w:val="24"/>
        </w:rPr>
        <w:t xml:space="preserve"> </w:t>
      </w:r>
      <w:r w:rsidRPr="00FF23A0">
        <w:rPr>
          <w:spacing w:val="1"/>
          <w:szCs w:val="24"/>
        </w:rPr>
        <w:t>t</w:t>
      </w:r>
      <w:r w:rsidRPr="00FF23A0">
        <w:rPr>
          <w:szCs w:val="24"/>
        </w:rPr>
        <w:t xml:space="preserve">he </w:t>
      </w:r>
      <w:r w:rsidRPr="00FF23A0">
        <w:rPr>
          <w:spacing w:val="-1"/>
          <w:szCs w:val="24"/>
        </w:rPr>
        <w:t>c</w:t>
      </w:r>
      <w:r w:rsidRPr="00FF23A0">
        <w:rPr>
          <w:szCs w:val="24"/>
        </w:rPr>
        <w:t>on</w:t>
      </w:r>
      <w:r w:rsidRPr="00FF23A0">
        <w:rPr>
          <w:spacing w:val="-1"/>
          <w:szCs w:val="24"/>
        </w:rPr>
        <w:t>cre</w:t>
      </w:r>
      <w:r w:rsidRPr="00FF23A0">
        <w:rPr>
          <w:spacing w:val="1"/>
          <w:szCs w:val="24"/>
        </w:rPr>
        <w:t>t</w:t>
      </w:r>
      <w:r w:rsidRPr="00FF23A0">
        <w:rPr>
          <w:szCs w:val="24"/>
        </w:rPr>
        <w:t>e</w:t>
      </w:r>
      <w:r w:rsidRPr="00FF23A0">
        <w:rPr>
          <w:spacing w:val="4"/>
          <w:szCs w:val="24"/>
        </w:rPr>
        <w:t xml:space="preserve"> </w:t>
      </w:r>
      <w:r w:rsidRPr="00FF23A0">
        <w:rPr>
          <w:spacing w:val="1"/>
          <w:szCs w:val="24"/>
        </w:rPr>
        <w:t>t</w:t>
      </w:r>
      <w:r w:rsidRPr="00FF23A0">
        <w:rPr>
          <w:szCs w:val="24"/>
        </w:rPr>
        <w:t>o</w:t>
      </w:r>
      <w:r w:rsidRPr="00FF23A0">
        <w:rPr>
          <w:spacing w:val="11"/>
          <w:szCs w:val="24"/>
        </w:rPr>
        <w:t xml:space="preserve"> </w:t>
      </w:r>
      <w:r w:rsidRPr="00FF23A0">
        <w:rPr>
          <w:szCs w:val="24"/>
        </w:rPr>
        <w:t>be</w:t>
      </w:r>
      <w:r w:rsidRPr="00FF23A0">
        <w:rPr>
          <w:spacing w:val="10"/>
          <w:szCs w:val="24"/>
        </w:rPr>
        <w:t xml:space="preserve"> </w:t>
      </w:r>
      <w:r w:rsidRPr="00FF23A0">
        <w:rPr>
          <w:szCs w:val="24"/>
        </w:rPr>
        <w:t>s</w:t>
      </w:r>
      <w:r w:rsidRPr="00FF23A0">
        <w:rPr>
          <w:spacing w:val="-1"/>
          <w:szCs w:val="24"/>
        </w:rPr>
        <w:t>a</w:t>
      </w:r>
      <w:r w:rsidRPr="00FF23A0">
        <w:rPr>
          <w:spacing w:val="1"/>
          <w:szCs w:val="24"/>
        </w:rPr>
        <w:t>m</w:t>
      </w:r>
      <w:r w:rsidRPr="00FF23A0">
        <w:rPr>
          <w:szCs w:val="24"/>
        </w:rPr>
        <w:t>p</w:t>
      </w:r>
      <w:r w:rsidRPr="00FF23A0">
        <w:rPr>
          <w:spacing w:val="1"/>
          <w:szCs w:val="24"/>
        </w:rPr>
        <w:t>l</w:t>
      </w:r>
      <w:r w:rsidRPr="00FF23A0">
        <w:rPr>
          <w:spacing w:val="-1"/>
          <w:szCs w:val="24"/>
        </w:rPr>
        <w:t>e</w:t>
      </w:r>
      <w:r w:rsidRPr="00FF23A0">
        <w:rPr>
          <w:szCs w:val="24"/>
        </w:rPr>
        <w:t>d)</w:t>
      </w:r>
      <w:r w:rsidRPr="00FF23A0">
        <w:rPr>
          <w:spacing w:val="3"/>
          <w:szCs w:val="24"/>
        </w:rPr>
        <w:t xml:space="preserve"> </w:t>
      </w:r>
      <w:r w:rsidRPr="00FF23A0">
        <w:rPr>
          <w:spacing w:val="-1"/>
          <w:szCs w:val="24"/>
        </w:rPr>
        <w:t>a</w:t>
      </w:r>
      <w:r w:rsidRPr="00FF23A0">
        <w:rPr>
          <w:szCs w:val="24"/>
        </w:rPr>
        <w:t>nd</w:t>
      </w:r>
      <w:r w:rsidRPr="00FF23A0">
        <w:rPr>
          <w:spacing w:val="9"/>
          <w:szCs w:val="24"/>
        </w:rPr>
        <w:t xml:space="preserve"> </w:t>
      </w:r>
      <w:r w:rsidRPr="00FF23A0">
        <w:rPr>
          <w:spacing w:val="-1"/>
          <w:szCs w:val="24"/>
        </w:rPr>
        <w:t>c</w:t>
      </w:r>
      <w:r w:rsidRPr="00FF23A0">
        <w:rPr>
          <w:szCs w:val="24"/>
        </w:rPr>
        <w:t>h</w:t>
      </w:r>
      <w:r w:rsidRPr="00FF23A0">
        <w:rPr>
          <w:spacing w:val="-1"/>
          <w:szCs w:val="24"/>
        </w:rPr>
        <w:t>ec</w:t>
      </w:r>
      <w:r w:rsidRPr="00FF23A0">
        <w:rPr>
          <w:szCs w:val="24"/>
        </w:rPr>
        <w:t>k</w:t>
      </w:r>
      <w:r w:rsidRPr="00FF23A0">
        <w:rPr>
          <w:spacing w:val="7"/>
          <w:szCs w:val="24"/>
        </w:rPr>
        <w:t xml:space="preserve"> </w:t>
      </w:r>
      <w:r w:rsidRPr="00FF23A0">
        <w:rPr>
          <w:spacing w:val="1"/>
          <w:szCs w:val="24"/>
        </w:rPr>
        <w:t>t</w:t>
      </w:r>
      <w:r w:rsidRPr="00FF23A0">
        <w:rPr>
          <w:szCs w:val="24"/>
        </w:rPr>
        <w:t>he</w:t>
      </w:r>
      <w:r w:rsidRPr="00FF23A0">
        <w:rPr>
          <w:spacing w:val="6"/>
          <w:szCs w:val="24"/>
        </w:rPr>
        <w:t xml:space="preserve"> </w:t>
      </w:r>
      <w:r w:rsidRPr="00FF23A0">
        <w:rPr>
          <w:szCs w:val="24"/>
        </w:rPr>
        <w:t>op</w:t>
      </w:r>
      <w:r w:rsidRPr="00FF23A0">
        <w:rPr>
          <w:spacing w:val="-1"/>
          <w:szCs w:val="24"/>
        </w:rPr>
        <w:t>era</w:t>
      </w:r>
      <w:r w:rsidRPr="00FF23A0">
        <w:rPr>
          <w:spacing w:val="1"/>
          <w:szCs w:val="24"/>
        </w:rPr>
        <w:t>ti</w:t>
      </w:r>
      <w:r w:rsidRPr="00FF23A0">
        <w:rPr>
          <w:szCs w:val="24"/>
        </w:rPr>
        <w:t>on</w:t>
      </w:r>
      <w:r w:rsidRPr="00FF23A0">
        <w:rPr>
          <w:spacing w:val="-1"/>
          <w:szCs w:val="24"/>
        </w:rPr>
        <w:t>a</w:t>
      </w:r>
      <w:r w:rsidRPr="00FF23A0">
        <w:rPr>
          <w:szCs w:val="24"/>
        </w:rPr>
        <w:t xml:space="preserve">l </w:t>
      </w:r>
      <w:r w:rsidRPr="00FF23A0">
        <w:rPr>
          <w:spacing w:val="-1"/>
          <w:szCs w:val="24"/>
        </w:rPr>
        <w:t>c</w:t>
      </w:r>
      <w:r w:rsidRPr="00FF23A0">
        <w:rPr>
          <w:szCs w:val="24"/>
        </w:rPr>
        <w:t>on</w:t>
      </w:r>
      <w:r w:rsidRPr="00FF23A0">
        <w:rPr>
          <w:spacing w:val="1"/>
          <w:szCs w:val="24"/>
        </w:rPr>
        <w:t>t</w:t>
      </w:r>
      <w:r w:rsidRPr="00FF23A0">
        <w:rPr>
          <w:spacing w:val="-1"/>
          <w:szCs w:val="24"/>
        </w:rPr>
        <w:t>r</w:t>
      </w:r>
      <w:r w:rsidRPr="00FF23A0">
        <w:rPr>
          <w:szCs w:val="24"/>
        </w:rPr>
        <w:t>o</w:t>
      </w:r>
      <w:r w:rsidRPr="00FF23A0">
        <w:rPr>
          <w:spacing w:val="1"/>
          <w:szCs w:val="24"/>
        </w:rPr>
        <w:t>l</w:t>
      </w:r>
      <w:r w:rsidRPr="00FF23A0">
        <w:rPr>
          <w:szCs w:val="24"/>
        </w:rPr>
        <w:t>.</w:t>
      </w:r>
    </w:p>
    <w:p w14:paraId="17429078" w14:textId="7C80E11C" w:rsidR="00E26FC2" w:rsidRPr="00FF23A0" w:rsidRDefault="00E26FC2" w:rsidP="00E26FC2">
      <w:pPr>
        <w:pStyle w:val="Heading4"/>
        <w:rPr>
          <w:spacing w:val="-3"/>
          <w:szCs w:val="26"/>
          <w:u w:val="single"/>
        </w:rPr>
      </w:pPr>
      <w:r w:rsidRPr="00FF23A0">
        <w:t>When placing miscellaneous concrete and no testing is required, a</w:t>
      </w:r>
      <w:r w:rsidR="00A008DC" w:rsidRPr="00FF23A0">
        <w:t>n Approved Source S</w:t>
      </w:r>
      <w:r w:rsidRPr="00FF23A0">
        <w:t xml:space="preserve">ample will be generated in </w:t>
      </w:r>
      <w:r w:rsidR="00A008DC" w:rsidRPr="00FF23A0">
        <w:t>S</w:t>
      </w:r>
      <w:r w:rsidRPr="00FF23A0">
        <w:t>ite</w:t>
      </w:r>
      <w:r w:rsidR="00763871" w:rsidRPr="00FF23A0">
        <w:t xml:space="preserve"> M</w:t>
      </w:r>
      <w:r w:rsidRPr="00FF23A0">
        <w:t>anager</w:t>
      </w:r>
      <w:r w:rsidR="00763871" w:rsidRPr="00FF23A0">
        <w:t>. The C###### representing the test from the previous day of production shall be entered in the intended use field. M</w:t>
      </w:r>
      <w:r w:rsidRPr="00FF23A0">
        <w:t xml:space="preserve">iscellaneous </w:t>
      </w:r>
      <w:r w:rsidR="004262A4">
        <w:t>C</w:t>
      </w:r>
      <w:r w:rsidRPr="00FF23A0">
        <w:t xml:space="preserve">oncrete </w:t>
      </w:r>
      <w:r w:rsidR="00A008DC" w:rsidRPr="00FF23A0">
        <w:t>will be entered in remarks</w:t>
      </w:r>
      <w:r w:rsidRPr="00FF23A0">
        <w:t xml:space="preserve">.  </w:t>
      </w:r>
      <w:r w:rsidR="004262A4">
        <w:t xml:space="preserve">Miscellaneous Concrete </w:t>
      </w:r>
      <w:r w:rsidRPr="00FF23A0">
        <w:t xml:space="preserve">will be written on </w:t>
      </w:r>
      <w:r w:rsidR="00052D04">
        <w:t xml:space="preserve">all batch </w:t>
      </w:r>
      <w:r w:rsidRPr="00FF23A0">
        <w:t>ticket</w:t>
      </w:r>
      <w:r w:rsidR="00052D04">
        <w:t>s for which testing is not required, per the miscellaneous concrete provisions of this MP,</w:t>
      </w:r>
      <w:r w:rsidRPr="00FF23A0">
        <w:t xml:space="preserve"> prior to scanning and placing in ProjectWise.</w:t>
      </w:r>
    </w:p>
    <w:p w14:paraId="6FACFAB9" w14:textId="77777777" w:rsidR="00E26FC2" w:rsidRPr="00FF23A0" w:rsidRDefault="00E26FC2" w:rsidP="00E26FC2">
      <w:pPr>
        <w:pStyle w:val="Normal3"/>
        <w:rPr>
          <w:u w:val="single"/>
        </w:rPr>
      </w:pPr>
      <w:r w:rsidRPr="00FF23A0">
        <w:rPr>
          <w:spacing w:val="-3"/>
          <w:u w:val="single"/>
        </w:rPr>
        <w:t>D</w:t>
      </w:r>
      <w:r w:rsidRPr="00FF23A0">
        <w:rPr>
          <w:u w:val="single"/>
        </w:rPr>
        <w:t>o</w:t>
      </w:r>
      <w:r w:rsidRPr="00FF23A0">
        <w:rPr>
          <w:spacing w:val="-3"/>
          <w:u w:val="single"/>
        </w:rPr>
        <w:t>c</w:t>
      </w:r>
      <w:r w:rsidRPr="00FF23A0">
        <w:rPr>
          <w:u w:val="single"/>
        </w:rPr>
        <w:t>um</w:t>
      </w:r>
      <w:r w:rsidRPr="00FF23A0">
        <w:rPr>
          <w:spacing w:val="-3"/>
          <w:u w:val="single"/>
        </w:rPr>
        <w:t>e</w:t>
      </w:r>
      <w:r w:rsidRPr="00FF23A0">
        <w:rPr>
          <w:u w:val="single"/>
        </w:rPr>
        <w:t>nt</w:t>
      </w:r>
      <w:r w:rsidRPr="00FF23A0">
        <w:rPr>
          <w:spacing w:val="-3"/>
          <w:u w:val="single"/>
        </w:rPr>
        <w:t>a</w:t>
      </w:r>
      <w:r w:rsidRPr="00FF23A0">
        <w:rPr>
          <w:u w:val="single"/>
        </w:rPr>
        <w:t>tion:</w:t>
      </w:r>
    </w:p>
    <w:p w14:paraId="5A1B6EB6" w14:textId="77777777" w:rsidR="0063747A" w:rsidRPr="00FF23A0" w:rsidRDefault="00E26FC2" w:rsidP="00E26FC2">
      <w:pPr>
        <w:pStyle w:val="Normal3"/>
        <w:numPr>
          <w:ilvl w:val="0"/>
          <w:numId w:val="0"/>
        </w:numPr>
        <w:ind w:left="1080"/>
      </w:pPr>
      <w:r w:rsidRPr="00FF23A0">
        <w:t>The</w:t>
      </w:r>
      <w:r w:rsidRPr="00FF23A0">
        <w:rPr>
          <w:spacing w:val="26"/>
        </w:rPr>
        <w:t xml:space="preserve"> </w:t>
      </w:r>
      <w:r w:rsidRPr="00FF23A0">
        <w:rPr>
          <w:spacing w:val="-1"/>
        </w:rPr>
        <w:t>C</w:t>
      </w:r>
      <w:r w:rsidRPr="00FF23A0">
        <w:t>ont</w:t>
      </w:r>
      <w:r w:rsidRPr="00FF23A0">
        <w:rPr>
          <w:spacing w:val="-3"/>
        </w:rPr>
        <w:t>rac</w:t>
      </w:r>
      <w:r w:rsidRPr="00FF23A0">
        <w:t>tor</w:t>
      </w:r>
      <w:r w:rsidRPr="00FF23A0">
        <w:rPr>
          <w:spacing w:val="21"/>
        </w:rPr>
        <w:t xml:space="preserve"> </w:t>
      </w:r>
      <w:r w:rsidRPr="00FF23A0">
        <w:t>sh</w:t>
      </w:r>
      <w:r w:rsidRPr="00FF23A0">
        <w:rPr>
          <w:spacing w:val="-3"/>
        </w:rPr>
        <w:t>a</w:t>
      </w:r>
      <w:r w:rsidRPr="00FF23A0">
        <w:t>ll</w:t>
      </w:r>
      <w:r w:rsidRPr="00FF23A0">
        <w:rPr>
          <w:spacing w:val="27"/>
        </w:rPr>
        <w:t xml:space="preserve"> </w:t>
      </w:r>
      <w:r w:rsidRPr="00FF23A0">
        <w:t>m</w:t>
      </w:r>
      <w:r w:rsidRPr="00FF23A0">
        <w:rPr>
          <w:spacing w:val="-3"/>
        </w:rPr>
        <w:t>a</w:t>
      </w:r>
      <w:r w:rsidRPr="00FF23A0">
        <w:t>int</w:t>
      </w:r>
      <w:r w:rsidRPr="00FF23A0">
        <w:rPr>
          <w:spacing w:val="-3"/>
        </w:rPr>
        <w:t>a</w:t>
      </w:r>
      <w:r w:rsidRPr="00FF23A0">
        <w:t>in</w:t>
      </w:r>
      <w:r w:rsidRPr="00FF23A0">
        <w:rPr>
          <w:spacing w:val="23"/>
        </w:rPr>
        <w:t xml:space="preserve"> </w:t>
      </w:r>
      <w:r w:rsidRPr="00FF23A0">
        <w:rPr>
          <w:spacing w:val="-3"/>
        </w:rPr>
        <w:t>a</w:t>
      </w:r>
      <w:r w:rsidRPr="00FF23A0">
        <w:t>d</w:t>
      </w:r>
      <w:r w:rsidRPr="00FF23A0">
        <w:rPr>
          <w:spacing w:val="-3"/>
        </w:rPr>
        <w:t>e</w:t>
      </w:r>
      <w:r w:rsidRPr="00FF23A0">
        <w:t>qu</w:t>
      </w:r>
      <w:r w:rsidRPr="00FF23A0">
        <w:rPr>
          <w:spacing w:val="-3"/>
        </w:rPr>
        <w:t>a</w:t>
      </w:r>
      <w:r w:rsidRPr="00FF23A0">
        <w:t>te</w:t>
      </w:r>
      <w:r w:rsidRPr="00FF23A0">
        <w:rPr>
          <w:spacing w:val="21"/>
        </w:rPr>
        <w:t xml:space="preserve"> </w:t>
      </w:r>
      <w:r w:rsidRPr="00FF23A0">
        <w:rPr>
          <w:spacing w:val="-3"/>
        </w:rPr>
        <w:t>rec</w:t>
      </w:r>
      <w:r w:rsidRPr="00FF23A0">
        <w:t>o</w:t>
      </w:r>
      <w:r w:rsidRPr="00FF23A0">
        <w:rPr>
          <w:spacing w:val="-3"/>
        </w:rPr>
        <w:t>r</w:t>
      </w:r>
      <w:r w:rsidRPr="00FF23A0">
        <w:t>ds</w:t>
      </w:r>
      <w:r w:rsidRPr="00FF23A0">
        <w:rPr>
          <w:spacing w:val="25"/>
        </w:rPr>
        <w:t xml:space="preserve"> </w:t>
      </w:r>
      <w:r w:rsidRPr="00FF23A0">
        <w:t>of</w:t>
      </w:r>
      <w:r w:rsidRPr="00FF23A0">
        <w:rPr>
          <w:spacing w:val="29"/>
        </w:rPr>
        <w:t xml:space="preserve"> </w:t>
      </w:r>
      <w:r w:rsidRPr="00FF23A0">
        <w:rPr>
          <w:spacing w:val="-3"/>
        </w:rPr>
        <w:t>a</w:t>
      </w:r>
      <w:r w:rsidRPr="00FF23A0">
        <w:t>ll</w:t>
      </w:r>
      <w:r w:rsidRPr="00FF23A0">
        <w:rPr>
          <w:spacing w:val="30"/>
        </w:rPr>
        <w:t xml:space="preserve"> </w:t>
      </w:r>
      <w:r w:rsidRPr="00FF23A0">
        <w:t>insp</w:t>
      </w:r>
      <w:r w:rsidRPr="00FF23A0">
        <w:rPr>
          <w:spacing w:val="-3"/>
        </w:rPr>
        <w:t>ec</w:t>
      </w:r>
      <w:r w:rsidRPr="00FF23A0">
        <w:t>tions</w:t>
      </w:r>
      <w:r w:rsidRPr="00FF23A0">
        <w:rPr>
          <w:spacing w:val="21"/>
        </w:rPr>
        <w:t xml:space="preserve"> </w:t>
      </w:r>
      <w:r w:rsidRPr="00FF23A0">
        <w:rPr>
          <w:spacing w:val="-3"/>
        </w:rPr>
        <w:t>a</w:t>
      </w:r>
      <w:r w:rsidRPr="00FF23A0">
        <w:t>nd</w:t>
      </w:r>
      <w:r w:rsidRPr="00FF23A0">
        <w:rPr>
          <w:spacing w:val="28"/>
        </w:rPr>
        <w:t xml:space="preserve"> </w:t>
      </w:r>
      <w:r w:rsidRPr="00FF23A0">
        <w:t>t</w:t>
      </w:r>
      <w:r w:rsidRPr="00FF23A0">
        <w:rPr>
          <w:spacing w:val="-3"/>
        </w:rPr>
        <w:t>e</w:t>
      </w:r>
      <w:r w:rsidRPr="00FF23A0">
        <w:t xml:space="preserve">sts. </w:t>
      </w:r>
      <w:r w:rsidRPr="00FF23A0">
        <w:rPr>
          <w:spacing w:val="55"/>
        </w:rPr>
        <w:t xml:space="preserve"> </w:t>
      </w:r>
      <w:r w:rsidRPr="00FF23A0">
        <w:t xml:space="preserve">The </w:t>
      </w:r>
      <w:r w:rsidRPr="00FF23A0">
        <w:rPr>
          <w:spacing w:val="-3"/>
        </w:rPr>
        <w:t>rec</w:t>
      </w:r>
      <w:r w:rsidRPr="00FF23A0">
        <w:t>o</w:t>
      </w:r>
      <w:r w:rsidRPr="00FF23A0">
        <w:rPr>
          <w:spacing w:val="-3"/>
        </w:rPr>
        <w:t>r</w:t>
      </w:r>
      <w:r w:rsidRPr="00FF23A0">
        <w:t>ds</w:t>
      </w:r>
      <w:r w:rsidRPr="00FF23A0">
        <w:rPr>
          <w:spacing w:val="3"/>
        </w:rPr>
        <w:t xml:space="preserve"> </w:t>
      </w:r>
      <w:r w:rsidRPr="00FF23A0">
        <w:t>sh</w:t>
      </w:r>
      <w:r w:rsidRPr="00FF23A0">
        <w:rPr>
          <w:spacing w:val="-3"/>
        </w:rPr>
        <w:t>a</w:t>
      </w:r>
      <w:r w:rsidRPr="00FF23A0">
        <w:t>ll</w:t>
      </w:r>
      <w:r w:rsidRPr="00FF23A0">
        <w:rPr>
          <w:spacing w:val="5"/>
        </w:rPr>
        <w:t xml:space="preserve"> </w:t>
      </w:r>
      <w:r w:rsidRPr="00FF23A0">
        <w:t>indi</w:t>
      </w:r>
      <w:r w:rsidRPr="00FF23A0">
        <w:rPr>
          <w:spacing w:val="-3"/>
        </w:rPr>
        <w:t>ca</w:t>
      </w:r>
      <w:r w:rsidRPr="00FF23A0">
        <w:t>te</w:t>
      </w:r>
      <w:r w:rsidRPr="00FF23A0">
        <w:rPr>
          <w:spacing w:val="1"/>
        </w:rPr>
        <w:t xml:space="preserve"> </w:t>
      </w:r>
      <w:r w:rsidRPr="00FF23A0">
        <w:t>the</w:t>
      </w:r>
      <w:r w:rsidRPr="00FF23A0">
        <w:rPr>
          <w:spacing w:val="3"/>
        </w:rPr>
        <w:t xml:space="preserve"> </w:t>
      </w:r>
      <w:r w:rsidRPr="00FF23A0">
        <w:t>n</w:t>
      </w:r>
      <w:r w:rsidRPr="00FF23A0">
        <w:rPr>
          <w:spacing w:val="-3"/>
        </w:rPr>
        <w:t>a</w:t>
      </w:r>
      <w:r w:rsidRPr="00FF23A0">
        <w:t>tu</w:t>
      </w:r>
      <w:r w:rsidRPr="00FF23A0">
        <w:rPr>
          <w:spacing w:val="-3"/>
        </w:rPr>
        <w:t>r</w:t>
      </w:r>
      <w:r w:rsidRPr="00FF23A0">
        <w:t xml:space="preserve">e </w:t>
      </w:r>
      <w:r w:rsidRPr="00FF23A0">
        <w:rPr>
          <w:spacing w:val="-3"/>
        </w:rPr>
        <w:t>a</w:t>
      </w:r>
      <w:r w:rsidRPr="00FF23A0">
        <w:t>nd</w:t>
      </w:r>
      <w:r w:rsidRPr="00FF23A0">
        <w:rPr>
          <w:spacing w:val="4"/>
        </w:rPr>
        <w:t xml:space="preserve"> </w:t>
      </w:r>
      <w:r w:rsidRPr="00FF23A0">
        <w:t>numb</w:t>
      </w:r>
      <w:r w:rsidRPr="00FF23A0">
        <w:rPr>
          <w:spacing w:val="-3"/>
        </w:rPr>
        <w:t>e</w:t>
      </w:r>
      <w:r w:rsidRPr="00FF23A0">
        <w:t>r of</w:t>
      </w:r>
      <w:r w:rsidRPr="00FF23A0">
        <w:rPr>
          <w:spacing w:val="5"/>
        </w:rPr>
        <w:t xml:space="preserve"> </w:t>
      </w:r>
      <w:r w:rsidRPr="00FF23A0">
        <w:t>obs</w:t>
      </w:r>
      <w:r w:rsidRPr="00FF23A0">
        <w:rPr>
          <w:spacing w:val="-3"/>
        </w:rPr>
        <w:t>er</w:t>
      </w:r>
      <w:r w:rsidRPr="00FF23A0">
        <w:t>v</w:t>
      </w:r>
      <w:r w:rsidRPr="00FF23A0">
        <w:rPr>
          <w:spacing w:val="-3"/>
        </w:rPr>
        <w:t>a</w:t>
      </w:r>
      <w:r w:rsidRPr="00FF23A0">
        <w:t>tions</w:t>
      </w:r>
      <w:r w:rsidRPr="00FF23A0">
        <w:rPr>
          <w:spacing w:val="-4"/>
        </w:rPr>
        <w:t xml:space="preserve"> </w:t>
      </w:r>
      <w:r w:rsidRPr="00FF23A0">
        <w:t>m</w:t>
      </w:r>
      <w:r w:rsidRPr="00FF23A0">
        <w:rPr>
          <w:spacing w:val="-3"/>
        </w:rPr>
        <w:t>a</w:t>
      </w:r>
      <w:r w:rsidRPr="00FF23A0">
        <w:t>d</w:t>
      </w:r>
      <w:r w:rsidRPr="00FF23A0">
        <w:rPr>
          <w:spacing w:val="-3"/>
        </w:rPr>
        <w:t>e</w:t>
      </w:r>
      <w:r w:rsidRPr="00FF23A0">
        <w:t>,</w:t>
      </w:r>
      <w:r w:rsidRPr="00FF23A0">
        <w:rPr>
          <w:spacing w:val="1"/>
        </w:rPr>
        <w:t xml:space="preserve"> </w:t>
      </w:r>
      <w:r w:rsidRPr="00FF23A0">
        <w:t>the</w:t>
      </w:r>
      <w:r w:rsidRPr="00FF23A0">
        <w:rPr>
          <w:spacing w:val="3"/>
        </w:rPr>
        <w:t xml:space="preserve"> </w:t>
      </w:r>
      <w:r w:rsidRPr="00FF23A0">
        <w:t>numb</w:t>
      </w:r>
      <w:r w:rsidRPr="00FF23A0">
        <w:rPr>
          <w:spacing w:val="-3"/>
        </w:rPr>
        <w:t>e</w:t>
      </w:r>
      <w:r w:rsidRPr="00FF23A0">
        <w:t xml:space="preserve">r </w:t>
      </w:r>
      <w:r w:rsidRPr="00FF23A0">
        <w:rPr>
          <w:spacing w:val="-3"/>
        </w:rPr>
        <w:t>a</w:t>
      </w:r>
      <w:r w:rsidRPr="00FF23A0">
        <w:t>nd t</w:t>
      </w:r>
      <w:r w:rsidRPr="00FF23A0">
        <w:rPr>
          <w:spacing w:val="-9"/>
        </w:rPr>
        <w:t>y</w:t>
      </w:r>
      <w:r w:rsidRPr="00FF23A0">
        <w:t>pe</w:t>
      </w:r>
      <w:r w:rsidRPr="00FF23A0">
        <w:rPr>
          <w:spacing w:val="8"/>
        </w:rPr>
        <w:t xml:space="preserve"> </w:t>
      </w:r>
      <w:r w:rsidRPr="00FF23A0">
        <w:t>of</w:t>
      </w:r>
      <w:r w:rsidRPr="00FF23A0">
        <w:rPr>
          <w:spacing w:val="8"/>
        </w:rPr>
        <w:t xml:space="preserve"> </w:t>
      </w:r>
      <w:r w:rsidRPr="00FF23A0">
        <w:t>d</w:t>
      </w:r>
      <w:r w:rsidRPr="00FF23A0">
        <w:rPr>
          <w:spacing w:val="-3"/>
        </w:rPr>
        <w:t>ef</w:t>
      </w:r>
      <w:r w:rsidRPr="00FF23A0">
        <w:t>i</w:t>
      </w:r>
      <w:r w:rsidRPr="00FF23A0">
        <w:rPr>
          <w:spacing w:val="-3"/>
        </w:rPr>
        <w:t>c</w:t>
      </w:r>
      <w:r w:rsidRPr="00FF23A0">
        <w:t>i</w:t>
      </w:r>
      <w:r w:rsidRPr="00FF23A0">
        <w:rPr>
          <w:spacing w:val="-3"/>
        </w:rPr>
        <w:t>e</w:t>
      </w:r>
      <w:r w:rsidRPr="00FF23A0">
        <w:t>n</w:t>
      </w:r>
      <w:r w:rsidRPr="00FF23A0">
        <w:rPr>
          <w:spacing w:val="-3"/>
        </w:rPr>
        <w:t>c</w:t>
      </w:r>
      <w:r w:rsidRPr="00FF23A0">
        <w:t>i</w:t>
      </w:r>
      <w:r w:rsidRPr="00FF23A0">
        <w:rPr>
          <w:spacing w:val="-3"/>
        </w:rPr>
        <w:t>e</w:t>
      </w:r>
      <w:r w:rsidRPr="00FF23A0">
        <w:t xml:space="preserve">s </w:t>
      </w:r>
      <w:r w:rsidRPr="00FF23A0">
        <w:rPr>
          <w:spacing w:val="-3"/>
        </w:rPr>
        <w:t>f</w:t>
      </w:r>
      <w:r w:rsidRPr="00FF23A0">
        <w:t>ound,</w:t>
      </w:r>
      <w:r w:rsidRPr="00FF23A0">
        <w:rPr>
          <w:spacing w:val="5"/>
        </w:rPr>
        <w:t xml:space="preserve"> </w:t>
      </w:r>
      <w:r w:rsidRPr="00FF23A0">
        <w:t>the</w:t>
      </w:r>
      <w:r w:rsidRPr="00FF23A0">
        <w:rPr>
          <w:spacing w:val="8"/>
        </w:rPr>
        <w:t xml:space="preserve"> </w:t>
      </w:r>
      <w:r w:rsidRPr="00FF23A0">
        <w:t>qu</w:t>
      </w:r>
      <w:r w:rsidRPr="00FF23A0">
        <w:rPr>
          <w:spacing w:val="-3"/>
        </w:rPr>
        <w:t>a</w:t>
      </w:r>
      <w:r w:rsidRPr="00FF23A0">
        <w:t>ntiti</w:t>
      </w:r>
      <w:r w:rsidRPr="00FF23A0">
        <w:rPr>
          <w:spacing w:val="-3"/>
        </w:rPr>
        <w:t>e</w:t>
      </w:r>
      <w:r w:rsidRPr="00FF23A0">
        <w:t>s</w:t>
      </w:r>
      <w:r w:rsidRPr="00FF23A0">
        <w:rPr>
          <w:spacing w:val="2"/>
        </w:rPr>
        <w:t xml:space="preserve"> </w:t>
      </w:r>
      <w:r w:rsidRPr="00FF23A0">
        <w:rPr>
          <w:spacing w:val="-3"/>
        </w:rPr>
        <w:t>a</w:t>
      </w:r>
      <w:r w:rsidRPr="00FF23A0">
        <w:t>pp</w:t>
      </w:r>
      <w:r w:rsidRPr="00FF23A0">
        <w:rPr>
          <w:spacing w:val="-3"/>
        </w:rPr>
        <w:t>r</w:t>
      </w:r>
      <w:r w:rsidRPr="00FF23A0">
        <w:t>ov</w:t>
      </w:r>
      <w:r w:rsidRPr="00FF23A0">
        <w:rPr>
          <w:spacing w:val="-3"/>
        </w:rPr>
        <w:t>e</w:t>
      </w:r>
      <w:r w:rsidRPr="00FF23A0">
        <w:t>d</w:t>
      </w:r>
      <w:r w:rsidRPr="00FF23A0">
        <w:rPr>
          <w:spacing w:val="3"/>
        </w:rPr>
        <w:t xml:space="preserve"> </w:t>
      </w:r>
      <w:r w:rsidRPr="00FF23A0">
        <w:rPr>
          <w:spacing w:val="-3"/>
        </w:rPr>
        <w:t>a</w:t>
      </w:r>
      <w:r w:rsidRPr="00FF23A0">
        <w:t>nd</w:t>
      </w:r>
      <w:r w:rsidRPr="00FF23A0">
        <w:rPr>
          <w:spacing w:val="8"/>
        </w:rPr>
        <w:t xml:space="preserve"> </w:t>
      </w:r>
      <w:r w:rsidRPr="00FF23A0">
        <w:rPr>
          <w:spacing w:val="-3"/>
        </w:rPr>
        <w:t>re</w:t>
      </w:r>
      <w:r w:rsidRPr="00FF23A0">
        <w:t>j</w:t>
      </w:r>
      <w:r w:rsidRPr="00FF23A0">
        <w:rPr>
          <w:spacing w:val="-3"/>
        </w:rPr>
        <w:t>ec</w:t>
      </w:r>
      <w:r w:rsidRPr="00FF23A0">
        <w:t>t</w:t>
      </w:r>
      <w:r w:rsidRPr="00FF23A0">
        <w:rPr>
          <w:spacing w:val="-3"/>
        </w:rPr>
        <w:t>e</w:t>
      </w:r>
      <w:r w:rsidRPr="00FF23A0">
        <w:t>d,</w:t>
      </w:r>
      <w:r w:rsidRPr="00FF23A0">
        <w:rPr>
          <w:spacing w:val="3"/>
        </w:rPr>
        <w:t xml:space="preserve"> </w:t>
      </w:r>
      <w:r w:rsidRPr="00FF23A0">
        <w:rPr>
          <w:spacing w:val="-3"/>
        </w:rPr>
        <w:t>a</w:t>
      </w:r>
      <w:r w:rsidRPr="00FF23A0">
        <w:t>nd</w:t>
      </w:r>
      <w:r w:rsidRPr="00FF23A0">
        <w:rPr>
          <w:spacing w:val="8"/>
        </w:rPr>
        <w:t xml:space="preserve"> </w:t>
      </w:r>
      <w:r w:rsidRPr="00FF23A0">
        <w:t>the</w:t>
      </w:r>
      <w:r w:rsidRPr="00FF23A0">
        <w:rPr>
          <w:spacing w:val="8"/>
        </w:rPr>
        <w:t xml:space="preserve"> </w:t>
      </w:r>
      <w:r w:rsidRPr="00FF23A0">
        <w:t>n</w:t>
      </w:r>
      <w:r w:rsidRPr="00FF23A0">
        <w:rPr>
          <w:spacing w:val="-3"/>
        </w:rPr>
        <w:t>a</w:t>
      </w:r>
      <w:r w:rsidRPr="00FF23A0">
        <w:t>tu</w:t>
      </w:r>
      <w:r w:rsidRPr="00FF23A0">
        <w:rPr>
          <w:spacing w:val="-3"/>
        </w:rPr>
        <w:t>r</w:t>
      </w:r>
      <w:r w:rsidRPr="00FF23A0">
        <w:t>e</w:t>
      </w:r>
      <w:r w:rsidRPr="00FF23A0">
        <w:rPr>
          <w:spacing w:val="4"/>
        </w:rPr>
        <w:t xml:space="preserve"> </w:t>
      </w:r>
      <w:r w:rsidRPr="00FF23A0">
        <w:t xml:space="preserve">of </w:t>
      </w:r>
      <w:r w:rsidRPr="00FF23A0">
        <w:rPr>
          <w:spacing w:val="-3"/>
        </w:rPr>
        <w:t>c</w:t>
      </w:r>
      <w:r w:rsidRPr="00FF23A0">
        <w:t>o</w:t>
      </w:r>
      <w:r w:rsidRPr="00FF23A0">
        <w:rPr>
          <w:spacing w:val="-3"/>
        </w:rPr>
        <w:t>rrec</w:t>
      </w:r>
      <w:r w:rsidRPr="00FF23A0">
        <w:t>tive</w:t>
      </w:r>
      <w:r w:rsidRPr="00FF23A0">
        <w:rPr>
          <w:spacing w:val="4"/>
        </w:rPr>
        <w:t xml:space="preserve"> </w:t>
      </w:r>
      <w:r w:rsidRPr="00FF23A0">
        <w:rPr>
          <w:spacing w:val="-3"/>
        </w:rPr>
        <w:t>ac</w:t>
      </w:r>
      <w:r w:rsidRPr="00FF23A0">
        <w:t>tion</w:t>
      </w:r>
      <w:r w:rsidRPr="00FF23A0">
        <w:rPr>
          <w:spacing w:val="9"/>
        </w:rPr>
        <w:t xml:space="preserve"> </w:t>
      </w:r>
      <w:r w:rsidRPr="00FF23A0">
        <w:t>t</w:t>
      </w:r>
      <w:r w:rsidRPr="00FF23A0">
        <w:rPr>
          <w:spacing w:val="-3"/>
        </w:rPr>
        <w:t>a</w:t>
      </w:r>
      <w:r w:rsidRPr="00FF23A0">
        <w:t>k</w:t>
      </w:r>
      <w:r w:rsidRPr="00FF23A0">
        <w:rPr>
          <w:spacing w:val="-3"/>
        </w:rPr>
        <w:t>e</w:t>
      </w:r>
      <w:r w:rsidRPr="00FF23A0">
        <w:t>n</w:t>
      </w:r>
      <w:r w:rsidRPr="00FF23A0">
        <w:rPr>
          <w:spacing w:val="10"/>
        </w:rPr>
        <w:t xml:space="preserve"> </w:t>
      </w:r>
      <w:r w:rsidRPr="00FF23A0">
        <w:rPr>
          <w:spacing w:val="-3"/>
        </w:rPr>
        <w:t>a</w:t>
      </w:r>
      <w:r w:rsidRPr="00FF23A0">
        <w:t>s</w:t>
      </w:r>
      <w:r w:rsidRPr="00FF23A0">
        <w:rPr>
          <w:spacing w:val="13"/>
        </w:rPr>
        <w:t xml:space="preserve"> </w:t>
      </w:r>
      <w:r w:rsidRPr="00FF23A0">
        <w:rPr>
          <w:spacing w:val="-3"/>
        </w:rPr>
        <w:t>a</w:t>
      </w:r>
      <w:r w:rsidRPr="00FF23A0">
        <w:t>pp</w:t>
      </w:r>
      <w:r w:rsidRPr="00FF23A0">
        <w:rPr>
          <w:spacing w:val="-3"/>
        </w:rPr>
        <w:t>r</w:t>
      </w:r>
      <w:r w:rsidRPr="00FF23A0">
        <w:t>op</w:t>
      </w:r>
      <w:r w:rsidRPr="00FF23A0">
        <w:rPr>
          <w:spacing w:val="-3"/>
        </w:rPr>
        <w:t>r</w:t>
      </w:r>
      <w:r w:rsidRPr="00FF23A0">
        <w:t>i</w:t>
      </w:r>
      <w:r w:rsidRPr="00FF23A0">
        <w:rPr>
          <w:spacing w:val="-3"/>
        </w:rPr>
        <w:t>a</w:t>
      </w:r>
      <w:r w:rsidRPr="00FF23A0">
        <w:t>t</w:t>
      </w:r>
      <w:r w:rsidRPr="00FF23A0">
        <w:rPr>
          <w:spacing w:val="-3"/>
        </w:rPr>
        <w:t>e</w:t>
      </w:r>
      <w:r w:rsidRPr="00FF23A0">
        <w:t xml:space="preserve">. </w:t>
      </w:r>
      <w:r w:rsidRPr="00FF23A0">
        <w:rPr>
          <w:spacing w:val="17"/>
        </w:rPr>
        <w:t xml:space="preserve"> </w:t>
      </w:r>
      <w:r w:rsidRPr="00FF23A0">
        <w:t>The</w:t>
      </w:r>
      <w:r w:rsidRPr="00FF23A0">
        <w:rPr>
          <w:spacing w:val="7"/>
        </w:rPr>
        <w:t xml:space="preserve"> </w:t>
      </w:r>
      <w:r w:rsidRPr="00FF23A0">
        <w:rPr>
          <w:spacing w:val="-1"/>
        </w:rPr>
        <w:t>C</w:t>
      </w:r>
      <w:r w:rsidRPr="00FF23A0">
        <w:t>ont</w:t>
      </w:r>
      <w:r w:rsidRPr="00FF23A0">
        <w:rPr>
          <w:spacing w:val="-3"/>
        </w:rPr>
        <w:t>rac</w:t>
      </w:r>
      <w:r w:rsidRPr="00FF23A0">
        <w:t>to</w:t>
      </w:r>
      <w:r w:rsidRPr="00FF23A0">
        <w:rPr>
          <w:spacing w:val="-3"/>
        </w:rPr>
        <w:t>r</w:t>
      </w:r>
      <w:r w:rsidRPr="00FF23A0">
        <w:rPr>
          <w:spacing w:val="-5"/>
        </w:rPr>
        <w:t>'</w:t>
      </w:r>
      <w:r w:rsidRPr="00FF23A0">
        <w:t>s do</w:t>
      </w:r>
      <w:r w:rsidRPr="00FF23A0">
        <w:rPr>
          <w:spacing w:val="-3"/>
        </w:rPr>
        <w:t>c</w:t>
      </w:r>
      <w:r w:rsidRPr="00FF23A0">
        <w:t>um</w:t>
      </w:r>
      <w:r w:rsidRPr="00FF23A0">
        <w:rPr>
          <w:spacing w:val="-3"/>
        </w:rPr>
        <w:t>e</w:t>
      </w:r>
      <w:r w:rsidRPr="00FF23A0">
        <w:t>nt</w:t>
      </w:r>
      <w:r w:rsidRPr="00FF23A0">
        <w:rPr>
          <w:spacing w:val="-3"/>
        </w:rPr>
        <w:t>a</w:t>
      </w:r>
      <w:r w:rsidRPr="00FF23A0">
        <w:t>tion p</w:t>
      </w:r>
      <w:r w:rsidRPr="00FF23A0">
        <w:rPr>
          <w:spacing w:val="-3"/>
        </w:rPr>
        <w:t>r</w:t>
      </w:r>
      <w:r w:rsidRPr="00FF23A0">
        <w:t>o</w:t>
      </w:r>
      <w:r w:rsidRPr="00FF23A0">
        <w:rPr>
          <w:spacing w:val="-3"/>
        </w:rPr>
        <w:t>ce</w:t>
      </w:r>
      <w:r w:rsidRPr="00FF23A0">
        <w:t>du</w:t>
      </w:r>
      <w:r w:rsidRPr="00FF23A0">
        <w:rPr>
          <w:spacing w:val="-3"/>
        </w:rPr>
        <w:t>re</w:t>
      </w:r>
      <w:r w:rsidRPr="00FF23A0">
        <w:t xml:space="preserve">s </w:t>
      </w:r>
      <w:r w:rsidRPr="00FF23A0">
        <w:rPr>
          <w:spacing w:val="-3"/>
        </w:rPr>
        <w:t>w</w:t>
      </w:r>
      <w:r w:rsidRPr="00FF23A0">
        <w:t>ill</w:t>
      </w:r>
      <w:r w:rsidRPr="00FF23A0">
        <w:rPr>
          <w:spacing w:val="8"/>
        </w:rPr>
        <w:t xml:space="preserve"> </w:t>
      </w:r>
      <w:r w:rsidRPr="00FF23A0">
        <w:t>be</w:t>
      </w:r>
      <w:r w:rsidRPr="00FF23A0">
        <w:rPr>
          <w:spacing w:val="8"/>
        </w:rPr>
        <w:t xml:space="preserve"> </w:t>
      </w:r>
      <w:r w:rsidRPr="00FF23A0">
        <w:t>subj</w:t>
      </w:r>
      <w:r w:rsidRPr="00FF23A0">
        <w:rPr>
          <w:spacing w:val="-3"/>
        </w:rPr>
        <w:t>ec</w:t>
      </w:r>
      <w:r w:rsidRPr="00FF23A0">
        <w:t>t</w:t>
      </w:r>
      <w:r w:rsidRPr="00FF23A0">
        <w:rPr>
          <w:spacing w:val="4"/>
        </w:rPr>
        <w:t xml:space="preserve"> </w:t>
      </w:r>
      <w:r w:rsidRPr="00FF23A0">
        <w:t>to</w:t>
      </w:r>
      <w:r w:rsidRPr="00FF23A0">
        <w:rPr>
          <w:spacing w:val="9"/>
        </w:rPr>
        <w:t xml:space="preserve"> </w:t>
      </w:r>
      <w:r w:rsidRPr="00FF23A0">
        <w:t>the</w:t>
      </w:r>
      <w:r w:rsidRPr="00FF23A0">
        <w:rPr>
          <w:spacing w:val="7"/>
        </w:rPr>
        <w:t xml:space="preserve"> </w:t>
      </w:r>
      <w:r w:rsidRPr="00FF23A0">
        <w:rPr>
          <w:spacing w:val="-3"/>
        </w:rPr>
        <w:t>re</w:t>
      </w:r>
      <w:r w:rsidRPr="00FF23A0">
        <w:t>vi</w:t>
      </w:r>
      <w:r w:rsidRPr="00FF23A0">
        <w:rPr>
          <w:spacing w:val="-3"/>
        </w:rPr>
        <w:t>e</w:t>
      </w:r>
      <w:r w:rsidRPr="00FF23A0">
        <w:t>w</w:t>
      </w:r>
      <w:r w:rsidRPr="00FF23A0">
        <w:rPr>
          <w:spacing w:val="4"/>
        </w:rPr>
        <w:t xml:space="preserve"> </w:t>
      </w:r>
      <w:r w:rsidRPr="00FF23A0">
        <w:rPr>
          <w:spacing w:val="-3"/>
        </w:rPr>
        <w:t>a</w:t>
      </w:r>
      <w:r w:rsidRPr="00FF23A0">
        <w:t>nd</w:t>
      </w:r>
      <w:r w:rsidRPr="00FF23A0">
        <w:rPr>
          <w:spacing w:val="5"/>
        </w:rPr>
        <w:t xml:space="preserve"> </w:t>
      </w:r>
      <w:r w:rsidRPr="00FF23A0">
        <w:rPr>
          <w:spacing w:val="-3"/>
        </w:rPr>
        <w:t>a</w:t>
      </w:r>
      <w:r w:rsidRPr="00FF23A0">
        <w:t>pp</w:t>
      </w:r>
      <w:r w:rsidRPr="00FF23A0">
        <w:rPr>
          <w:spacing w:val="-3"/>
        </w:rPr>
        <w:t>r</w:t>
      </w:r>
      <w:r w:rsidRPr="00FF23A0">
        <w:t>ov</w:t>
      </w:r>
      <w:r w:rsidRPr="00FF23A0">
        <w:rPr>
          <w:spacing w:val="-3"/>
        </w:rPr>
        <w:t>a</w:t>
      </w:r>
      <w:r w:rsidRPr="00FF23A0">
        <w:t>l</w:t>
      </w:r>
      <w:r w:rsidRPr="00FF23A0">
        <w:rPr>
          <w:spacing w:val="1"/>
        </w:rPr>
        <w:t xml:space="preserve"> </w:t>
      </w:r>
      <w:r w:rsidRPr="00FF23A0">
        <w:t>of</w:t>
      </w:r>
      <w:r w:rsidRPr="00FF23A0">
        <w:rPr>
          <w:spacing w:val="6"/>
        </w:rPr>
        <w:t xml:space="preserve"> </w:t>
      </w:r>
      <w:r w:rsidRPr="00FF23A0">
        <w:t>the</w:t>
      </w:r>
      <w:r w:rsidRPr="00FF23A0">
        <w:rPr>
          <w:spacing w:val="4"/>
        </w:rPr>
        <w:t xml:space="preserve"> </w:t>
      </w:r>
      <w:r w:rsidRPr="00FF23A0">
        <w:rPr>
          <w:spacing w:val="-3"/>
        </w:rPr>
        <w:t>D</w:t>
      </w:r>
      <w:r w:rsidRPr="00FF23A0">
        <w:t>ivision p</w:t>
      </w:r>
      <w:r w:rsidRPr="00FF23A0">
        <w:rPr>
          <w:spacing w:val="-3"/>
        </w:rPr>
        <w:t>r</w:t>
      </w:r>
      <w:r w:rsidRPr="00FF23A0">
        <w:t>ior</w:t>
      </w:r>
      <w:r w:rsidRPr="00FF23A0">
        <w:rPr>
          <w:spacing w:val="4"/>
        </w:rPr>
        <w:t xml:space="preserve"> </w:t>
      </w:r>
      <w:r w:rsidRPr="00FF23A0">
        <w:t>to</w:t>
      </w:r>
      <w:r w:rsidRPr="00FF23A0">
        <w:rPr>
          <w:spacing w:val="6"/>
        </w:rPr>
        <w:t xml:space="preserve"> </w:t>
      </w:r>
      <w:r w:rsidRPr="00FF23A0">
        <w:t>the</w:t>
      </w:r>
      <w:r w:rsidRPr="00FF23A0">
        <w:rPr>
          <w:spacing w:val="4"/>
        </w:rPr>
        <w:t xml:space="preserve"> </w:t>
      </w:r>
      <w:r w:rsidRPr="00FF23A0">
        <w:t>st</w:t>
      </w:r>
      <w:r w:rsidRPr="00FF23A0">
        <w:rPr>
          <w:spacing w:val="-3"/>
        </w:rPr>
        <w:t>ar</w:t>
      </w:r>
      <w:r w:rsidRPr="00FF23A0">
        <w:t>t</w:t>
      </w:r>
      <w:r w:rsidRPr="00FF23A0">
        <w:rPr>
          <w:spacing w:val="5"/>
        </w:rPr>
        <w:t xml:space="preserve"> </w:t>
      </w:r>
      <w:r w:rsidRPr="00FF23A0">
        <w:t>of</w:t>
      </w:r>
      <w:r w:rsidRPr="00FF23A0">
        <w:rPr>
          <w:spacing w:val="6"/>
        </w:rPr>
        <w:t xml:space="preserve"> </w:t>
      </w:r>
      <w:r w:rsidRPr="00FF23A0">
        <w:t xml:space="preserve">the </w:t>
      </w:r>
      <w:r w:rsidRPr="00FF23A0">
        <w:rPr>
          <w:spacing w:val="-3"/>
        </w:rPr>
        <w:t>w</w:t>
      </w:r>
      <w:r w:rsidRPr="00FF23A0">
        <w:t>o</w:t>
      </w:r>
      <w:r w:rsidRPr="00FF23A0">
        <w:rPr>
          <w:spacing w:val="-3"/>
        </w:rPr>
        <w:t>r</w:t>
      </w:r>
      <w:r w:rsidRPr="00FF23A0">
        <w:t>k</w:t>
      </w:r>
      <w:r w:rsidRPr="00FF23A0">
        <w:rPr>
          <w:spacing w:val="-10"/>
        </w:rPr>
        <w:t xml:space="preserve"> </w:t>
      </w:r>
      <w:r w:rsidRPr="00FF23A0">
        <w:rPr>
          <w:spacing w:val="-3"/>
        </w:rPr>
        <w:t>a</w:t>
      </w:r>
      <w:r w:rsidRPr="00FF23A0">
        <w:t>nd</w:t>
      </w:r>
      <w:r w:rsidRPr="00FF23A0">
        <w:rPr>
          <w:spacing w:val="-8"/>
        </w:rPr>
        <w:t xml:space="preserve"> </w:t>
      </w:r>
      <w:r w:rsidRPr="00FF23A0">
        <w:t>to</w:t>
      </w:r>
      <w:r w:rsidRPr="00FF23A0">
        <w:rPr>
          <w:spacing w:val="-7"/>
        </w:rPr>
        <w:t xml:space="preserve"> </w:t>
      </w:r>
      <w:r w:rsidRPr="00FF23A0">
        <w:rPr>
          <w:spacing w:val="-3"/>
        </w:rPr>
        <w:t>c</w:t>
      </w:r>
      <w:r w:rsidRPr="00FF23A0">
        <w:t>ompli</w:t>
      </w:r>
      <w:r w:rsidRPr="00FF23A0">
        <w:rPr>
          <w:spacing w:val="-3"/>
        </w:rPr>
        <w:t>a</w:t>
      </w:r>
      <w:r w:rsidRPr="00FF23A0">
        <w:t>n</w:t>
      </w:r>
      <w:r w:rsidRPr="00FF23A0">
        <w:rPr>
          <w:spacing w:val="-3"/>
        </w:rPr>
        <w:t>c</w:t>
      </w:r>
      <w:r w:rsidRPr="00FF23A0">
        <w:t>e</w:t>
      </w:r>
      <w:r w:rsidRPr="00FF23A0">
        <w:rPr>
          <w:spacing w:val="-17"/>
        </w:rPr>
        <w:t xml:space="preserve"> </w:t>
      </w:r>
      <w:r w:rsidRPr="00FF23A0">
        <w:rPr>
          <w:spacing w:val="-3"/>
        </w:rPr>
        <w:t>c</w:t>
      </w:r>
      <w:r w:rsidRPr="00FF23A0">
        <w:t>h</w:t>
      </w:r>
      <w:r w:rsidRPr="00FF23A0">
        <w:rPr>
          <w:spacing w:val="-3"/>
        </w:rPr>
        <w:t>ec</w:t>
      </w:r>
      <w:r w:rsidRPr="00FF23A0">
        <w:t>ks</w:t>
      </w:r>
      <w:r w:rsidRPr="00FF23A0">
        <w:rPr>
          <w:spacing w:val="-11"/>
        </w:rPr>
        <w:t xml:space="preserve"> </w:t>
      </w:r>
      <w:r w:rsidRPr="00FF23A0">
        <w:t>du</w:t>
      </w:r>
      <w:r w:rsidRPr="00FF23A0">
        <w:rPr>
          <w:spacing w:val="-3"/>
        </w:rPr>
        <w:t>r</w:t>
      </w:r>
      <w:r w:rsidRPr="00FF23A0">
        <w:t>ing</w:t>
      </w:r>
      <w:r w:rsidRPr="00FF23A0">
        <w:rPr>
          <w:spacing w:val="-13"/>
        </w:rPr>
        <w:t xml:space="preserve"> </w:t>
      </w:r>
      <w:r w:rsidRPr="00FF23A0">
        <w:t>the</w:t>
      </w:r>
      <w:r w:rsidRPr="00FF23A0">
        <w:rPr>
          <w:spacing w:val="-9"/>
        </w:rPr>
        <w:t xml:space="preserve"> </w:t>
      </w:r>
      <w:r w:rsidRPr="00FF23A0">
        <w:t>p</w:t>
      </w:r>
      <w:r w:rsidRPr="00FF23A0">
        <w:rPr>
          <w:spacing w:val="-3"/>
        </w:rPr>
        <w:t>r</w:t>
      </w:r>
      <w:r w:rsidRPr="00FF23A0">
        <w:t>o</w:t>
      </w:r>
      <w:r w:rsidRPr="00FF23A0">
        <w:rPr>
          <w:spacing w:val="-5"/>
        </w:rPr>
        <w:t>g</w:t>
      </w:r>
      <w:r w:rsidRPr="00FF23A0">
        <w:rPr>
          <w:spacing w:val="-3"/>
        </w:rPr>
        <w:t>re</w:t>
      </w:r>
      <w:r w:rsidRPr="00FF23A0">
        <w:t>ss</w:t>
      </w:r>
      <w:r w:rsidRPr="00FF23A0">
        <w:rPr>
          <w:spacing w:val="-12"/>
        </w:rPr>
        <w:t xml:space="preserve"> </w:t>
      </w:r>
      <w:r w:rsidRPr="00FF23A0">
        <w:t>of</w:t>
      </w:r>
      <w:r w:rsidRPr="00FF23A0">
        <w:rPr>
          <w:spacing w:val="-7"/>
        </w:rPr>
        <w:t xml:space="preserve"> </w:t>
      </w:r>
      <w:r w:rsidRPr="00FF23A0">
        <w:t>the</w:t>
      </w:r>
      <w:r w:rsidRPr="00FF23A0">
        <w:rPr>
          <w:spacing w:val="-9"/>
        </w:rPr>
        <w:t xml:space="preserve"> </w:t>
      </w:r>
      <w:r w:rsidRPr="00FF23A0">
        <w:rPr>
          <w:spacing w:val="-3"/>
        </w:rPr>
        <w:t>w</w:t>
      </w:r>
      <w:r w:rsidRPr="00FF23A0">
        <w:t>o</w:t>
      </w:r>
      <w:r w:rsidRPr="00FF23A0">
        <w:rPr>
          <w:spacing w:val="-3"/>
        </w:rPr>
        <w:t>r</w:t>
      </w:r>
      <w:r w:rsidRPr="00FF23A0">
        <w:t>k.</w:t>
      </w:r>
    </w:p>
    <w:p w14:paraId="00601B32" w14:textId="77777777" w:rsidR="00E26FC2" w:rsidRPr="00FF23A0" w:rsidRDefault="00E26FC2" w:rsidP="007241D4">
      <w:pPr>
        <w:pStyle w:val="Normal3"/>
        <w:rPr>
          <w:u w:val="single"/>
        </w:rPr>
      </w:pPr>
      <w:r w:rsidRPr="00FF23A0">
        <w:rPr>
          <w:u w:val="single"/>
        </w:rPr>
        <w:t xml:space="preserve">Charts and Forms: </w:t>
      </w:r>
    </w:p>
    <w:p w14:paraId="01FFFEFF" w14:textId="77777777" w:rsidR="00E26FC2" w:rsidRPr="00FF23A0" w:rsidRDefault="00E26FC2" w:rsidP="00E26FC2">
      <w:pPr>
        <w:pStyle w:val="Normal3"/>
        <w:numPr>
          <w:ilvl w:val="0"/>
          <w:numId w:val="0"/>
        </w:numPr>
        <w:ind w:left="1080"/>
        <w:rPr>
          <w:spacing w:val="-3"/>
          <w:szCs w:val="24"/>
        </w:rPr>
      </w:pPr>
      <w:r w:rsidRPr="00FF23A0">
        <w:rPr>
          <w:spacing w:val="-3"/>
          <w:szCs w:val="24"/>
        </w:rPr>
        <w:lastRenderedPageBreak/>
        <w:t>A</w:t>
      </w:r>
      <w:r w:rsidRPr="00FF23A0">
        <w:rPr>
          <w:spacing w:val="-2"/>
          <w:szCs w:val="24"/>
        </w:rPr>
        <w:t>l</w:t>
      </w:r>
      <w:r w:rsidRPr="00FF23A0">
        <w:rPr>
          <w:szCs w:val="24"/>
        </w:rPr>
        <w:t>l</w:t>
      </w:r>
      <w:r w:rsidRPr="00FF23A0">
        <w:rPr>
          <w:spacing w:val="18"/>
          <w:szCs w:val="24"/>
        </w:rPr>
        <w:t xml:space="preserve"> </w:t>
      </w:r>
      <w:r w:rsidRPr="00FF23A0">
        <w:rPr>
          <w:spacing w:val="-3"/>
          <w:szCs w:val="24"/>
        </w:rPr>
        <w:t>c</w:t>
      </w:r>
      <w:r w:rsidRPr="00FF23A0">
        <w:rPr>
          <w:spacing w:val="-2"/>
          <w:szCs w:val="24"/>
        </w:rPr>
        <w:t>on</w:t>
      </w:r>
      <w:r w:rsidRPr="00FF23A0">
        <w:rPr>
          <w:spacing w:val="-3"/>
          <w:szCs w:val="24"/>
        </w:rPr>
        <w:t>f</w:t>
      </w:r>
      <w:r w:rsidRPr="00FF23A0">
        <w:rPr>
          <w:spacing w:val="-2"/>
          <w:szCs w:val="24"/>
        </w:rPr>
        <w:t>o</w:t>
      </w:r>
      <w:r w:rsidRPr="00FF23A0">
        <w:rPr>
          <w:spacing w:val="-3"/>
          <w:szCs w:val="24"/>
        </w:rPr>
        <w:t>r</w:t>
      </w:r>
      <w:r w:rsidRPr="00FF23A0">
        <w:rPr>
          <w:spacing w:val="-2"/>
          <w:szCs w:val="24"/>
        </w:rPr>
        <w:t>min</w:t>
      </w:r>
      <w:r w:rsidRPr="00FF23A0">
        <w:rPr>
          <w:szCs w:val="24"/>
        </w:rPr>
        <w:t>g</w:t>
      </w:r>
      <w:r w:rsidRPr="00FF23A0">
        <w:rPr>
          <w:spacing w:val="6"/>
          <w:szCs w:val="24"/>
        </w:rPr>
        <w:t xml:space="preserve"> </w:t>
      </w:r>
      <w:r w:rsidRPr="00FF23A0">
        <w:rPr>
          <w:spacing w:val="-3"/>
          <w:szCs w:val="24"/>
        </w:rPr>
        <w:t>a</w:t>
      </w:r>
      <w:r w:rsidRPr="00FF23A0">
        <w:rPr>
          <w:spacing w:val="-2"/>
          <w:szCs w:val="24"/>
        </w:rPr>
        <w:t>n</w:t>
      </w:r>
      <w:r w:rsidRPr="00FF23A0">
        <w:rPr>
          <w:szCs w:val="24"/>
        </w:rPr>
        <w:t>d</w:t>
      </w:r>
      <w:r w:rsidRPr="00FF23A0">
        <w:rPr>
          <w:spacing w:val="14"/>
          <w:szCs w:val="24"/>
        </w:rPr>
        <w:t xml:space="preserve"> </w:t>
      </w:r>
      <w:r w:rsidRPr="00FF23A0">
        <w:rPr>
          <w:spacing w:val="-2"/>
          <w:szCs w:val="24"/>
        </w:rPr>
        <w:t>non</w:t>
      </w:r>
      <w:r w:rsidRPr="00FF23A0">
        <w:rPr>
          <w:spacing w:val="-3"/>
          <w:szCs w:val="24"/>
        </w:rPr>
        <w:t>-c</w:t>
      </w:r>
      <w:r w:rsidRPr="00FF23A0">
        <w:rPr>
          <w:spacing w:val="-2"/>
          <w:szCs w:val="24"/>
        </w:rPr>
        <w:t>on</w:t>
      </w:r>
      <w:r w:rsidRPr="00FF23A0">
        <w:rPr>
          <w:spacing w:val="-3"/>
          <w:szCs w:val="24"/>
        </w:rPr>
        <w:t>f</w:t>
      </w:r>
      <w:r w:rsidRPr="00FF23A0">
        <w:rPr>
          <w:spacing w:val="-2"/>
          <w:szCs w:val="24"/>
        </w:rPr>
        <w:t>o</w:t>
      </w:r>
      <w:r w:rsidRPr="00FF23A0">
        <w:rPr>
          <w:spacing w:val="-3"/>
          <w:szCs w:val="24"/>
        </w:rPr>
        <w:t>r</w:t>
      </w:r>
      <w:r w:rsidRPr="00FF23A0">
        <w:rPr>
          <w:spacing w:val="-2"/>
          <w:szCs w:val="24"/>
        </w:rPr>
        <w:t>min</w:t>
      </w:r>
      <w:r w:rsidRPr="00FF23A0">
        <w:rPr>
          <w:szCs w:val="24"/>
        </w:rPr>
        <w:t xml:space="preserve">g </w:t>
      </w:r>
      <w:r w:rsidRPr="00FF23A0">
        <w:rPr>
          <w:spacing w:val="-2"/>
          <w:szCs w:val="24"/>
        </w:rPr>
        <w:t>insp</w:t>
      </w:r>
      <w:r w:rsidRPr="00FF23A0">
        <w:rPr>
          <w:spacing w:val="-3"/>
          <w:szCs w:val="24"/>
        </w:rPr>
        <w:t>ec</w:t>
      </w:r>
      <w:r w:rsidRPr="00FF23A0">
        <w:rPr>
          <w:spacing w:val="-2"/>
          <w:szCs w:val="24"/>
        </w:rPr>
        <w:t>tion</w:t>
      </w:r>
      <w:r w:rsidRPr="00FF23A0">
        <w:rPr>
          <w:szCs w:val="24"/>
        </w:rPr>
        <w:t>s</w:t>
      </w:r>
      <w:r w:rsidRPr="00FF23A0">
        <w:rPr>
          <w:spacing w:val="7"/>
          <w:szCs w:val="24"/>
        </w:rPr>
        <w:t xml:space="preserve"> </w:t>
      </w:r>
      <w:r w:rsidRPr="00FF23A0">
        <w:rPr>
          <w:spacing w:val="-3"/>
          <w:szCs w:val="24"/>
        </w:rPr>
        <w:t>a</w:t>
      </w:r>
      <w:r w:rsidRPr="00FF23A0">
        <w:rPr>
          <w:spacing w:val="-2"/>
          <w:szCs w:val="24"/>
        </w:rPr>
        <w:t>n</w:t>
      </w:r>
      <w:r w:rsidRPr="00FF23A0">
        <w:rPr>
          <w:szCs w:val="24"/>
        </w:rPr>
        <w:t>d</w:t>
      </w:r>
      <w:r w:rsidRPr="00FF23A0">
        <w:rPr>
          <w:spacing w:val="14"/>
          <w:szCs w:val="24"/>
        </w:rPr>
        <w:t xml:space="preserve"> </w:t>
      </w:r>
      <w:r w:rsidRPr="00FF23A0">
        <w:rPr>
          <w:spacing w:val="-2"/>
          <w:szCs w:val="24"/>
        </w:rPr>
        <w:t>t</w:t>
      </w:r>
      <w:r w:rsidRPr="00FF23A0">
        <w:rPr>
          <w:spacing w:val="-3"/>
          <w:szCs w:val="24"/>
        </w:rPr>
        <w:t>e</w:t>
      </w:r>
      <w:r w:rsidRPr="00FF23A0">
        <w:rPr>
          <w:spacing w:val="-2"/>
          <w:szCs w:val="24"/>
        </w:rPr>
        <w:t>s</w:t>
      </w:r>
      <w:r w:rsidRPr="00FF23A0">
        <w:rPr>
          <w:szCs w:val="24"/>
        </w:rPr>
        <w:t>t</w:t>
      </w:r>
      <w:r w:rsidRPr="00FF23A0">
        <w:rPr>
          <w:spacing w:val="14"/>
          <w:szCs w:val="24"/>
        </w:rPr>
        <w:t xml:space="preserve"> </w:t>
      </w:r>
      <w:r w:rsidRPr="00FF23A0">
        <w:rPr>
          <w:spacing w:val="-3"/>
          <w:szCs w:val="24"/>
        </w:rPr>
        <w:t>re</w:t>
      </w:r>
      <w:r w:rsidRPr="00FF23A0">
        <w:rPr>
          <w:spacing w:val="-2"/>
          <w:szCs w:val="24"/>
        </w:rPr>
        <w:t>sult</w:t>
      </w:r>
      <w:r w:rsidRPr="00FF23A0">
        <w:rPr>
          <w:szCs w:val="24"/>
        </w:rPr>
        <w:t>s</w:t>
      </w:r>
      <w:r w:rsidRPr="00FF23A0">
        <w:rPr>
          <w:spacing w:val="11"/>
          <w:szCs w:val="24"/>
        </w:rPr>
        <w:t xml:space="preserve"> </w:t>
      </w:r>
      <w:r w:rsidRPr="00FF23A0">
        <w:rPr>
          <w:spacing w:val="-2"/>
          <w:szCs w:val="24"/>
        </w:rPr>
        <w:t>sh</w:t>
      </w:r>
      <w:r w:rsidRPr="00FF23A0">
        <w:rPr>
          <w:spacing w:val="-3"/>
          <w:szCs w:val="24"/>
        </w:rPr>
        <w:t>a</w:t>
      </w:r>
      <w:r w:rsidRPr="00FF23A0">
        <w:rPr>
          <w:spacing w:val="-2"/>
          <w:szCs w:val="24"/>
        </w:rPr>
        <w:t>l</w:t>
      </w:r>
      <w:r w:rsidRPr="00FF23A0">
        <w:rPr>
          <w:szCs w:val="24"/>
        </w:rPr>
        <w:t>l</w:t>
      </w:r>
      <w:r w:rsidRPr="00FF23A0">
        <w:rPr>
          <w:spacing w:val="13"/>
          <w:szCs w:val="24"/>
        </w:rPr>
        <w:t xml:space="preserve"> </w:t>
      </w:r>
      <w:r w:rsidRPr="00FF23A0">
        <w:rPr>
          <w:spacing w:val="-2"/>
          <w:szCs w:val="24"/>
        </w:rPr>
        <w:t>b</w:t>
      </w:r>
      <w:r w:rsidRPr="00FF23A0">
        <w:rPr>
          <w:szCs w:val="24"/>
        </w:rPr>
        <w:t>e</w:t>
      </w:r>
      <w:r w:rsidRPr="00FF23A0">
        <w:rPr>
          <w:spacing w:val="14"/>
          <w:szCs w:val="24"/>
        </w:rPr>
        <w:t xml:space="preserve"> </w:t>
      </w:r>
      <w:r w:rsidRPr="00FF23A0">
        <w:rPr>
          <w:spacing w:val="-2"/>
          <w:szCs w:val="24"/>
        </w:rPr>
        <w:t>k</w:t>
      </w:r>
      <w:r w:rsidRPr="00FF23A0">
        <w:rPr>
          <w:spacing w:val="-3"/>
          <w:szCs w:val="24"/>
        </w:rPr>
        <w:t>e</w:t>
      </w:r>
      <w:r w:rsidRPr="00FF23A0">
        <w:rPr>
          <w:spacing w:val="-2"/>
          <w:szCs w:val="24"/>
        </w:rPr>
        <w:t>p</w:t>
      </w:r>
      <w:r w:rsidRPr="00FF23A0">
        <w:rPr>
          <w:szCs w:val="24"/>
        </w:rPr>
        <w:t xml:space="preserve">t </w:t>
      </w:r>
      <w:r w:rsidRPr="00FF23A0">
        <w:rPr>
          <w:spacing w:val="-3"/>
          <w:szCs w:val="24"/>
        </w:rPr>
        <w:t>c</w:t>
      </w:r>
      <w:r w:rsidRPr="00FF23A0">
        <w:rPr>
          <w:spacing w:val="-2"/>
          <w:szCs w:val="24"/>
        </w:rPr>
        <w:t>ompl</w:t>
      </w:r>
      <w:r w:rsidRPr="00FF23A0">
        <w:rPr>
          <w:spacing w:val="-3"/>
          <w:szCs w:val="24"/>
        </w:rPr>
        <w:t>e</w:t>
      </w:r>
      <w:r w:rsidRPr="00FF23A0">
        <w:rPr>
          <w:spacing w:val="-2"/>
          <w:szCs w:val="24"/>
        </w:rPr>
        <w:t>t</w:t>
      </w:r>
      <w:r w:rsidRPr="00FF23A0">
        <w:rPr>
          <w:szCs w:val="24"/>
        </w:rPr>
        <w:t>e</w:t>
      </w:r>
      <w:r w:rsidRPr="00FF23A0">
        <w:rPr>
          <w:spacing w:val="1"/>
          <w:szCs w:val="24"/>
        </w:rPr>
        <w:t xml:space="preserve"> </w:t>
      </w:r>
      <w:r w:rsidRPr="00FF23A0">
        <w:rPr>
          <w:spacing w:val="-3"/>
          <w:szCs w:val="24"/>
        </w:rPr>
        <w:t>a</w:t>
      </w:r>
      <w:r w:rsidRPr="00FF23A0">
        <w:rPr>
          <w:spacing w:val="-2"/>
          <w:szCs w:val="24"/>
        </w:rPr>
        <w:t>n</w:t>
      </w:r>
      <w:r w:rsidRPr="00FF23A0">
        <w:rPr>
          <w:szCs w:val="24"/>
        </w:rPr>
        <w:t>d</w:t>
      </w:r>
      <w:r w:rsidRPr="00FF23A0">
        <w:rPr>
          <w:spacing w:val="8"/>
          <w:szCs w:val="24"/>
        </w:rPr>
        <w:t xml:space="preserve"> </w:t>
      </w:r>
      <w:r w:rsidRPr="00FF23A0">
        <w:rPr>
          <w:spacing w:val="-2"/>
          <w:szCs w:val="24"/>
        </w:rPr>
        <w:t>sh</w:t>
      </w:r>
      <w:r w:rsidRPr="00FF23A0">
        <w:rPr>
          <w:spacing w:val="-3"/>
          <w:szCs w:val="24"/>
        </w:rPr>
        <w:t>a</w:t>
      </w:r>
      <w:r w:rsidRPr="00FF23A0">
        <w:rPr>
          <w:spacing w:val="-2"/>
          <w:szCs w:val="24"/>
        </w:rPr>
        <w:t>l</w:t>
      </w:r>
      <w:r w:rsidRPr="00FF23A0">
        <w:rPr>
          <w:szCs w:val="24"/>
        </w:rPr>
        <w:t>l</w:t>
      </w:r>
      <w:r w:rsidRPr="00FF23A0">
        <w:rPr>
          <w:spacing w:val="8"/>
          <w:szCs w:val="24"/>
        </w:rPr>
        <w:t xml:space="preserve"> </w:t>
      </w:r>
      <w:r w:rsidRPr="00FF23A0">
        <w:rPr>
          <w:spacing w:val="-2"/>
          <w:szCs w:val="24"/>
        </w:rPr>
        <w:t>b</w:t>
      </w:r>
      <w:r w:rsidRPr="00FF23A0">
        <w:rPr>
          <w:szCs w:val="24"/>
        </w:rPr>
        <w:t>e</w:t>
      </w:r>
      <w:r w:rsidRPr="00FF23A0">
        <w:rPr>
          <w:spacing w:val="8"/>
          <w:szCs w:val="24"/>
        </w:rPr>
        <w:t xml:space="preserve"> </w:t>
      </w:r>
      <w:r w:rsidRPr="00FF23A0">
        <w:rPr>
          <w:spacing w:val="-3"/>
          <w:szCs w:val="24"/>
        </w:rPr>
        <w:t>a</w:t>
      </w:r>
      <w:r w:rsidRPr="00FF23A0">
        <w:rPr>
          <w:spacing w:val="-2"/>
          <w:szCs w:val="24"/>
        </w:rPr>
        <w:t>v</w:t>
      </w:r>
      <w:r w:rsidRPr="00FF23A0">
        <w:rPr>
          <w:spacing w:val="-3"/>
          <w:szCs w:val="24"/>
        </w:rPr>
        <w:t>a</w:t>
      </w:r>
      <w:r w:rsidRPr="00FF23A0">
        <w:rPr>
          <w:spacing w:val="-2"/>
          <w:szCs w:val="24"/>
        </w:rPr>
        <w:t>il</w:t>
      </w:r>
      <w:r w:rsidRPr="00FF23A0">
        <w:rPr>
          <w:spacing w:val="-3"/>
          <w:szCs w:val="24"/>
        </w:rPr>
        <w:t>a</w:t>
      </w:r>
      <w:r w:rsidRPr="00FF23A0">
        <w:rPr>
          <w:spacing w:val="-2"/>
          <w:szCs w:val="24"/>
        </w:rPr>
        <w:t>bl</w:t>
      </w:r>
      <w:r w:rsidRPr="00FF23A0">
        <w:rPr>
          <w:szCs w:val="24"/>
        </w:rPr>
        <w:t>e</w:t>
      </w:r>
      <w:r w:rsidRPr="00FF23A0">
        <w:rPr>
          <w:spacing w:val="2"/>
          <w:szCs w:val="24"/>
        </w:rPr>
        <w:t xml:space="preserve"> </w:t>
      </w:r>
      <w:r w:rsidRPr="00FF23A0">
        <w:rPr>
          <w:spacing w:val="-3"/>
          <w:szCs w:val="24"/>
        </w:rPr>
        <w:t>a</w:t>
      </w:r>
      <w:r w:rsidRPr="00FF23A0">
        <w:rPr>
          <w:szCs w:val="24"/>
        </w:rPr>
        <w:t>t</w:t>
      </w:r>
      <w:r w:rsidRPr="00FF23A0">
        <w:rPr>
          <w:spacing w:val="11"/>
          <w:szCs w:val="24"/>
        </w:rPr>
        <w:t xml:space="preserve"> </w:t>
      </w:r>
      <w:r w:rsidRPr="00FF23A0">
        <w:rPr>
          <w:spacing w:val="-3"/>
          <w:szCs w:val="24"/>
        </w:rPr>
        <w:t>a</w:t>
      </w:r>
      <w:r w:rsidRPr="00FF23A0">
        <w:rPr>
          <w:spacing w:val="-2"/>
          <w:szCs w:val="24"/>
        </w:rPr>
        <w:t>l</w:t>
      </w:r>
      <w:r w:rsidRPr="00FF23A0">
        <w:rPr>
          <w:szCs w:val="24"/>
        </w:rPr>
        <w:t>l</w:t>
      </w:r>
      <w:r w:rsidRPr="00FF23A0">
        <w:rPr>
          <w:spacing w:val="10"/>
          <w:szCs w:val="24"/>
        </w:rPr>
        <w:t xml:space="preserve"> </w:t>
      </w:r>
      <w:r w:rsidRPr="00FF23A0">
        <w:rPr>
          <w:spacing w:val="-2"/>
          <w:szCs w:val="24"/>
        </w:rPr>
        <w:t>tim</w:t>
      </w:r>
      <w:r w:rsidRPr="00FF23A0">
        <w:rPr>
          <w:spacing w:val="-3"/>
          <w:szCs w:val="24"/>
        </w:rPr>
        <w:t>e</w:t>
      </w:r>
      <w:r w:rsidRPr="00FF23A0">
        <w:rPr>
          <w:szCs w:val="24"/>
        </w:rPr>
        <w:t>s</w:t>
      </w:r>
      <w:r w:rsidRPr="00FF23A0">
        <w:rPr>
          <w:spacing w:val="6"/>
          <w:szCs w:val="24"/>
        </w:rPr>
        <w:t xml:space="preserve"> </w:t>
      </w:r>
      <w:r w:rsidRPr="00FF23A0">
        <w:rPr>
          <w:spacing w:val="-2"/>
          <w:szCs w:val="24"/>
        </w:rPr>
        <w:t>t</w:t>
      </w:r>
      <w:r w:rsidRPr="00FF23A0">
        <w:rPr>
          <w:szCs w:val="24"/>
        </w:rPr>
        <w:t>o</w:t>
      </w:r>
      <w:r w:rsidRPr="00FF23A0">
        <w:rPr>
          <w:spacing w:val="7"/>
          <w:szCs w:val="24"/>
        </w:rPr>
        <w:t xml:space="preserve"> </w:t>
      </w:r>
      <w:r w:rsidRPr="00FF23A0">
        <w:rPr>
          <w:spacing w:val="-2"/>
          <w:szCs w:val="24"/>
        </w:rPr>
        <w:t>th</w:t>
      </w:r>
      <w:r w:rsidRPr="00FF23A0">
        <w:rPr>
          <w:szCs w:val="24"/>
        </w:rPr>
        <w:t>e</w:t>
      </w:r>
      <w:r w:rsidRPr="00FF23A0">
        <w:rPr>
          <w:spacing w:val="5"/>
          <w:szCs w:val="24"/>
        </w:rPr>
        <w:t xml:space="preserve"> </w:t>
      </w:r>
      <w:r w:rsidRPr="00FF23A0">
        <w:rPr>
          <w:spacing w:val="-3"/>
          <w:szCs w:val="24"/>
        </w:rPr>
        <w:t>D</w:t>
      </w:r>
      <w:r w:rsidRPr="00FF23A0">
        <w:rPr>
          <w:spacing w:val="-2"/>
          <w:szCs w:val="24"/>
        </w:rPr>
        <w:t>ivisio</w:t>
      </w:r>
      <w:r w:rsidRPr="00FF23A0">
        <w:rPr>
          <w:szCs w:val="24"/>
        </w:rPr>
        <w:t>n</w:t>
      </w:r>
      <w:r w:rsidRPr="00FF23A0">
        <w:rPr>
          <w:spacing w:val="1"/>
          <w:szCs w:val="24"/>
        </w:rPr>
        <w:t xml:space="preserve"> </w:t>
      </w:r>
      <w:r w:rsidRPr="00FF23A0">
        <w:rPr>
          <w:spacing w:val="-2"/>
          <w:szCs w:val="24"/>
        </w:rPr>
        <w:t>du</w:t>
      </w:r>
      <w:r w:rsidRPr="00FF23A0">
        <w:rPr>
          <w:spacing w:val="-3"/>
          <w:szCs w:val="24"/>
        </w:rPr>
        <w:t>r</w:t>
      </w:r>
      <w:r w:rsidRPr="00FF23A0">
        <w:rPr>
          <w:spacing w:val="-2"/>
          <w:szCs w:val="24"/>
        </w:rPr>
        <w:t>in</w:t>
      </w:r>
      <w:r w:rsidRPr="00FF23A0">
        <w:rPr>
          <w:szCs w:val="24"/>
        </w:rPr>
        <w:t xml:space="preserve">g </w:t>
      </w:r>
      <w:r w:rsidRPr="00FF23A0">
        <w:rPr>
          <w:spacing w:val="-2"/>
          <w:szCs w:val="24"/>
        </w:rPr>
        <w:t>th</w:t>
      </w:r>
      <w:r w:rsidRPr="00FF23A0">
        <w:rPr>
          <w:szCs w:val="24"/>
        </w:rPr>
        <w:t>e</w:t>
      </w:r>
      <w:r w:rsidRPr="00FF23A0">
        <w:rPr>
          <w:spacing w:val="5"/>
          <w:szCs w:val="24"/>
        </w:rPr>
        <w:t xml:space="preserve"> </w:t>
      </w:r>
      <w:r w:rsidRPr="00FF23A0">
        <w:rPr>
          <w:spacing w:val="-2"/>
          <w:szCs w:val="24"/>
        </w:rPr>
        <w:t>p</w:t>
      </w:r>
      <w:r w:rsidRPr="00FF23A0">
        <w:rPr>
          <w:spacing w:val="-3"/>
          <w:szCs w:val="24"/>
        </w:rPr>
        <w:t>erf</w:t>
      </w:r>
      <w:r w:rsidRPr="00FF23A0">
        <w:rPr>
          <w:spacing w:val="-2"/>
          <w:szCs w:val="24"/>
        </w:rPr>
        <w:t>o</w:t>
      </w:r>
      <w:r w:rsidRPr="00FF23A0">
        <w:rPr>
          <w:spacing w:val="-3"/>
          <w:szCs w:val="24"/>
        </w:rPr>
        <w:t>r</w:t>
      </w:r>
      <w:r w:rsidRPr="00FF23A0">
        <w:rPr>
          <w:spacing w:val="-2"/>
          <w:szCs w:val="24"/>
        </w:rPr>
        <w:t>m</w:t>
      </w:r>
      <w:r w:rsidRPr="00FF23A0">
        <w:rPr>
          <w:spacing w:val="-3"/>
          <w:szCs w:val="24"/>
        </w:rPr>
        <w:t>a</w:t>
      </w:r>
      <w:r w:rsidRPr="00FF23A0">
        <w:rPr>
          <w:spacing w:val="-2"/>
          <w:szCs w:val="24"/>
        </w:rPr>
        <w:t>n</w:t>
      </w:r>
      <w:r w:rsidRPr="00FF23A0">
        <w:rPr>
          <w:spacing w:val="-3"/>
          <w:szCs w:val="24"/>
        </w:rPr>
        <w:t>c</w:t>
      </w:r>
      <w:r w:rsidRPr="00FF23A0">
        <w:rPr>
          <w:szCs w:val="24"/>
        </w:rPr>
        <w:t xml:space="preserve">e </w:t>
      </w:r>
      <w:r w:rsidRPr="00FF23A0">
        <w:rPr>
          <w:spacing w:val="-3"/>
          <w:szCs w:val="24"/>
        </w:rPr>
        <w:t>w</w:t>
      </w:r>
      <w:r w:rsidRPr="00FF23A0">
        <w:rPr>
          <w:spacing w:val="-2"/>
          <w:szCs w:val="24"/>
        </w:rPr>
        <w:t>o</w:t>
      </w:r>
      <w:r w:rsidRPr="00FF23A0">
        <w:rPr>
          <w:spacing w:val="-3"/>
          <w:szCs w:val="24"/>
        </w:rPr>
        <w:t>r</w:t>
      </w:r>
      <w:r w:rsidRPr="00FF23A0">
        <w:rPr>
          <w:spacing w:val="-2"/>
          <w:szCs w:val="24"/>
        </w:rPr>
        <w:t>k</w:t>
      </w:r>
      <w:r w:rsidRPr="00FF23A0">
        <w:rPr>
          <w:szCs w:val="24"/>
        </w:rPr>
        <w:t xml:space="preserve">. </w:t>
      </w:r>
      <w:r w:rsidRPr="00FF23A0">
        <w:rPr>
          <w:spacing w:val="59"/>
          <w:szCs w:val="24"/>
        </w:rPr>
        <w:t xml:space="preserve"> </w:t>
      </w:r>
      <w:r w:rsidRPr="00FF23A0">
        <w:rPr>
          <w:spacing w:val="-4"/>
          <w:szCs w:val="24"/>
        </w:rPr>
        <w:t>F</w:t>
      </w:r>
      <w:r w:rsidRPr="00FF23A0">
        <w:rPr>
          <w:spacing w:val="-2"/>
          <w:szCs w:val="24"/>
        </w:rPr>
        <w:t>o</w:t>
      </w:r>
      <w:r w:rsidRPr="00FF23A0">
        <w:rPr>
          <w:spacing w:val="-3"/>
          <w:szCs w:val="24"/>
        </w:rPr>
        <w:t>r</w:t>
      </w:r>
      <w:r w:rsidRPr="00FF23A0">
        <w:rPr>
          <w:spacing w:val="-2"/>
          <w:szCs w:val="24"/>
        </w:rPr>
        <w:t>m</w:t>
      </w:r>
      <w:r w:rsidRPr="00FF23A0">
        <w:rPr>
          <w:szCs w:val="24"/>
        </w:rPr>
        <w:t>s</w:t>
      </w:r>
      <w:r w:rsidRPr="00FF23A0">
        <w:rPr>
          <w:spacing w:val="26"/>
          <w:szCs w:val="24"/>
        </w:rPr>
        <w:t xml:space="preserve"> </w:t>
      </w:r>
      <w:r w:rsidRPr="00FF23A0">
        <w:rPr>
          <w:spacing w:val="-2"/>
          <w:szCs w:val="24"/>
        </w:rPr>
        <w:t>sh</w:t>
      </w:r>
      <w:r w:rsidRPr="00FF23A0">
        <w:rPr>
          <w:spacing w:val="-3"/>
          <w:szCs w:val="24"/>
        </w:rPr>
        <w:t>a</w:t>
      </w:r>
      <w:r w:rsidRPr="00FF23A0">
        <w:rPr>
          <w:spacing w:val="-2"/>
          <w:szCs w:val="24"/>
        </w:rPr>
        <w:t>l</w:t>
      </w:r>
      <w:r w:rsidRPr="00FF23A0">
        <w:rPr>
          <w:szCs w:val="24"/>
        </w:rPr>
        <w:t>l</w:t>
      </w:r>
      <w:r w:rsidRPr="00FF23A0">
        <w:rPr>
          <w:spacing w:val="27"/>
          <w:szCs w:val="24"/>
        </w:rPr>
        <w:t xml:space="preserve"> </w:t>
      </w:r>
      <w:r w:rsidRPr="00FF23A0">
        <w:rPr>
          <w:spacing w:val="-2"/>
          <w:szCs w:val="24"/>
        </w:rPr>
        <w:t>b</w:t>
      </w:r>
      <w:r w:rsidRPr="00FF23A0">
        <w:rPr>
          <w:szCs w:val="24"/>
        </w:rPr>
        <w:t>e</w:t>
      </w:r>
      <w:r w:rsidRPr="00FF23A0">
        <w:rPr>
          <w:spacing w:val="28"/>
          <w:szCs w:val="24"/>
        </w:rPr>
        <w:t xml:space="preserve"> </w:t>
      </w:r>
      <w:r w:rsidRPr="00FF23A0">
        <w:rPr>
          <w:spacing w:val="-2"/>
          <w:szCs w:val="24"/>
        </w:rPr>
        <w:t>o</w:t>
      </w:r>
      <w:r w:rsidRPr="00FF23A0">
        <w:rPr>
          <w:szCs w:val="24"/>
        </w:rPr>
        <w:t>n</w:t>
      </w:r>
      <w:r w:rsidRPr="00FF23A0">
        <w:rPr>
          <w:spacing w:val="29"/>
          <w:szCs w:val="24"/>
        </w:rPr>
        <w:t xml:space="preserve"> </w:t>
      </w:r>
      <w:r w:rsidRPr="00FF23A0">
        <w:rPr>
          <w:szCs w:val="24"/>
        </w:rPr>
        <w:t>a</w:t>
      </w:r>
      <w:r w:rsidRPr="00FF23A0">
        <w:rPr>
          <w:spacing w:val="27"/>
          <w:szCs w:val="24"/>
        </w:rPr>
        <w:t xml:space="preserve"> </w:t>
      </w:r>
      <w:r w:rsidRPr="00FF23A0">
        <w:rPr>
          <w:spacing w:val="-3"/>
          <w:szCs w:val="24"/>
        </w:rPr>
        <w:t>c</w:t>
      </w:r>
      <w:r w:rsidRPr="00FF23A0">
        <w:rPr>
          <w:spacing w:val="-2"/>
          <w:szCs w:val="24"/>
        </w:rPr>
        <w:t>omput</w:t>
      </w:r>
      <w:r w:rsidRPr="00FF23A0">
        <w:rPr>
          <w:spacing w:val="-3"/>
          <w:szCs w:val="24"/>
        </w:rPr>
        <w:t>er-acce</w:t>
      </w:r>
      <w:r w:rsidRPr="00FF23A0">
        <w:rPr>
          <w:spacing w:val="-2"/>
          <w:szCs w:val="24"/>
        </w:rPr>
        <w:t>pt</w:t>
      </w:r>
      <w:r w:rsidRPr="00FF23A0">
        <w:rPr>
          <w:spacing w:val="-3"/>
          <w:szCs w:val="24"/>
        </w:rPr>
        <w:t>a</w:t>
      </w:r>
      <w:r w:rsidRPr="00FF23A0">
        <w:rPr>
          <w:spacing w:val="-2"/>
          <w:szCs w:val="24"/>
        </w:rPr>
        <w:t>bl</w:t>
      </w:r>
      <w:r w:rsidRPr="00FF23A0">
        <w:rPr>
          <w:szCs w:val="24"/>
        </w:rPr>
        <w:t>e</w:t>
      </w:r>
      <w:r w:rsidRPr="00FF23A0">
        <w:rPr>
          <w:spacing w:val="8"/>
          <w:szCs w:val="24"/>
        </w:rPr>
        <w:t xml:space="preserve"> </w:t>
      </w:r>
      <w:r w:rsidRPr="00FF23A0">
        <w:rPr>
          <w:spacing w:val="-2"/>
          <w:szCs w:val="24"/>
        </w:rPr>
        <w:t>m</w:t>
      </w:r>
      <w:r w:rsidRPr="00FF23A0">
        <w:rPr>
          <w:spacing w:val="-3"/>
          <w:szCs w:val="24"/>
        </w:rPr>
        <w:t>e</w:t>
      </w:r>
      <w:r w:rsidRPr="00FF23A0">
        <w:rPr>
          <w:spacing w:val="-2"/>
          <w:szCs w:val="24"/>
        </w:rPr>
        <w:t>diu</w:t>
      </w:r>
      <w:r w:rsidRPr="00FF23A0">
        <w:rPr>
          <w:szCs w:val="24"/>
        </w:rPr>
        <w:t>m</w:t>
      </w:r>
      <w:r w:rsidRPr="00FF23A0">
        <w:rPr>
          <w:spacing w:val="22"/>
          <w:szCs w:val="24"/>
        </w:rPr>
        <w:t xml:space="preserve"> </w:t>
      </w:r>
      <w:r w:rsidRPr="00FF23A0">
        <w:rPr>
          <w:spacing w:val="-3"/>
          <w:szCs w:val="24"/>
        </w:rPr>
        <w:t>w</w:t>
      </w:r>
      <w:r w:rsidRPr="00FF23A0">
        <w:rPr>
          <w:spacing w:val="-2"/>
          <w:szCs w:val="24"/>
        </w:rPr>
        <w:t>h</w:t>
      </w:r>
      <w:r w:rsidRPr="00FF23A0">
        <w:rPr>
          <w:spacing w:val="-3"/>
          <w:szCs w:val="24"/>
        </w:rPr>
        <w:t>er</w:t>
      </w:r>
      <w:r w:rsidRPr="00FF23A0">
        <w:rPr>
          <w:szCs w:val="24"/>
        </w:rPr>
        <w:t>e</w:t>
      </w:r>
      <w:r w:rsidRPr="00FF23A0">
        <w:rPr>
          <w:spacing w:val="22"/>
          <w:szCs w:val="24"/>
        </w:rPr>
        <w:t xml:space="preserve"> </w:t>
      </w:r>
      <w:r w:rsidRPr="00FF23A0">
        <w:rPr>
          <w:spacing w:val="-3"/>
          <w:szCs w:val="24"/>
        </w:rPr>
        <w:t>re</w:t>
      </w:r>
      <w:r w:rsidRPr="00FF23A0">
        <w:rPr>
          <w:spacing w:val="-2"/>
          <w:szCs w:val="24"/>
        </w:rPr>
        <w:t>qui</w:t>
      </w:r>
      <w:r w:rsidRPr="00FF23A0">
        <w:rPr>
          <w:spacing w:val="-3"/>
          <w:szCs w:val="24"/>
        </w:rPr>
        <w:t>re</w:t>
      </w:r>
      <w:r w:rsidRPr="00FF23A0">
        <w:rPr>
          <w:spacing w:val="-2"/>
          <w:szCs w:val="24"/>
        </w:rPr>
        <w:t>d</w:t>
      </w:r>
      <w:r w:rsidRPr="00FF23A0">
        <w:rPr>
          <w:szCs w:val="24"/>
        </w:rPr>
        <w:t xml:space="preserve">. </w:t>
      </w:r>
      <w:r w:rsidRPr="00FF23A0">
        <w:rPr>
          <w:spacing w:val="51"/>
          <w:szCs w:val="24"/>
        </w:rPr>
        <w:t xml:space="preserve"> </w:t>
      </w:r>
      <w:r w:rsidRPr="00FF23A0">
        <w:rPr>
          <w:spacing w:val="-4"/>
          <w:szCs w:val="24"/>
        </w:rPr>
        <w:t>B</w:t>
      </w:r>
      <w:r w:rsidRPr="00FF23A0">
        <w:rPr>
          <w:spacing w:val="-3"/>
          <w:szCs w:val="24"/>
        </w:rPr>
        <w:t>a</w:t>
      </w:r>
      <w:r w:rsidRPr="00FF23A0">
        <w:rPr>
          <w:spacing w:val="-2"/>
          <w:szCs w:val="24"/>
        </w:rPr>
        <w:t>t</w:t>
      </w:r>
      <w:r w:rsidRPr="00FF23A0">
        <w:rPr>
          <w:spacing w:val="-3"/>
          <w:szCs w:val="24"/>
        </w:rPr>
        <w:t>c</w:t>
      </w:r>
      <w:r w:rsidRPr="00FF23A0">
        <w:rPr>
          <w:szCs w:val="24"/>
        </w:rPr>
        <w:t xml:space="preserve">h </w:t>
      </w:r>
      <w:r w:rsidRPr="00FF23A0">
        <w:rPr>
          <w:spacing w:val="-2"/>
          <w:szCs w:val="24"/>
        </w:rPr>
        <w:t>ti</w:t>
      </w:r>
      <w:r w:rsidRPr="00FF23A0">
        <w:rPr>
          <w:spacing w:val="-3"/>
          <w:szCs w:val="24"/>
        </w:rPr>
        <w:t>c</w:t>
      </w:r>
      <w:r w:rsidRPr="00FF23A0">
        <w:rPr>
          <w:spacing w:val="-2"/>
          <w:szCs w:val="24"/>
        </w:rPr>
        <w:t>k</w:t>
      </w:r>
      <w:r w:rsidRPr="00FF23A0">
        <w:rPr>
          <w:spacing w:val="-3"/>
          <w:szCs w:val="24"/>
        </w:rPr>
        <w:t>e</w:t>
      </w:r>
      <w:r w:rsidRPr="00FF23A0">
        <w:rPr>
          <w:szCs w:val="24"/>
        </w:rPr>
        <w:t>t</w:t>
      </w:r>
      <w:r w:rsidRPr="00FF23A0">
        <w:rPr>
          <w:spacing w:val="27"/>
          <w:szCs w:val="24"/>
        </w:rPr>
        <w:t xml:space="preserve"> </w:t>
      </w:r>
      <w:r w:rsidRPr="00FF23A0">
        <w:rPr>
          <w:spacing w:val="-2"/>
          <w:szCs w:val="24"/>
        </w:rPr>
        <w:t>d</w:t>
      </w:r>
      <w:r w:rsidRPr="00FF23A0">
        <w:rPr>
          <w:spacing w:val="-3"/>
          <w:szCs w:val="24"/>
        </w:rPr>
        <w:t>a</w:t>
      </w:r>
      <w:r w:rsidRPr="00FF23A0">
        <w:rPr>
          <w:spacing w:val="-2"/>
          <w:szCs w:val="24"/>
        </w:rPr>
        <w:t>t</w:t>
      </w:r>
      <w:r w:rsidRPr="00FF23A0">
        <w:rPr>
          <w:szCs w:val="24"/>
        </w:rPr>
        <w:t>a</w:t>
      </w:r>
      <w:r w:rsidRPr="00FF23A0">
        <w:rPr>
          <w:spacing w:val="26"/>
          <w:szCs w:val="24"/>
        </w:rPr>
        <w:t xml:space="preserve"> </w:t>
      </w:r>
      <w:r w:rsidRPr="00FF23A0">
        <w:rPr>
          <w:spacing w:val="-2"/>
          <w:szCs w:val="24"/>
        </w:rPr>
        <w:t>sh</w:t>
      </w:r>
      <w:r w:rsidRPr="00FF23A0">
        <w:rPr>
          <w:spacing w:val="-3"/>
          <w:szCs w:val="24"/>
        </w:rPr>
        <w:t>a</w:t>
      </w:r>
      <w:r w:rsidRPr="00FF23A0">
        <w:rPr>
          <w:spacing w:val="-2"/>
          <w:szCs w:val="24"/>
        </w:rPr>
        <w:t>l</w:t>
      </w:r>
      <w:r w:rsidRPr="00FF23A0">
        <w:rPr>
          <w:szCs w:val="24"/>
        </w:rPr>
        <w:t>l</w:t>
      </w:r>
      <w:r w:rsidRPr="00FF23A0">
        <w:rPr>
          <w:spacing w:val="27"/>
          <w:szCs w:val="24"/>
        </w:rPr>
        <w:t xml:space="preserve"> </w:t>
      </w:r>
      <w:r w:rsidRPr="00FF23A0">
        <w:rPr>
          <w:spacing w:val="-2"/>
          <w:szCs w:val="24"/>
        </w:rPr>
        <w:t>b</w:t>
      </w:r>
      <w:r w:rsidRPr="00FF23A0">
        <w:rPr>
          <w:szCs w:val="24"/>
        </w:rPr>
        <w:t>e</w:t>
      </w:r>
      <w:r w:rsidRPr="00FF23A0">
        <w:rPr>
          <w:spacing w:val="28"/>
          <w:szCs w:val="24"/>
        </w:rPr>
        <w:t xml:space="preserve"> </w:t>
      </w:r>
      <w:r w:rsidRPr="00FF23A0">
        <w:rPr>
          <w:spacing w:val="-2"/>
          <w:szCs w:val="24"/>
        </w:rPr>
        <w:t>do</w:t>
      </w:r>
      <w:r w:rsidRPr="00FF23A0">
        <w:rPr>
          <w:spacing w:val="-3"/>
          <w:szCs w:val="24"/>
        </w:rPr>
        <w:t>c</w:t>
      </w:r>
      <w:r w:rsidRPr="00FF23A0">
        <w:rPr>
          <w:spacing w:val="-2"/>
          <w:szCs w:val="24"/>
        </w:rPr>
        <w:t>um</w:t>
      </w:r>
      <w:r w:rsidRPr="00FF23A0">
        <w:rPr>
          <w:spacing w:val="-3"/>
          <w:szCs w:val="24"/>
        </w:rPr>
        <w:t>e</w:t>
      </w:r>
      <w:r w:rsidRPr="00FF23A0">
        <w:rPr>
          <w:spacing w:val="-2"/>
          <w:szCs w:val="24"/>
        </w:rPr>
        <w:t>nt</w:t>
      </w:r>
      <w:r w:rsidRPr="00FF23A0">
        <w:rPr>
          <w:spacing w:val="-3"/>
          <w:szCs w:val="24"/>
        </w:rPr>
        <w:t>e</w:t>
      </w:r>
      <w:r w:rsidRPr="00FF23A0">
        <w:rPr>
          <w:szCs w:val="24"/>
        </w:rPr>
        <w:t>d</w:t>
      </w:r>
      <w:r w:rsidRPr="00FF23A0">
        <w:rPr>
          <w:spacing w:val="19"/>
          <w:szCs w:val="24"/>
        </w:rPr>
        <w:t xml:space="preserve"> </w:t>
      </w:r>
      <w:r w:rsidRPr="00FF23A0">
        <w:rPr>
          <w:spacing w:val="-2"/>
          <w:szCs w:val="24"/>
        </w:rPr>
        <w:t>i</w:t>
      </w:r>
      <w:r w:rsidRPr="00FF23A0">
        <w:rPr>
          <w:szCs w:val="24"/>
        </w:rPr>
        <w:t>n</w:t>
      </w:r>
      <w:r w:rsidRPr="00FF23A0">
        <w:rPr>
          <w:spacing w:val="29"/>
          <w:szCs w:val="24"/>
        </w:rPr>
        <w:t xml:space="preserve"> </w:t>
      </w:r>
      <w:r w:rsidRPr="00FF23A0">
        <w:rPr>
          <w:spacing w:val="-3"/>
          <w:szCs w:val="24"/>
        </w:rPr>
        <w:t>acc</w:t>
      </w:r>
      <w:r w:rsidRPr="00FF23A0">
        <w:rPr>
          <w:spacing w:val="-2"/>
          <w:szCs w:val="24"/>
        </w:rPr>
        <w:t>o</w:t>
      </w:r>
      <w:r w:rsidRPr="00FF23A0">
        <w:rPr>
          <w:spacing w:val="-3"/>
          <w:szCs w:val="24"/>
        </w:rPr>
        <w:t>r</w:t>
      </w:r>
      <w:r w:rsidRPr="00FF23A0">
        <w:rPr>
          <w:spacing w:val="-2"/>
          <w:szCs w:val="24"/>
        </w:rPr>
        <w:t>d</w:t>
      </w:r>
      <w:r w:rsidRPr="00FF23A0">
        <w:rPr>
          <w:spacing w:val="-3"/>
          <w:szCs w:val="24"/>
        </w:rPr>
        <w:t>a</w:t>
      </w:r>
      <w:r w:rsidRPr="00FF23A0">
        <w:rPr>
          <w:spacing w:val="-2"/>
          <w:szCs w:val="24"/>
        </w:rPr>
        <w:t>n</w:t>
      </w:r>
      <w:r w:rsidRPr="00FF23A0">
        <w:rPr>
          <w:spacing w:val="-3"/>
          <w:szCs w:val="24"/>
        </w:rPr>
        <w:t>c</w:t>
      </w:r>
      <w:r w:rsidRPr="00FF23A0">
        <w:rPr>
          <w:szCs w:val="24"/>
        </w:rPr>
        <w:t>e</w:t>
      </w:r>
      <w:r w:rsidRPr="00FF23A0">
        <w:rPr>
          <w:spacing w:val="17"/>
          <w:szCs w:val="24"/>
        </w:rPr>
        <w:t xml:space="preserve"> </w:t>
      </w:r>
      <w:r w:rsidRPr="00FF23A0">
        <w:rPr>
          <w:spacing w:val="-3"/>
          <w:szCs w:val="24"/>
        </w:rPr>
        <w:t>w</w:t>
      </w:r>
      <w:r w:rsidRPr="00FF23A0">
        <w:rPr>
          <w:spacing w:val="-2"/>
          <w:szCs w:val="24"/>
        </w:rPr>
        <w:t>it</w:t>
      </w:r>
      <w:r w:rsidRPr="00FF23A0">
        <w:rPr>
          <w:szCs w:val="24"/>
        </w:rPr>
        <w:t>h</w:t>
      </w:r>
      <w:r w:rsidRPr="00FF23A0">
        <w:rPr>
          <w:spacing w:val="25"/>
          <w:szCs w:val="24"/>
        </w:rPr>
        <w:t xml:space="preserve"> </w:t>
      </w:r>
      <w:r w:rsidRPr="00FF23A0">
        <w:rPr>
          <w:spacing w:val="-2"/>
          <w:szCs w:val="24"/>
        </w:rPr>
        <w:t>th</w:t>
      </w:r>
      <w:r w:rsidRPr="00FF23A0">
        <w:rPr>
          <w:szCs w:val="24"/>
        </w:rPr>
        <w:t>e</w:t>
      </w:r>
      <w:r w:rsidRPr="00FF23A0">
        <w:rPr>
          <w:spacing w:val="25"/>
          <w:szCs w:val="24"/>
        </w:rPr>
        <w:t xml:space="preserve"> </w:t>
      </w:r>
      <w:r w:rsidRPr="00FF23A0">
        <w:rPr>
          <w:spacing w:val="-3"/>
          <w:szCs w:val="24"/>
        </w:rPr>
        <w:t>a</w:t>
      </w:r>
      <w:r w:rsidRPr="00FF23A0">
        <w:rPr>
          <w:spacing w:val="-2"/>
          <w:szCs w:val="24"/>
        </w:rPr>
        <w:t>ppli</w:t>
      </w:r>
      <w:r w:rsidRPr="00FF23A0">
        <w:rPr>
          <w:spacing w:val="-3"/>
          <w:szCs w:val="24"/>
        </w:rPr>
        <w:t>ca</w:t>
      </w:r>
      <w:r w:rsidRPr="00FF23A0">
        <w:rPr>
          <w:spacing w:val="-2"/>
          <w:szCs w:val="24"/>
        </w:rPr>
        <w:t>bl</w:t>
      </w:r>
      <w:r w:rsidRPr="00FF23A0">
        <w:rPr>
          <w:szCs w:val="24"/>
        </w:rPr>
        <w:t>e</w:t>
      </w:r>
      <w:r w:rsidRPr="00FF23A0">
        <w:rPr>
          <w:spacing w:val="18"/>
          <w:szCs w:val="24"/>
        </w:rPr>
        <w:t xml:space="preserve"> </w:t>
      </w:r>
      <w:r w:rsidRPr="00FF23A0">
        <w:rPr>
          <w:spacing w:val="-2"/>
          <w:szCs w:val="24"/>
        </w:rPr>
        <w:t>s</w:t>
      </w:r>
      <w:r w:rsidRPr="00FF23A0">
        <w:rPr>
          <w:spacing w:val="-3"/>
          <w:szCs w:val="24"/>
        </w:rPr>
        <w:t>ec</w:t>
      </w:r>
      <w:r w:rsidRPr="00FF23A0">
        <w:rPr>
          <w:spacing w:val="-2"/>
          <w:szCs w:val="24"/>
        </w:rPr>
        <w:t>tio</w:t>
      </w:r>
      <w:r w:rsidRPr="00FF23A0">
        <w:rPr>
          <w:szCs w:val="24"/>
        </w:rPr>
        <w:t>n</w:t>
      </w:r>
      <w:r w:rsidRPr="00FF23A0">
        <w:rPr>
          <w:spacing w:val="22"/>
          <w:szCs w:val="24"/>
        </w:rPr>
        <w:t xml:space="preserve"> </w:t>
      </w:r>
      <w:r w:rsidRPr="00FF23A0">
        <w:rPr>
          <w:spacing w:val="-2"/>
          <w:szCs w:val="24"/>
        </w:rPr>
        <w:t>o</w:t>
      </w:r>
      <w:r w:rsidRPr="00FF23A0">
        <w:rPr>
          <w:szCs w:val="24"/>
        </w:rPr>
        <w:t>f</w:t>
      </w:r>
      <w:r w:rsidRPr="00FF23A0">
        <w:rPr>
          <w:spacing w:val="26"/>
          <w:szCs w:val="24"/>
        </w:rPr>
        <w:t xml:space="preserve"> </w:t>
      </w:r>
      <w:r w:rsidRPr="00FF23A0">
        <w:rPr>
          <w:spacing w:val="-2"/>
          <w:szCs w:val="24"/>
        </w:rPr>
        <w:t>M</w:t>
      </w:r>
      <w:r w:rsidRPr="00FF23A0">
        <w:rPr>
          <w:szCs w:val="24"/>
        </w:rPr>
        <w:t xml:space="preserve">P </w:t>
      </w:r>
      <w:r w:rsidRPr="00FF23A0">
        <w:rPr>
          <w:spacing w:val="-2"/>
          <w:szCs w:val="24"/>
        </w:rPr>
        <w:t>601.03.50</w:t>
      </w:r>
      <w:r w:rsidRPr="00FF23A0">
        <w:rPr>
          <w:szCs w:val="24"/>
        </w:rPr>
        <w:t>,</w:t>
      </w:r>
      <w:r w:rsidRPr="00FF23A0">
        <w:rPr>
          <w:spacing w:val="3"/>
          <w:szCs w:val="24"/>
        </w:rPr>
        <w:t xml:space="preserve"> </w:t>
      </w:r>
      <w:r w:rsidRPr="00FF23A0">
        <w:rPr>
          <w:spacing w:val="-3"/>
          <w:szCs w:val="24"/>
        </w:rPr>
        <w:t>w</w:t>
      </w:r>
      <w:r w:rsidRPr="00FF23A0">
        <w:rPr>
          <w:spacing w:val="-2"/>
          <w:szCs w:val="24"/>
        </w:rPr>
        <w:t>it</w:t>
      </w:r>
      <w:r w:rsidRPr="00FF23A0">
        <w:rPr>
          <w:szCs w:val="24"/>
        </w:rPr>
        <w:t>h</w:t>
      </w:r>
      <w:r w:rsidRPr="00FF23A0">
        <w:rPr>
          <w:spacing w:val="9"/>
          <w:szCs w:val="24"/>
        </w:rPr>
        <w:t xml:space="preserve"> </w:t>
      </w:r>
      <w:r w:rsidRPr="00FF23A0">
        <w:rPr>
          <w:szCs w:val="24"/>
        </w:rPr>
        <w:t>a</w:t>
      </w:r>
      <w:r w:rsidRPr="00FF23A0">
        <w:rPr>
          <w:spacing w:val="10"/>
          <w:szCs w:val="24"/>
        </w:rPr>
        <w:t xml:space="preserve"> </w:t>
      </w:r>
      <w:r w:rsidRPr="00FF23A0">
        <w:rPr>
          <w:spacing w:val="-3"/>
          <w:szCs w:val="24"/>
        </w:rPr>
        <w:t>c</w:t>
      </w:r>
      <w:r w:rsidRPr="00FF23A0">
        <w:rPr>
          <w:spacing w:val="-2"/>
          <w:szCs w:val="24"/>
        </w:rPr>
        <w:t>op</w:t>
      </w:r>
      <w:r w:rsidRPr="00FF23A0">
        <w:rPr>
          <w:szCs w:val="24"/>
        </w:rPr>
        <w:t xml:space="preserve">y </w:t>
      </w:r>
      <w:r w:rsidRPr="00FF23A0">
        <w:rPr>
          <w:spacing w:val="-2"/>
          <w:szCs w:val="24"/>
        </w:rPr>
        <w:t>t</w:t>
      </w:r>
      <w:r w:rsidRPr="00FF23A0">
        <w:rPr>
          <w:szCs w:val="24"/>
        </w:rPr>
        <w:t>o</w:t>
      </w:r>
      <w:r w:rsidRPr="00FF23A0">
        <w:rPr>
          <w:spacing w:val="10"/>
          <w:szCs w:val="24"/>
        </w:rPr>
        <w:t xml:space="preserve"> </w:t>
      </w:r>
      <w:r w:rsidRPr="00FF23A0">
        <w:rPr>
          <w:spacing w:val="10"/>
          <w:szCs w:val="24"/>
        </w:rPr>
        <w:tab/>
      </w:r>
      <w:r w:rsidRPr="00FF23A0">
        <w:rPr>
          <w:spacing w:val="-2"/>
          <w:szCs w:val="24"/>
        </w:rPr>
        <w:t>b</w:t>
      </w:r>
      <w:r w:rsidRPr="00FF23A0">
        <w:rPr>
          <w:szCs w:val="24"/>
        </w:rPr>
        <w:t>e</w:t>
      </w:r>
      <w:r w:rsidRPr="00FF23A0">
        <w:rPr>
          <w:spacing w:val="8"/>
          <w:szCs w:val="24"/>
        </w:rPr>
        <w:t xml:space="preserve"> </w:t>
      </w:r>
      <w:r w:rsidRPr="00FF23A0">
        <w:rPr>
          <w:spacing w:val="-2"/>
          <w:szCs w:val="24"/>
        </w:rPr>
        <w:t>submitt</w:t>
      </w:r>
      <w:r w:rsidRPr="00FF23A0">
        <w:rPr>
          <w:spacing w:val="-3"/>
          <w:szCs w:val="24"/>
        </w:rPr>
        <w:t>e</w:t>
      </w:r>
      <w:r w:rsidRPr="00FF23A0">
        <w:rPr>
          <w:szCs w:val="24"/>
        </w:rPr>
        <w:t>d</w:t>
      </w:r>
      <w:r w:rsidRPr="00FF23A0">
        <w:rPr>
          <w:spacing w:val="2"/>
          <w:szCs w:val="24"/>
        </w:rPr>
        <w:t xml:space="preserve"> </w:t>
      </w:r>
      <w:r w:rsidRPr="00FF23A0">
        <w:rPr>
          <w:spacing w:val="-2"/>
          <w:szCs w:val="24"/>
        </w:rPr>
        <w:t>t</w:t>
      </w:r>
      <w:r w:rsidRPr="00FF23A0">
        <w:rPr>
          <w:szCs w:val="24"/>
        </w:rPr>
        <w:t>o</w:t>
      </w:r>
      <w:r w:rsidRPr="00FF23A0">
        <w:rPr>
          <w:spacing w:val="10"/>
          <w:szCs w:val="24"/>
        </w:rPr>
        <w:t xml:space="preserve"> </w:t>
      </w:r>
      <w:r w:rsidRPr="00FF23A0">
        <w:rPr>
          <w:spacing w:val="-2"/>
          <w:szCs w:val="24"/>
        </w:rPr>
        <w:t>th</w:t>
      </w:r>
      <w:r w:rsidRPr="00FF23A0">
        <w:rPr>
          <w:szCs w:val="24"/>
        </w:rPr>
        <w:t>e</w:t>
      </w:r>
      <w:r w:rsidRPr="00FF23A0">
        <w:rPr>
          <w:spacing w:val="8"/>
          <w:szCs w:val="24"/>
        </w:rPr>
        <w:t xml:space="preserve"> </w:t>
      </w:r>
      <w:r w:rsidRPr="00FF23A0">
        <w:rPr>
          <w:spacing w:val="-3"/>
          <w:szCs w:val="24"/>
        </w:rPr>
        <w:t>D</w:t>
      </w:r>
      <w:r w:rsidRPr="00FF23A0">
        <w:rPr>
          <w:spacing w:val="-2"/>
          <w:szCs w:val="24"/>
        </w:rPr>
        <w:t>ist</w:t>
      </w:r>
      <w:r w:rsidRPr="00FF23A0">
        <w:rPr>
          <w:spacing w:val="-3"/>
          <w:szCs w:val="24"/>
        </w:rPr>
        <w:t>r</w:t>
      </w:r>
      <w:r w:rsidRPr="00FF23A0">
        <w:rPr>
          <w:spacing w:val="-2"/>
          <w:szCs w:val="24"/>
        </w:rPr>
        <w:t>i</w:t>
      </w:r>
      <w:r w:rsidRPr="00FF23A0">
        <w:rPr>
          <w:spacing w:val="-3"/>
          <w:szCs w:val="24"/>
        </w:rPr>
        <w:t>c</w:t>
      </w:r>
      <w:r w:rsidRPr="00FF23A0">
        <w:rPr>
          <w:szCs w:val="24"/>
        </w:rPr>
        <w:t>t</w:t>
      </w:r>
      <w:r w:rsidRPr="00FF23A0">
        <w:rPr>
          <w:spacing w:val="4"/>
          <w:szCs w:val="24"/>
        </w:rPr>
        <w:t xml:space="preserve"> </w:t>
      </w:r>
      <w:r w:rsidRPr="00FF23A0">
        <w:rPr>
          <w:spacing w:val="-2"/>
          <w:szCs w:val="24"/>
        </w:rPr>
        <w:t>M</w:t>
      </w:r>
      <w:r w:rsidRPr="00FF23A0">
        <w:rPr>
          <w:spacing w:val="-3"/>
          <w:szCs w:val="24"/>
        </w:rPr>
        <w:t>a</w:t>
      </w:r>
      <w:r w:rsidRPr="00FF23A0">
        <w:rPr>
          <w:spacing w:val="-2"/>
          <w:szCs w:val="24"/>
        </w:rPr>
        <w:t>t</w:t>
      </w:r>
      <w:r w:rsidRPr="00FF23A0">
        <w:rPr>
          <w:spacing w:val="-3"/>
          <w:szCs w:val="24"/>
        </w:rPr>
        <w:t>er</w:t>
      </w:r>
      <w:r w:rsidRPr="00FF23A0">
        <w:rPr>
          <w:spacing w:val="-2"/>
          <w:szCs w:val="24"/>
        </w:rPr>
        <w:t>i</w:t>
      </w:r>
      <w:r w:rsidRPr="00FF23A0">
        <w:rPr>
          <w:spacing w:val="-3"/>
          <w:szCs w:val="24"/>
        </w:rPr>
        <w:t>a</w:t>
      </w:r>
      <w:r w:rsidRPr="00FF23A0">
        <w:rPr>
          <w:spacing w:val="-2"/>
          <w:szCs w:val="24"/>
        </w:rPr>
        <w:t>l</w:t>
      </w:r>
      <w:r w:rsidRPr="00FF23A0">
        <w:rPr>
          <w:szCs w:val="24"/>
        </w:rPr>
        <w:t>s</w:t>
      </w:r>
      <w:r w:rsidRPr="00FF23A0">
        <w:rPr>
          <w:spacing w:val="3"/>
          <w:szCs w:val="24"/>
        </w:rPr>
        <w:t xml:space="preserve"> </w:t>
      </w:r>
      <w:r w:rsidRPr="00FF23A0">
        <w:rPr>
          <w:spacing w:val="-1"/>
          <w:szCs w:val="24"/>
        </w:rPr>
        <w:t>S</w:t>
      </w:r>
      <w:r w:rsidRPr="00FF23A0">
        <w:rPr>
          <w:spacing w:val="-3"/>
          <w:szCs w:val="24"/>
        </w:rPr>
        <w:t>ec</w:t>
      </w:r>
      <w:r w:rsidRPr="00FF23A0">
        <w:rPr>
          <w:spacing w:val="-2"/>
          <w:szCs w:val="24"/>
        </w:rPr>
        <w:t>tio</w:t>
      </w:r>
      <w:r w:rsidRPr="00FF23A0">
        <w:rPr>
          <w:szCs w:val="24"/>
        </w:rPr>
        <w:t>n</w:t>
      </w:r>
      <w:r w:rsidRPr="00FF23A0">
        <w:rPr>
          <w:spacing w:val="4"/>
          <w:szCs w:val="24"/>
        </w:rPr>
        <w:t xml:space="preserve"> </w:t>
      </w:r>
      <w:r w:rsidRPr="00FF23A0">
        <w:rPr>
          <w:spacing w:val="-3"/>
          <w:szCs w:val="24"/>
        </w:rPr>
        <w:t>w</w:t>
      </w:r>
      <w:r w:rsidRPr="00FF23A0">
        <w:rPr>
          <w:spacing w:val="-2"/>
          <w:szCs w:val="24"/>
        </w:rPr>
        <w:t>ithi</w:t>
      </w:r>
      <w:r w:rsidRPr="00FF23A0">
        <w:rPr>
          <w:szCs w:val="24"/>
        </w:rPr>
        <w:t>n</w:t>
      </w:r>
      <w:r w:rsidRPr="00FF23A0">
        <w:rPr>
          <w:spacing w:val="6"/>
          <w:szCs w:val="24"/>
        </w:rPr>
        <w:t xml:space="preserve"> </w:t>
      </w:r>
      <w:r w:rsidRPr="00FF23A0">
        <w:rPr>
          <w:spacing w:val="-2"/>
          <w:szCs w:val="24"/>
        </w:rPr>
        <w:t>7</w:t>
      </w:r>
      <w:r w:rsidRPr="00FF23A0">
        <w:rPr>
          <w:szCs w:val="24"/>
        </w:rPr>
        <w:t xml:space="preserve">2 </w:t>
      </w:r>
      <w:r w:rsidRPr="00FF23A0">
        <w:rPr>
          <w:spacing w:val="-2"/>
          <w:szCs w:val="24"/>
        </w:rPr>
        <w:t>hou</w:t>
      </w:r>
      <w:r w:rsidRPr="00FF23A0">
        <w:rPr>
          <w:spacing w:val="-3"/>
          <w:szCs w:val="24"/>
        </w:rPr>
        <w:t>r</w:t>
      </w:r>
      <w:r w:rsidRPr="00FF23A0">
        <w:rPr>
          <w:szCs w:val="24"/>
        </w:rPr>
        <w:t>s</w:t>
      </w:r>
      <w:r w:rsidRPr="00FF23A0">
        <w:rPr>
          <w:spacing w:val="3"/>
          <w:szCs w:val="24"/>
        </w:rPr>
        <w:t xml:space="preserve"> </w:t>
      </w:r>
      <w:r w:rsidRPr="00FF23A0">
        <w:rPr>
          <w:spacing w:val="-2"/>
          <w:szCs w:val="24"/>
        </w:rPr>
        <w:t>o</w:t>
      </w:r>
      <w:r w:rsidRPr="00FF23A0">
        <w:rPr>
          <w:szCs w:val="24"/>
        </w:rPr>
        <w:t>f</w:t>
      </w:r>
      <w:r w:rsidRPr="00FF23A0">
        <w:rPr>
          <w:spacing w:val="5"/>
          <w:szCs w:val="24"/>
        </w:rPr>
        <w:t xml:space="preserve"> </w:t>
      </w:r>
      <w:r w:rsidRPr="00FF23A0">
        <w:rPr>
          <w:spacing w:val="-2"/>
          <w:szCs w:val="24"/>
        </w:rPr>
        <w:t>th</w:t>
      </w:r>
      <w:r w:rsidRPr="00FF23A0">
        <w:rPr>
          <w:szCs w:val="24"/>
        </w:rPr>
        <w:t>e</w:t>
      </w:r>
      <w:r w:rsidRPr="00FF23A0">
        <w:rPr>
          <w:spacing w:val="3"/>
          <w:szCs w:val="24"/>
        </w:rPr>
        <w:t xml:space="preserve"> </w:t>
      </w:r>
      <w:r w:rsidRPr="00FF23A0">
        <w:rPr>
          <w:spacing w:val="-3"/>
          <w:szCs w:val="24"/>
        </w:rPr>
        <w:t>c</w:t>
      </w:r>
      <w:r w:rsidRPr="00FF23A0">
        <w:rPr>
          <w:spacing w:val="-2"/>
          <w:szCs w:val="24"/>
        </w:rPr>
        <w:t>on</w:t>
      </w:r>
      <w:r w:rsidRPr="00FF23A0">
        <w:rPr>
          <w:spacing w:val="-3"/>
          <w:szCs w:val="24"/>
        </w:rPr>
        <w:t>cre</w:t>
      </w:r>
      <w:r w:rsidRPr="00FF23A0">
        <w:rPr>
          <w:spacing w:val="-2"/>
          <w:szCs w:val="24"/>
        </w:rPr>
        <w:t>t</w:t>
      </w:r>
      <w:r w:rsidRPr="00FF23A0">
        <w:rPr>
          <w:szCs w:val="24"/>
        </w:rPr>
        <w:t>e</w:t>
      </w:r>
      <w:r w:rsidRPr="00FF23A0">
        <w:rPr>
          <w:spacing w:val="-2"/>
          <w:szCs w:val="24"/>
        </w:rPr>
        <w:t xml:space="preserve"> pl</w:t>
      </w:r>
      <w:r w:rsidRPr="00FF23A0">
        <w:rPr>
          <w:spacing w:val="-3"/>
          <w:szCs w:val="24"/>
        </w:rPr>
        <w:t>ace</w:t>
      </w:r>
      <w:r w:rsidRPr="00FF23A0">
        <w:rPr>
          <w:spacing w:val="-2"/>
          <w:szCs w:val="24"/>
        </w:rPr>
        <w:t>m</w:t>
      </w:r>
      <w:r w:rsidRPr="00FF23A0">
        <w:rPr>
          <w:spacing w:val="-3"/>
          <w:szCs w:val="24"/>
        </w:rPr>
        <w:t>e</w:t>
      </w:r>
      <w:r w:rsidRPr="00FF23A0">
        <w:rPr>
          <w:spacing w:val="-2"/>
          <w:szCs w:val="24"/>
        </w:rPr>
        <w:t>nt</w:t>
      </w:r>
      <w:r w:rsidRPr="00FF23A0">
        <w:rPr>
          <w:szCs w:val="24"/>
        </w:rPr>
        <w:t xml:space="preserve">. </w:t>
      </w:r>
      <w:r w:rsidRPr="00FF23A0">
        <w:rPr>
          <w:spacing w:val="7"/>
          <w:szCs w:val="24"/>
        </w:rPr>
        <w:t xml:space="preserve"> </w:t>
      </w:r>
      <w:r w:rsidRPr="00FF23A0">
        <w:rPr>
          <w:spacing w:val="-3"/>
          <w:szCs w:val="24"/>
        </w:rPr>
        <w:t>Gra</w:t>
      </w:r>
      <w:r w:rsidRPr="00FF23A0">
        <w:rPr>
          <w:spacing w:val="-2"/>
          <w:szCs w:val="24"/>
        </w:rPr>
        <w:t>d</w:t>
      </w:r>
      <w:r w:rsidRPr="00FF23A0">
        <w:rPr>
          <w:spacing w:val="-3"/>
          <w:szCs w:val="24"/>
        </w:rPr>
        <w:t>a</w:t>
      </w:r>
      <w:r w:rsidRPr="00FF23A0">
        <w:rPr>
          <w:spacing w:val="-2"/>
          <w:szCs w:val="24"/>
        </w:rPr>
        <w:t>tio</w:t>
      </w:r>
      <w:r w:rsidRPr="00FF23A0">
        <w:rPr>
          <w:szCs w:val="24"/>
        </w:rPr>
        <w:t>n</w:t>
      </w:r>
      <w:r w:rsidRPr="00FF23A0">
        <w:rPr>
          <w:spacing w:val="-3"/>
          <w:szCs w:val="24"/>
        </w:rPr>
        <w:t xml:space="preserve"> </w:t>
      </w:r>
      <w:r w:rsidRPr="00FF23A0">
        <w:rPr>
          <w:spacing w:val="-2"/>
          <w:szCs w:val="24"/>
        </w:rPr>
        <w:t>d</w:t>
      </w:r>
      <w:r w:rsidRPr="00FF23A0">
        <w:rPr>
          <w:spacing w:val="-3"/>
          <w:szCs w:val="24"/>
        </w:rPr>
        <w:t>a</w:t>
      </w:r>
      <w:r w:rsidRPr="00FF23A0">
        <w:rPr>
          <w:spacing w:val="-2"/>
          <w:szCs w:val="24"/>
        </w:rPr>
        <w:t>t</w:t>
      </w:r>
      <w:r w:rsidRPr="00FF23A0">
        <w:rPr>
          <w:szCs w:val="24"/>
        </w:rPr>
        <w:t>a</w:t>
      </w:r>
      <w:r w:rsidRPr="00FF23A0">
        <w:rPr>
          <w:spacing w:val="2"/>
          <w:szCs w:val="24"/>
        </w:rPr>
        <w:t xml:space="preserve"> </w:t>
      </w:r>
      <w:r w:rsidRPr="00FF23A0">
        <w:rPr>
          <w:spacing w:val="-2"/>
          <w:szCs w:val="24"/>
        </w:rPr>
        <w:t>sh</w:t>
      </w:r>
      <w:r w:rsidRPr="00FF23A0">
        <w:rPr>
          <w:spacing w:val="-3"/>
          <w:szCs w:val="24"/>
        </w:rPr>
        <w:t>a</w:t>
      </w:r>
      <w:r w:rsidRPr="00FF23A0">
        <w:rPr>
          <w:spacing w:val="-2"/>
          <w:szCs w:val="24"/>
        </w:rPr>
        <w:t>l</w:t>
      </w:r>
      <w:r w:rsidRPr="00FF23A0">
        <w:rPr>
          <w:szCs w:val="24"/>
        </w:rPr>
        <w:t>l</w:t>
      </w:r>
      <w:r w:rsidRPr="00FF23A0">
        <w:rPr>
          <w:spacing w:val="3"/>
          <w:szCs w:val="24"/>
        </w:rPr>
        <w:t xml:space="preserve"> </w:t>
      </w:r>
      <w:r w:rsidRPr="00FF23A0">
        <w:rPr>
          <w:spacing w:val="-2"/>
          <w:szCs w:val="24"/>
        </w:rPr>
        <w:t>b</w:t>
      </w:r>
      <w:r w:rsidRPr="00FF23A0">
        <w:rPr>
          <w:szCs w:val="24"/>
        </w:rPr>
        <w:t>e</w:t>
      </w:r>
      <w:r w:rsidRPr="00FF23A0">
        <w:rPr>
          <w:spacing w:val="4"/>
          <w:szCs w:val="24"/>
        </w:rPr>
        <w:t xml:space="preserve"> </w:t>
      </w:r>
      <w:r w:rsidRPr="00FF23A0">
        <w:rPr>
          <w:spacing w:val="-2"/>
          <w:szCs w:val="24"/>
        </w:rPr>
        <w:t>do</w:t>
      </w:r>
      <w:r w:rsidRPr="00FF23A0">
        <w:rPr>
          <w:spacing w:val="-3"/>
          <w:szCs w:val="24"/>
        </w:rPr>
        <w:t>c</w:t>
      </w:r>
      <w:r w:rsidRPr="00FF23A0">
        <w:rPr>
          <w:spacing w:val="-2"/>
          <w:szCs w:val="24"/>
        </w:rPr>
        <w:t>um</w:t>
      </w:r>
      <w:r w:rsidRPr="00FF23A0">
        <w:rPr>
          <w:spacing w:val="-3"/>
          <w:szCs w:val="24"/>
        </w:rPr>
        <w:t>e</w:t>
      </w:r>
      <w:r w:rsidRPr="00FF23A0">
        <w:rPr>
          <w:spacing w:val="-2"/>
          <w:szCs w:val="24"/>
        </w:rPr>
        <w:t>nt</w:t>
      </w:r>
      <w:r w:rsidRPr="00FF23A0">
        <w:rPr>
          <w:spacing w:val="-3"/>
          <w:szCs w:val="24"/>
        </w:rPr>
        <w:t>e</w:t>
      </w:r>
      <w:r w:rsidRPr="00FF23A0">
        <w:rPr>
          <w:szCs w:val="24"/>
        </w:rPr>
        <w:t>d</w:t>
      </w:r>
      <w:r w:rsidRPr="00FF23A0">
        <w:rPr>
          <w:spacing w:val="-5"/>
          <w:szCs w:val="24"/>
        </w:rPr>
        <w:t xml:space="preserve"> </w:t>
      </w:r>
      <w:r w:rsidRPr="00FF23A0">
        <w:rPr>
          <w:spacing w:val="-2"/>
          <w:szCs w:val="24"/>
        </w:rPr>
        <w:t>o</w:t>
      </w:r>
      <w:r w:rsidRPr="00FF23A0">
        <w:rPr>
          <w:szCs w:val="24"/>
        </w:rPr>
        <w:t>n</w:t>
      </w:r>
      <w:r w:rsidRPr="00FF23A0">
        <w:rPr>
          <w:spacing w:val="3"/>
          <w:szCs w:val="24"/>
        </w:rPr>
        <w:t xml:space="preserve"> </w:t>
      </w:r>
      <w:r w:rsidRPr="00FF23A0">
        <w:rPr>
          <w:spacing w:val="-1"/>
          <w:szCs w:val="24"/>
        </w:rPr>
        <w:t>W</w:t>
      </w:r>
      <w:r w:rsidRPr="00FF23A0">
        <w:rPr>
          <w:spacing w:val="-3"/>
          <w:szCs w:val="24"/>
        </w:rPr>
        <w:t>VDO</w:t>
      </w:r>
      <w:r w:rsidRPr="00FF23A0">
        <w:rPr>
          <w:szCs w:val="24"/>
        </w:rPr>
        <w:t xml:space="preserve">H </w:t>
      </w:r>
      <w:r w:rsidRPr="00FF23A0">
        <w:rPr>
          <w:spacing w:val="-3"/>
          <w:szCs w:val="24"/>
        </w:rPr>
        <w:t>f</w:t>
      </w:r>
      <w:r w:rsidRPr="00FF23A0">
        <w:rPr>
          <w:spacing w:val="-2"/>
          <w:szCs w:val="24"/>
        </w:rPr>
        <w:t>o</w:t>
      </w:r>
      <w:r w:rsidRPr="00FF23A0">
        <w:rPr>
          <w:spacing w:val="-3"/>
          <w:szCs w:val="24"/>
        </w:rPr>
        <w:t>r</w:t>
      </w:r>
      <w:r w:rsidRPr="00FF23A0">
        <w:rPr>
          <w:szCs w:val="24"/>
        </w:rPr>
        <w:t>m</w:t>
      </w:r>
      <w:r w:rsidRPr="00FF23A0">
        <w:rPr>
          <w:spacing w:val="44"/>
          <w:szCs w:val="24"/>
        </w:rPr>
        <w:t xml:space="preserve"> </w:t>
      </w:r>
      <w:r w:rsidRPr="00FF23A0">
        <w:rPr>
          <w:spacing w:val="-2"/>
          <w:szCs w:val="24"/>
        </w:rPr>
        <w:t>T30</w:t>
      </w:r>
      <w:r w:rsidRPr="00FF23A0">
        <w:rPr>
          <w:szCs w:val="24"/>
        </w:rPr>
        <w:t>0</w:t>
      </w:r>
      <w:r w:rsidRPr="00FF23A0">
        <w:rPr>
          <w:spacing w:val="43"/>
          <w:szCs w:val="24"/>
        </w:rPr>
        <w:t xml:space="preserve"> </w:t>
      </w:r>
      <w:r w:rsidRPr="00FF23A0">
        <w:rPr>
          <w:spacing w:val="-2"/>
          <w:szCs w:val="24"/>
        </w:rPr>
        <w:t>usin</w:t>
      </w:r>
      <w:r w:rsidRPr="00FF23A0">
        <w:rPr>
          <w:szCs w:val="24"/>
        </w:rPr>
        <w:t>g</w:t>
      </w:r>
      <w:r w:rsidRPr="00FF23A0">
        <w:rPr>
          <w:spacing w:val="41"/>
          <w:szCs w:val="24"/>
        </w:rPr>
        <w:t xml:space="preserve"> </w:t>
      </w:r>
      <w:r w:rsidRPr="00FF23A0">
        <w:rPr>
          <w:spacing w:val="-2"/>
          <w:szCs w:val="24"/>
        </w:rPr>
        <w:t>th</w:t>
      </w:r>
      <w:r w:rsidRPr="00FF23A0">
        <w:rPr>
          <w:szCs w:val="24"/>
        </w:rPr>
        <w:t>e</w:t>
      </w:r>
      <w:r w:rsidRPr="00FF23A0">
        <w:rPr>
          <w:spacing w:val="44"/>
          <w:szCs w:val="24"/>
        </w:rPr>
        <w:t xml:space="preserve"> </w:t>
      </w:r>
      <w:r w:rsidRPr="00FF23A0">
        <w:rPr>
          <w:spacing w:val="-2"/>
          <w:szCs w:val="24"/>
        </w:rPr>
        <w:t>m</w:t>
      </w:r>
      <w:r w:rsidRPr="00FF23A0">
        <w:rPr>
          <w:spacing w:val="-3"/>
          <w:szCs w:val="24"/>
        </w:rPr>
        <w:t>a</w:t>
      </w:r>
      <w:r w:rsidRPr="00FF23A0">
        <w:rPr>
          <w:spacing w:val="-2"/>
          <w:szCs w:val="24"/>
        </w:rPr>
        <w:t>t</w:t>
      </w:r>
      <w:r w:rsidRPr="00FF23A0">
        <w:rPr>
          <w:spacing w:val="-3"/>
          <w:szCs w:val="24"/>
        </w:rPr>
        <w:t>er</w:t>
      </w:r>
      <w:r w:rsidRPr="00FF23A0">
        <w:rPr>
          <w:spacing w:val="-2"/>
          <w:szCs w:val="24"/>
        </w:rPr>
        <w:t>i</w:t>
      </w:r>
      <w:r w:rsidRPr="00FF23A0">
        <w:rPr>
          <w:spacing w:val="-3"/>
          <w:szCs w:val="24"/>
        </w:rPr>
        <w:t>a</w:t>
      </w:r>
      <w:r w:rsidRPr="00FF23A0">
        <w:rPr>
          <w:szCs w:val="24"/>
        </w:rPr>
        <w:t>l</w:t>
      </w:r>
      <w:r w:rsidRPr="00FF23A0">
        <w:rPr>
          <w:spacing w:val="38"/>
          <w:szCs w:val="24"/>
        </w:rPr>
        <w:t xml:space="preserve"> </w:t>
      </w:r>
      <w:r w:rsidRPr="00FF23A0">
        <w:rPr>
          <w:spacing w:val="-3"/>
          <w:szCs w:val="24"/>
        </w:rPr>
        <w:t>c</w:t>
      </w:r>
      <w:r w:rsidRPr="00FF23A0">
        <w:rPr>
          <w:spacing w:val="-2"/>
          <w:szCs w:val="24"/>
        </w:rPr>
        <w:t>od</w:t>
      </w:r>
      <w:r w:rsidRPr="00FF23A0">
        <w:rPr>
          <w:spacing w:val="-3"/>
          <w:szCs w:val="24"/>
        </w:rPr>
        <w:t>e</w:t>
      </w:r>
      <w:r w:rsidRPr="00FF23A0">
        <w:rPr>
          <w:szCs w:val="24"/>
        </w:rPr>
        <w:t>s</w:t>
      </w:r>
      <w:r w:rsidRPr="00FF23A0">
        <w:rPr>
          <w:spacing w:val="41"/>
          <w:szCs w:val="24"/>
        </w:rPr>
        <w:t xml:space="preserve"> </w:t>
      </w:r>
      <w:r w:rsidRPr="00FF23A0">
        <w:rPr>
          <w:spacing w:val="-2"/>
          <w:szCs w:val="24"/>
        </w:rPr>
        <w:t>list</w:t>
      </w:r>
      <w:r w:rsidRPr="00FF23A0">
        <w:rPr>
          <w:spacing w:val="-3"/>
          <w:szCs w:val="24"/>
        </w:rPr>
        <w:t>e</w:t>
      </w:r>
      <w:r w:rsidRPr="00FF23A0">
        <w:rPr>
          <w:szCs w:val="24"/>
        </w:rPr>
        <w:t>d</w:t>
      </w:r>
      <w:r w:rsidRPr="00FF23A0">
        <w:rPr>
          <w:spacing w:val="41"/>
          <w:szCs w:val="24"/>
        </w:rPr>
        <w:t xml:space="preserve"> </w:t>
      </w:r>
      <w:r w:rsidRPr="00FF23A0">
        <w:rPr>
          <w:spacing w:val="-2"/>
          <w:szCs w:val="24"/>
        </w:rPr>
        <w:t>i</w:t>
      </w:r>
      <w:r w:rsidRPr="00FF23A0">
        <w:rPr>
          <w:szCs w:val="24"/>
        </w:rPr>
        <w:t>n</w:t>
      </w:r>
      <w:r w:rsidRPr="00FF23A0">
        <w:rPr>
          <w:spacing w:val="44"/>
          <w:szCs w:val="24"/>
        </w:rPr>
        <w:t xml:space="preserve"> </w:t>
      </w:r>
      <w:r w:rsidRPr="00FF23A0">
        <w:rPr>
          <w:spacing w:val="-2"/>
          <w:szCs w:val="24"/>
        </w:rPr>
        <w:t>th</w:t>
      </w:r>
      <w:r w:rsidRPr="00FF23A0">
        <w:rPr>
          <w:szCs w:val="24"/>
        </w:rPr>
        <w:t>e</w:t>
      </w:r>
      <w:r w:rsidRPr="00FF23A0">
        <w:rPr>
          <w:spacing w:val="42"/>
          <w:szCs w:val="24"/>
        </w:rPr>
        <w:t xml:space="preserve"> </w:t>
      </w:r>
      <w:r w:rsidRPr="00FF23A0">
        <w:rPr>
          <w:spacing w:val="-2"/>
          <w:szCs w:val="24"/>
        </w:rPr>
        <w:t>onlin</w:t>
      </w:r>
      <w:r w:rsidRPr="00FF23A0">
        <w:rPr>
          <w:szCs w:val="24"/>
        </w:rPr>
        <w:t>e</w:t>
      </w:r>
      <w:r w:rsidRPr="00FF23A0">
        <w:rPr>
          <w:spacing w:val="39"/>
          <w:szCs w:val="24"/>
        </w:rPr>
        <w:t xml:space="preserve"> </w:t>
      </w:r>
      <w:r w:rsidRPr="00FF23A0">
        <w:rPr>
          <w:spacing w:val="-3"/>
          <w:szCs w:val="24"/>
        </w:rPr>
        <w:t>c</w:t>
      </w:r>
      <w:r w:rsidRPr="00FF23A0">
        <w:rPr>
          <w:spacing w:val="-2"/>
          <w:szCs w:val="24"/>
        </w:rPr>
        <w:t>omput</w:t>
      </w:r>
      <w:r w:rsidRPr="00FF23A0">
        <w:rPr>
          <w:spacing w:val="-3"/>
          <w:szCs w:val="24"/>
        </w:rPr>
        <w:t>e</w:t>
      </w:r>
      <w:r w:rsidRPr="00FF23A0">
        <w:rPr>
          <w:szCs w:val="24"/>
        </w:rPr>
        <w:t>r</w:t>
      </w:r>
      <w:r w:rsidRPr="00FF23A0">
        <w:rPr>
          <w:spacing w:val="36"/>
          <w:szCs w:val="24"/>
        </w:rPr>
        <w:t xml:space="preserve"> </w:t>
      </w:r>
      <w:r w:rsidRPr="00FF23A0">
        <w:rPr>
          <w:spacing w:val="-2"/>
          <w:szCs w:val="24"/>
        </w:rPr>
        <w:t>s</w:t>
      </w:r>
      <w:r w:rsidRPr="00FF23A0">
        <w:rPr>
          <w:spacing w:val="-9"/>
          <w:szCs w:val="24"/>
        </w:rPr>
        <w:t>y</w:t>
      </w:r>
      <w:r w:rsidRPr="00FF23A0">
        <w:rPr>
          <w:spacing w:val="-2"/>
          <w:szCs w:val="24"/>
        </w:rPr>
        <w:t>st</w:t>
      </w:r>
      <w:r w:rsidRPr="00FF23A0">
        <w:rPr>
          <w:spacing w:val="-3"/>
          <w:szCs w:val="24"/>
        </w:rPr>
        <w:t>e</w:t>
      </w:r>
      <w:r w:rsidRPr="00FF23A0">
        <w:rPr>
          <w:spacing w:val="-2"/>
          <w:szCs w:val="24"/>
        </w:rPr>
        <w:t>m</w:t>
      </w:r>
      <w:r w:rsidRPr="00FF23A0">
        <w:rPr>
          <w:szCs w:val="24"/>
        </w:rPr>
        <w:t>s</w:t>
      </w:r>
      <w:r w:rsidRPr="00FF23A0">
        <w:rPr>
          <w:spacing w:val="38"/>
          <w:szCs w:val="24"/>
        </w:rPr>
        <w:t xml:space="preserve"> </w:t>
      </w:r>
      <w:r w:rsidRPr="00FF23A0">
        <w:rPr>
          <w:spacing w:val="-2"/>
          <w:szCs w:val="24"/>
        </w:rPr>
        <w:t>us</w:t>
      </w:r>
      <w:r w:rsidRPr="00FF23A0">
        <w:rPr>
          <w:spacing w:val="-3"/>
          <w:szCs w:val="24"/>
        </w:rPr>
        <w:t>e</w:t>
      </w:r>
      <w:r w:rsidRPr="00FF23A0">
        <w:rPr>
          <w:szCs w:val="24"/>
        </w:rPr>
        <w:t xml:space="preserve">r </w:t>
      </w:r>
      <w:r w:rsidRPr="00FF23A0">
        <w:rPr>
          <w:spacing w:val="-5"/>
          <w:szCs w:val="24"/>
        </w:rPr>
        <w:t>g</w:t>
      </w:r>
      <w:r w:rsidRPr="00FF23A0">
        <w:rPr>
          <w:spacing w:val="-2"/>
          <w:szCs w:val="24"/>
        </w:rPr>
        <w:t>uid</w:t>
      </w:r>
      <w:r w:rsidRPr="00FF23A0">
        <w:rPr>
          <w:spacing w:val="-3"/>
          <w:szCs w:val="24"/>
        </w:rPr>
        <w:t>e</w:t>
      </w:r>
      <w:r w:rsidRPr="00FF23A0">
        <w:rPr>
          <w:szCs w:val="24"/>
        </w:rPr>
        <w:t xml:space="preserve">. </w:t>
      </w:r>
      <w:r w:rsidRPr="00FF23A0">
        <w:rPr>
          <w:spacing w:val="59"/>
          <w:szCs w:val="24"/>
        </w:rPr>
        <w:t xml:space="preserve"> </w:t>
      </w:r>
      <w:r w:rsidRPr="00FF23A0">
        <w:rPr>
          <w:spacing w:val="-2"/>
          <w:szCs w:val="24"/>
        </w:rPr>
        <w:t>Th</w:t>
      </w:r>
      <w:r w:rsidRPr="00FF23A0">
        <w:rPr>
          <w:szCs w:val="24"/>
        </w:rPr>
        <w:t>e</w:t>
      </w:r>
      <w:r w:rsidRPr="00FF23A0">
        <w:rPr>
          <w:spacing w:val="8"/>
          <w:szCs w:val="24"/>
        </w:rPr>
        <w:t xml:space="preserve"> </w:t>
      </w:r>
      <w:r w:rsidRPr="00FF23A0">
        <w:rPr>
          <w:spacing w:val="-2"/>
          <w:szCs w:val="24"/>
        </w:rPr>
        <w:t>o</w:t>
      </w:r>
      <w:r w:rsidRPr="00FF23A0">
        <w:rPr>
          <w:spacing w:val="-3"/>
          <w:szCs w:val="24"/>
        </w:rPr>
        <w:t>r</w:t>
      </w:r>
      <w:r w:rsidRPr="00FF23A0">
        <w:rPr>
          <w:spacing w:val="-2"/>
          <w:szCs w:val="24"/>
        </w:rPr>
        <w:t>i</w:t>
      </w:r>
      <w:r w:rsidRPr="00FF23A0">
        <w:rPr>
          <w:spacing w:val="-5"/>
          <w:szCs w:val="24"/>
        </w:rPr>
        <w:t>g</w:t>
      </w:r>
      <w:r w:rsidRPr="00FF23A0">
        <w:rPr>
          <w:spacing w:val="-2"/>
          <w:szCs w:val="24"/>
        </w:rPr>
        <w:t>in</w:t>
      </w:r>
      <w:r w:rsidRPr="00FF23A0">
        <w:rPr>
          <w:spacing w:val="-3"/>
          <w:szCs w:val="24"/>
        </w:rPr>
        <w:t>a</w:t>
      </w:r>
      <w:r w:rsidRPr="00FF23A0">
        <w:rPr>
          <w:szCs w:val="24"/>
        </w:rPr>
        <w:t>l</w:t>
      </w:r>
      <w:r w:rsidRPr="00FF23A0">
        <w:rPr>
          <w:spacing w:val="5"/>
          <w:szCs w:val="24"/>
        </w:rPr>
        <w:t xml:space="preserve"> </w:t>
      </w:r>
      <w:r w:rsidRPr="00FF23A0">
        <w:rPr>
          <w:spacing w:val="-5"/>
          <w:szCs w:val="24"/>
        </w:rPr>
        <w:t>g</w:t>
      </w:r>
      <w:r w:rsidRPr="00FF23A0">
        <w:rPr>
          <w:spacing w:val="-3"/>
          <w:szCs w:val="24"/>
        </w:rPr>
        <w:t>ra</w:t>
      </w:r>
      <w:r w:rsidRPr="00FF23A0">
        <w:rPr>
          <w:spacing w:val="-2"/>
          <w:szCs w:val="24"/>
        </w:rPr>
        <w:t>d</w:t>
      </w:r>
      <w:r w:rsidRPr="00FF23A0">
        <w:rPr>
          <w:spacing w:val="-3"/>
          <w:szCs w:val="24"/>
        </w:rPr>
        <w:t>a</w:t>
      </w:r>
      <w:r w:rsidRPr="00FF23A0">
        <w:rPr>
          <w:spacing w:val="-2"/>
          <w:szCs w:val="24"/>
        </w:rPr>
        <w:t>tio</w:t>
      </w:r>
      <w:r w:rsidRPr="00FF23A0">
        <w:rPr>
          <w:szCs w:val="24"/>
        </w:rPr>
        <w:t>n</w:t>
      </w:r>
      <w:r w:rsidRPr="00FF23A0">
        <w:rPr>
          <w:spacing w:val="3"/>
          <w:szCs w:val="24"/>
        </w:rPr>
        <w:t xml:space="preserve"> </w:t>
      </w:r>
      <w:r w:rsidRPr="00FF23A0">
        <w:rPr>
          <w:spacing w:val="-2"/>
          <w:szCs w:val="24"/>
        </w:rPr>
        <w:t>d</w:t>
      </w:r>
      <w:r w:rsidRPr="00FF23A0">
        <w:rPr>
          <w:spacing w:val="-3"/>
          <w:szCs w:val="24"/>
        </w:rPr>
        <w:t>a</w:t>
      </w:r>
      <w:r w:rsidRPr="00FF23A0">
        <w:rPr>
          <w:spacing w:val="-2"/>
          <w:szCs w:val="24"/>
        </w:rPr>
        <w:t>t</w:t>
      </w:r>
      <w:r w:rsidRPr="00FF23A0">
        <w:rPr>
          <w:szCs w:val="24"/>
        </w:rPr>
        <w:t>a</w:t>
      </w:r>
      <w:r w:rsidRPr="00FF23A0">
        <w:rPr>
          <w:spacing w:val="7"/>
          <w:szCs w:val="24"/>
        </w:rPr>
        <w:t xml:space="preserve"> </w:t>
      </w:r>
      <w:r w:rsidRPr="00FF23A0">
        <w:rPr>
          <w:spacing w:val="-2"/>
          <w:szCs w:val="24"/>
        </w:rPr>
        <w:t>sh</w:t>
      </w:r>
      <w:r w:rsidRPr="00FF23A0">
        <w:rPr>
          <w:spacing w:val="-3"/>
          <w:szCs w:val="24"/>
        </w:rPr>
        <w:t>a</w:t>
      </w:r>
      <w:r w:rsidRPr="00FF23A0">
        <w:rPr>
          <w:spacing w:val="-2"/>
          <w:szCs w:val="24"/>
        </w:rPr>
        <w:t>l</w:t>
      </w:r>
      <w:r w:rsidRPr="00FF23A0">
        <w:rPr>
          <w:szCs w:val="24"/>
        </w:rPr>
        <w:t>l</w:t>
      </w:r>
      <w:r w:rsidRPr="00FF23A0">
        <w:rPr>
          <w:spacing w:val="8"/>
          <w:szCs w:val="24"/>
        </w:rPr>
        <w:t xml:space="preserve"> </w:t>
      </w:r>
      <w:r w:rsidRPr="00FF23A0">
        <w:rPr>
          <w:spacing w:val="-2"/>
          <w:szCs w:val="24"/>
        </w:rPr>
        <w:t>b</w:t>
      </w:r>
      <w:r w:rsidRPr="00FF23A0">
        <w:rPr>
          <w:szCs w:val="24"/>
        </w:rPr>
        <w:t>e</w:t>
      </w:r>
      <w:r w:rsidRPr="00FF23A0">
        <w:rPr>
          <w:spacing w:val="9"/>
          <w:szCs w:val="24"/>
        </w:rPr>
        <w:t xml:space="preserve"> </w:t>
      </w:r>
      <w:r w:rsidRPr="00FF23A0">
        <w:rPr>
          <w:spacing w:val="-2"/>
          <w:szCs w:val="24"/>
        </w:rPr>
        <w:t>submitt</w:t>
      </w:r>
      <w:r w:rsidRPr="00FF23A0">
        <w:rPr>
          <w:spacing w:val="-3"/>
          <w:szCs w:val="24"/>
        </w:rPr>
        <w:t>e</w:t>
      </w:r>
      <w:r w:rsidRPr="00FF23A0">
        <w:rPr>
          <w:szCs w:val="24"/>
        </w:rPr>
        <w:t xml:space="preserve">d </w:t>
      </w:r>
      <w:r w:rsidRPr="00FF23A0">
        <w:rPr>
          <w:spacing w:val="-2"/>
          <w:szCs w:val="24"/>
        </w:rPr>
        <w:t>t</w:t>
      </w:r>
      <w:r w:rsidRPr="00FF23A0">
        <w:rPr>
          <w:szCs w:val="24"/>
        </w:rPr>
        <w:t>o</w:t>
      </w:r>
      <w:r w:rsidRPr="00FF23A0">
        <w:rPr>
          <w:spacing w:val="8"/>
          <w:szCs w:val="24"/>
        </w:rPr>
        <w:t xml:space="preserve"> </w:t>
      </w:r>
      <w:r w:rsidRPr="00FF23A0">
        <w:rPr>
          <w:spacing w:val="-2"/>
          <w:szCs w:val="24"/>
        </w:rPr>
        <w:t>th</w:t>
      </w:r>
      <w:r w:rsidRPr="00FF23A0">
        <w:rPr>
          <w:szCs w:val="24"/>
        </w:rPr>
        <w:t>e</w:t>
      </w:r>
      <w:r w:rsidRPr="00FF23A0">
        <w:rPr>
          <w:spacing w:val="6"/>
          <w:szCs w:val="24"/>
        </w:rPr>
        <w:t xml:space="preserve"> </w:t>
      </w:r>
      <w:r w:rsidRPr="00FF23A0">
        <w:rPr>
          <w:spacing w:val="-3"/>
          <w:szCs w:val="24"/>
        </w:rPr>
        <w:t>D</w:t>
      </w:r>
      <w:r w:rsidRPr="00FF23A0">
        <w:rPr>
          <w:spacing w:val="-2"/>
          <w:szCs w:val="24"/>
        </w:rPr>
        <w:t>ist</w:t>
      </w:r>
      <w:r w:rsidRPr="00FF23A0">
        <w:rPr>
          <w:spacing w:val="-3"/>
          <w:szCs w:val="24"/>
        </w:rPr>
        <w:t>r</w:t>
      </w:r>
      <w:r w:rsidRPr="00FF23A0">
        <w:rPr>
          <w:spacing w:val="-2"/>
          <w:szCs w:val="24"/>
        </w:rPr>
        <w:t>i</w:t>
      </w:r>
      <w:r w:rsidRPr="00FF23A0">
        <w:rPr>
          <w:spacing w:val="-3"/>
          <w:szCs w:val="24"/>
        </w:rPr>
        <w:t>c</w:t>
      </w:r>
      <w:r w:rsidRPr="00FF23A0">
        <w:rPr>
          <w:szCs w:val="24"/>
        </w:rPr>
        <w:t>t</w:t>
      </w:r>
      <w:r w:rsidRPr="00FF23A0">
        <w:rPr>
          <w:spacing w:val="3"/>
          <w:szCs w:val="24"/>
        </w:rPr>
        <w:t xml:space="preserve"> </w:t>
      </w:r>
      <w:r w:rsidRPr="00FF23A0">
        <w:rPr>
          <w:spacing w:val="-2"/>
          <w:szCs w:val="24"/>
        </w:rPr>
        <w:t>M</w:t>
      </w:r>
      <w:r w:rsidRPr="00FF23A0">
        <w:rPr>
          <w:spacing w:val="-3"/>
          <w:szCs w:val="24"/>
        </w:rPr>
        <w:t>a</w:t>
      </w:r>
      <w:r w:rsidRPr="00FF23A0">
        <w:rPr>
          <w:spacing w:val="-2"/>
          <w:szCs w:val="24"/>
        </w:rPr>
        <w:t>t</w:t>
      </w:r>
      <w:r w:rsidRPr="00FF23A0">
        <w:rPr>
          <w:spacing w:val="-3"/>
          <w:szCs w:val="24"/>
        </w:rPr>
        <w:t>er</w:t>
      </w:r>
      <w:r w:rsidRPr="00FF23A0">
        <w:rPr>
          <w:spacing w:val="-2"/>
          <w:szCs w:val="24"/>
        </w:rPr>
        <w:t>i</w:t>
      </w:r>
      <w:r w:rsidRPr="00FF23A0">
        <w:rPr>
          <w:spacing w:val="-3"/>
          <w:szCs w:val="24"/>
        </w:rPr>
        <w:t>a</w:t>
      </w:r>
      <w:r w:rsidRPr="00FF23A0">
        <w:rPr>
          <w:spacing w:val="-2"/>
          <w:szCs w:val="24"/>
        </w:rPr>
        <w:t>l</w:t>
      </w:r>
      <w:r w:rsidRPr="00FF23A0">
        <w:rPr>
          <w:szCs w:val="24"/>
        </w:rPr>
        <w:t xml:space="preserve">s </w:t>
      </w:r>
      <w:r w:rsidRPr="00FF23A0">
        <w:rPr>
          <w:spacing w:val="-1"/>
          <w:szCs w:val="24"/>
        </w:rPr>
        <w:t>S</w:t>
      </w:r>
      <w:r w:rsidRPr="00FF23A0">
        <w:rPr>
          <w:spacing w:val="-3"/>
          <w:szCs w:val="24"/>
        </w:rPr>
        <w:t>ec</w:t>
      </w:r>
      <w:r w:rsidRPr="00FF23A0">
        <w:rPr>
          <w:spacing w:val="-2"/>
          <w:szCs w:val="24"/>
        </w:rPr>
        <w:t>tio</w:t>
      </w:r>
      <w:r w:rsidRPr="00FF23A0">
        <w:rPr>
          <w:szCs w:val="24"/>
        </w:rPr>
        <w:t>n</w:t>
      </w:r>
      <w:r w:rsidRPr="00FF23A0">
        <w:rPr>
          <w:spacing w:val="6"/>
          <w:szCs w:val="24"/>
        </w:rPr>
        <w:t xml:space="preserve"> </w:t>
      </w:r>
      <w:r w:rsidRPr="00FF23A0">
        <w:rPr>
          <w:spacing w:val="-3"/>
          <w:szCs w:val="24"/>
        </w:rPr>
        <w:t>w</w:t>
      </w:r>
      <w:r w:rsidRPr="00FF23A0">
        <w:rPr>
          <w:spacing w:val="-2"/>
          <w:szCs w:val="24"/>
        </w:rPr>
        <w:t>ithi</w:t>
      </w:r>
      <w:r w:rsidRPr="00FF23A0">
        <w:rPr>
          <w:szCs w:val="24"/>
        </w:rPr>
        <w:t>n</w:t>
      </w:r>
      <w:r w:rsidRPr="00FF23A0">
        <w:rPr>
          <w:spacing w:val="7"/>
          <w:szCs w:val="24"/>
        </w:rPr>
        <w:t xml:space="preserve"> </w:t>
      </w:r>
      <w:r w:rsidRPr="00FF23A0">
        <w:rPr>
          <w:spacing w:val="-2"/>
          <w:szCs w:val="24"/>
        </w:rPr>
        <w:t>7</w:t>
      </w:r>
      <w:r w:rsidRPr="00FF23A0">
        <w:rPr>
          <w:szCs w:val="24"/>
        </w:rPr>
        <w:t>2</w:t>
      </w:r>
      <w:r w:rsidRPr="00FF23A0">
        <w:rPr>
          <w:spacing w:val="11"/>
          <w:szCs w:val="24"/>
        </w:rPr>
        <w:t xml:space="preserve"> </w:t>
      </w:r>
      <w:r w:rsidRPr="00FF23A0">
        <w:rPr>
          <w:spacing w:val="-2"/>
          <w:szCs w:val="24"/>
        </w:rPr>
        <w:t>hou</w:t>
      </w:r>
      <w:r w:rsidRPr="00FF23A0">
        <w:rPr>
          <w:spacing w:val="-3"/>
          <w:szCs w:val="24"/>
        </w:rPr>
        <w:t>r</w:t>
      </w:r>
      <w:r w:rsidRPr="00FF23A0">
        <w:rPr>
          <w:szCs w:val="24"/>
        </w:rPr>
        <w:t>s</w:t>
      </w:r>
      <w:r w:rsidRPr="00FF23A0">
        <w:rPr>
          <w:spacing w:val="6"/>
          <w:szCs w:val="24"/>
        </w:rPr>
        <w:t xml:space="preserve"> </w:t>
      </w:r>
      <w:r w:rsidRPr="00FF23A0">
        <w:rPr>
          <w:spacing w:val="-2"/>
          <w:szCs w:val="24"/>
        </w:rPr>
        <w:t>o</w:t>
      </w:r>
      <w:r w:rsidRPr="00FF23A0">
        <w:rPr>
          <w:szCs w:val="24"/>
        </w:rPr>
        <w:t>f</w:t>
      </w:r>
      <w:r w:rsidRPr="00FF23A0">
        <w:rPr>
          <w:spacing w:val="8"/>
          <w:szCs w:val="24"/>
        </w:rPr>
        <w:t xml:space="preserve"> </w:t>
      </w:r>
      <w:r w:rsidRPr="00FF23A0">
        <w:rPr>
          <w:spacing w:val="-2"/>
          <w:szCs w:val="24"/>
        </w:rPr>
        <w:t>obt</w:t>
      </w:r>
      <w:r w:rsidRPr="00FF23A0">
        <w:rPr>
          <w:spacing w:val="-3"/>
          <w:szCs w:val="24"/>
        </w:rPr>
        <w:t>a</w:t>
      </w:r>
      <w:r w:rsidRPr="00FF23A0">
        <w:rPr>
          <w:spacing w:val="-2"/>
          <w:szCs w:val="24"/>
        </w:rPr>
        <w:t>inin</w:t>
      </w:r>
      <w:r w:rsidRPr="00FF23A0">
        <w:rPr>
          <w:szCs w:val="24"/>
        </w:rPr>
        <w:t xml:space="preserve">g </w:t>
      </w:r>
      <w:r w:rsidRPr="00FF23A0">
        <w:rPr>
          <w:spacing w:val="-2"/>
          <w:szCs w:val="24"/>
        </w:rPr>
        <w:t>th</w:t>
      </w:r>
      <w:r w:rsidRPr="00FF23A0">
        <w:rPr>
          <w:szCs w:val="24"/>
        </w:rPr>
        <w:t>e</w:t>
      </w:r>
      <w:r w:rsidRPr="00FF23A0">
        <w:rPr>
          <w:spacing w:val="7"/>
          <w:szCs w:val="24"/>
        </w:rPr>
        <w:t xml:space="preserve"> </w:t>
      </w:r>
      <w:r w:rsidRPr="00FF23A0">
        <w:rPr>
          <w:spacing w:val="-5"/>
          <w:szCs w:val="24"/>
        </w:rPr>
        <w:t>g</w:t>
      </w:r>
      <w:r w:rsidRPr="00FF23A0">
        <w:rPr>
          <w:spacing w:val="-3"/>
          <w:szCs w:val="24"/>
        </w:rPr>
        <w:t>ra</w:t>
      </w:r>
      <w:r w:rsidRPr="00FF23A0">
        <w:rPr>
          <w:spacing w:val="-2"/>
          <w:szCs w:val="24"/>
        </w:rPr>
        <w:t>d</w:t>
      </w:r>
      <w:r w:rsidRPr="00FF23A0">
        <w:rPr>
          <w:spacing w:val="-3"/>
          <w:szCs w:val="24"/>
        </w:rPr>
        <w:t>a</w:t>
      </w:r>
      <w:r w:rsidRPr="00FF23A0">
        <w:rPr>
          <w:spacing w:val="-2"/>
          <w:szCs w:val="24"/>
        </w:rPr>
        <w:t>tio</w:t>
      </w:r>
      <w:r w:rsidRPr="00FF23A0">
        <w:rPr>
          <w:szCs w:val="24"/>
        </w:rPr>
        <w:t>n</w:t>
      </w:r>
      <w:r w:rsidRPr="00FF23A0">
        <w:rPr>
          <w:spacing w:val="2"/>
          <w:szCs w:val="24"/>
        </w:rPr>
        <w:t xml:space="preserve"> </w:t>
      </w:r>
      <w:r w:rsidRPr="00FF23A0">
        <w:rPr>
          <w:spacing w:val="-2"/>
          <w:szCs w:val="24"/>
        </w:rPr>
        <w:t>s</w:t>
      </w:r>
      <w:r w:rsidRPr="00FF23A0">
        <w:rPr>
          <w:spacing w:val="-3"/>
          <w:szCs w:val="24"/>
        </w:rPr>
        <w:t>a</w:t>
      </w:r>
      <w:r w:rsidRPr="00FF23A0">
        <w:rPr>
          <w:spacing w:val="-2"/>
          <w:szCs w:val="24"/>
        </w:rPr>
        <w:t>mpl</w:t>
      </w:r>
      <w:r w:rsidRPr="00FF23A0">
        <w:rPr>
          <w:spacing w:val="-3"/>
          <w:szCs w:val="24"/>
        </w:rPr>
        <w:t>e</w:t>
      </w:r>
      <w:r w:rsidRPr="00FF23A0">
        <w:rPr>
          <w:szCs w:val="24"/>
        </w:rPr>
        <w:t xml:space="preserve">. </w:t>
      </w:r>
      <w:r w:rsidRPr="00FF23A0">
        <w:rPr>
          <w:spacing w:val="23"/>
          <w:szCs w:val="24"/>
        </w:rPr>
        <w:t xml:space="preserve"> </w:t>
      </w:r>
      <w:r w:rsidRPr="00FF23A0">
        <w:rPr>
          <w:spacing w:val="-2"/>
          <w:szCs w:val="24"/>
        </w:rPr>
        <w:t>T</w:t>
      </w:r>
      <w:r w:rsidRPr="00FF23A0">
        <w:rPr>
          <w:spacing w:val="-3"/>
          <w:szCs w:val="24"/>
        </w:rPr>
        <w:t>e</w:t>
      </w:r>
      <w:r w:rsidRPr="00FF23A0">
        <w:rPr>
          <w:spacing w:val="-2"/>
          <w:szCs w:val="24"/>
        </w:rPr>
        <w:t>s</w:t>
      </w:r>
      <w:r w:rsidRPr="00FF23A0">
        <w:rPr>
          <w:szCs w:val="24"/>
        </w:rPr>
        <w:t>t</w:t>
      </w:r>
      <w:r w:rsidRPr="00FF23A0">
        <w:rPr>
          <w:spacing w:val="7"/>
          <w:szCs w:val="24"/>
        </w:rPr>
        <w:t xml:space="preserve"> </w:t>
      </w:r>
      <w:r w:rsidRPr="00FF23A0">
        <w:rPr>
          <w:spacing w:val="-2"/>
          <w:szCs w:val="24"/>
        </w:rPr>
        <w:t>d</w:t>
      </w:r>
      <w:r w:rsidRPr="00FF23A0">
        <w:rPr>
          <w:spacing w:val="-3"/>
          <w:szCs w:val="24"/>
        </w:rPr>
        <w:t>a</w:t>
      </w:r>
      <w:r w:rsidRPr="00FF23A0">
        <w:rPr>
          <w:spacing w:val="-2"/>
          <w:szCs w:val="24"/>
        </w:rPr>
        <w:t>t</w:t>
      </w:r>
      <w:r w:rsidRPr="00FF23A0">
        <w:rPr>
          <w:szCs w:val="24"/>
        </w:rPr>
        <w:t>a</w:t>
      </w:r>
      <w:r w:rsidRPr="00FF23A0">
        <w:rPr>
          <w:spacing w:val="6"/>
          <w:szCs w:val="24"/>
        </w:rPr>
        <w:t xml:space="preserve"> </w:t>
      </w:r>
      <w:r w:rsidRPr="00FF23A0">
        <w:rPr>
          <w:spacing w:val="-3"/>
          <w:szCs w:val="24"/>
        </w:rPr>
        <w:t>f</w:t>
      </w:r>
      <w:r w:rsidRPr="00FF23A0">
        <w:rPr>
          <w:spacing w:val="-2"/>
          <w:szCs w:val="24"/>
        </w:rPr>
        <w:t>o</w:t>
      </w:r>
      <w:r w:rsidRPr="00FF23A0">
        <w:rPr>
          <w:szCs w:val="24"/>
        </w:rPr>
        <w:t>r</w:t>
      </w:r>
      <w:r w:rsidRPr="00FF23A0">
        <w:rPr>
          <w:spacing w:val="7"/>
          <w:szCs w:val="24"/>
        </w:rPr>
        <w:t xml:space="preserve"> </w:t>
      </w:r>
      <w:r w:rsidRPr="00FF23A0">
        <w:rPr>
          <w:spacing w:val="-1"/>
          <w:szCs w:val="24"/>
        </w:rPr>
        <w:t>P</w:t>
      </w:r>
      <w:r w:rsidRPr="00FF23A0">
        <w:rPr>
          <w:spacing w:val="-2"/>
          <w:szCs w:val="24"/>
        </w:rPr>
        <w:t>o</w:t>
      </w:r>
      <w:r w:rsidRPr="00FF23A0">
        <w:rPr>
          <w:spacing w:val="-3"/>
          <w:szCs w:val="24"/>
        </w:rPr>
        <w:t>r</w:t>
      </w:r>
      <w:r w:rsidRPr="00FF23A0">
        <w:rPr>
          <w:spacing w:val="-2"/>
          <w:szCs w:val="24"/>
        </w:rPr>
        <w:t>tl</w:t>
      </w:r>
      <w:r w:rsidRPr="00FF23A0">
        <w:rPr>
          <w:spacing w:val="-3"/>
          <w:szCs w:val="24"/>
        </w:rPr>
        <w:t>a</w:t>
      </w:r>
      <w:r w:rsidRPr="00FF23A0">
        <w:rPr>
          <w:spacing w:val="-2"/>
          <w:szCs w:val="24"/>
        </w:rPr>
        <w:t>n</w:t>
      </w:r>
      <w:r w:rsidRPr="00FF23A0">
        <w:rPr>
          <w:szCs w:val="24"/>
        </w:rPr>
        <w:t xml:space="preserve">d </w:t>
      </w:r>
      <w:r w:rsidRPr="00FF23A0">
        <w:rPr>
          <w:spacing w:val="-3"/>
          <w:szCs w:val="24"/>
        </w:rPr>
        <w:t>ce</w:t>
      </w:r>
      <w:r w:rsidRPr="00FF23A0">
        <w:rPr>
          <w:spacing w:val="-2"/>
          <w:szCs w:val="24"/>
        </w:rPr>
        <w:t>m</w:t>
      </w:r>
      <w:r w:rsidRPr="00FF23A0">
        <w:rPr>
          <w:spacing w:val="-3"/>
          <w:szCs w:val="24"/>
        </w:rPr>
        <w:t>e</w:t>
      </w:r>
      <w:r w:rsidRPr="00FF23A0">
        <w:rPr>
          <w:spacing w:val="-2"/>
          <w:szCs w:val="24"/>
        </w:rPr>
        <w:t>n</w:t>
      </w:r>
      <w:r w:rsidRPr="00FF23A0">
        <w:rPr>
          <w:szCs w:val="24"/>
        </w:rPr>
        <w:t>t</w:t>
      </w:r>
      <w:r w:rsidRPr="00FF23A0">
        <w:rPr>
          <w:spacing w:val="6"/>
          <w:szCs w:val="24"/>
        </w:rPr>
        <w:t xml:space="preserve"> </w:t>
      </w:r>
      <w:r w:rsidRPr="00FF23A0">
        <w:rPr>
          <w:spacing w:val="-3"/>
          <w:szCs w:val="24"/>
        </w:rPr>
        <w:t>c</w:t>
      </w:r>
      <w:r w:rsidRPr="00FF23A0">
        <w:rPr>
          <w:spacing w:val="-2"/>
          <w:szCs w:val="24"/>
        </w:rPr>
        <w:t>on</w:t>
      </w:r>
      <w:r w:rsidRPr="00FF23A0">
        <w:rPr>
          <w:spacing w:val="-3"/>
          <w:szCs w:val="24"/>
        </w:rPr>
        <w:t>cre</w:t>
      </w:r>
      <w:r w:rsidRPr="00FF23A0">
        <w:rPr>
          <w:spacing w:val="-2"/>
          <w:szCs w:val="24"/>
        </w:rPr>
        <w:t>t</w:t>
      </w:r>
      <w:r w:rsidRPr="00FF23A0">
        <w:rPr>
          <w:szCs w:val="24"/>
        </w:rPr>
        <w:t>e</w:t>
      </w:r>
      <w:r w:rsidRPr="00FF23A0">
        <w:rPr>
          <w:spacing w:val="1"/>
          <w:szCs w:val="24"/>
        </w:rPr>
        <w:t xml:space="preserve"> </w:t>
      </w:r>
      <w:r w:rsidRPr="00FF23A0">
        <w:rPr>
          <w:spacing w:val="-2"/>
          <w:szCs w:val="24"/>
        </w:rPr>
        <w:t>sh</w:t>
      </w:r>
      <w:r w:rsidRPr="00FF23A0">
        <w:rPr>
          <w:spacing w:val="-3"/>
          <w:szCs w:val="24"/>
        </w:rPr>
        <w:t>a</w:t>
      </w:r>
      <w:r w:rsidRPr="00FF23A0">
        <w:rPr>
          <w:spacing w:val="-2"/>
          <w:szCs w:val="24"/>
        </w:rPr>
        <w:t>l</w:t>
      </w:r>
      <w:r w:rsidRPr="00FF23A0">
        <w:rPr>
          <w:szCs w:val="24"/>
        </w:rPr>
        <w:t>l</w:t>
      </w:r>
      <w:r w:rsidRPr="00FF23A0">
        <w:rPr>
          <w:spacing w:val="5"/>
          <w:szCs w:val="24"/>
        </w:rPr>
        <w:t xml:space="preserve"> </w:t>
      </w:r>
      <w:r w:rsidRPr="00FF23A0">
        <w:rPr>
          <w:spacing w:val="-2"/>
          <w:szCs w:val="24"/>
        </w:rPr>
        <w:t>b</w:t>
      </w:r>
      <w:r w:rsidRPr="00FF23A0">
        <w:rPr>
          <w:szCs w:val="24"/>
        </w:rPr>
        <w:t>e</w:t>
      </w:r>
      <w:r w:rsidRPr="00FF23A0">
        <w:rPr>
          <w:spacing w:val="7"/>
          <w:szCs w:val="24"/>
        </w:rPr>
        <w:t xml:space="preserve"> </w:t>
      </w:r>
      <w:r w:rsidRPr="00FF23A0">
        <w:rPr>
          <w:spacing w:val="-3"/>
          <w:szCs w:val="24"/>
        </w:rPr>
        <w:t>c</w:t>
      </w:r>
      <w:r w:rsidRPr="00FF23A0">
        <w:rPr>
          <w:spacing w:val="-2"/>
          <w:szCs w:val="24"/>
        </w:rPr>
        <w:t>h</w:t>
      </w:r>
      <w:r w:rsidRPr="00FF23A0">
        <w:rPr>
          <w:spacing w:val="-3"/>
          <w:szCs w:val="24"/>
        </w:rPr>
        <w:t>ar</w:t>
      </w:r>
      <w:r w:rsidRPr="00FF23A0">
        <w:rPr>
          <w:spacing w:val="-2"/>
          <w:szCs w:val="24"/>
        </w:rPr>
        <w:t>t</w:t>
      </w:r>
      <w:r w:rsidRPr="00FF23A0">
        <w:rPr>
          <w:spacing w:val="-3"/>
          <w:szCs w:val="24"/>
        </w:rPr>
        <w:t>e</w:t>
      </w:r>
      <w:r w:rsidRPr="00FF23A0">
        <w:rPr>
          <w:szCs w:val="24"/>
        </w:rPr>
        <w:t>d</w:t>
      </w:r>
      <w:r w:rsidRPr="00FF23A0">
        <w:rPr>
          <w:spacing w:val="3"/>
          <w:szCs w:val="24"/>
        </w:rPr>
        <w:t xml:space="preserve"> </w:t>
      </w:r>
      <w:r w:rsidRPr="00FF23A0">
        <w:rPr>
          <w:spacing w:val="-2"/>
          <w:szCs w:val="24"/>
        </w:rPr>
        <w:t>i</w:t>
      </w:r>
      <w:r w:rsidRPr="00FF23A0">
        <w:rPr>
          <w:szCs w:val="24"/>
        </w:rPr>
        <w:t>n</w:t>
      </w:r>
      <w:r w:rsidRPr="00FF23A0">
        <w:rPr>
          <w:spacing w:val="8"/>
          <w:szCs w:val="24"/>
        </w:rPr>
        <w:t xml:space="preserve"> </w:t>
      </w:r>
      <w:r w:rsidRPr="00FF23A0">
        <w:rPr>
          <w:spacing w:val="-3"/>
          <w:szCs w:val="24"/>
        </w:rPr>
        <w:t>acc</w:t>
      </w:r>
      <w:r w:rsidRPr="00FF23A0">
        <w:rPr>
          <w:spacing w:val="-2"/>
          <w:szCs w:val="24"/>
        </w:rPr>
        <w:t>o</w:t>
      </w:r>
      <w:r w:rsidRPr="00FF23A0">
        <w:rPr>
          <w:spacing w:val="-3"/>
          <w:szCs w:val="24"/>
        </w:rPr>
        <w:t>r</w:t>
      </w:r>
      <w:r w:rsidRPr="00FF23A0">
        <w:rPr>
          <w:spacing w:val="-2"/>
          <w:szCs w:val="24"/>
        </w:rPr>
        <w:t>d</w:t>
      </w:r>
      <w:r w:rsidRPr="00FF23A0">
        <w:rPr>
          <w:spacing w:val="-3"/>
          <w:szCs w:val="24"/>
        </w:rPr>
        <w:t>a</w:t>
      </w:r>
      <w:r w:rsidRPr="00FF23A0">
        <w:rPr>
          <w:spacing w:val="-2"/>
          <w:szCs w:val="24"/>
        </w:rPr>
        <w:t>n</w:t>
      </w:r>
      <w:r w:rsidRPr="00FF23A0">
        <w:rPr>
          <w:spacing w:val="-3"/>
          <w:szCs w:val="24"/>
        </w:rPr>
        <w:t>c</w:t>
      </w:r>
      <w:r w:rsidRPr="00FF23A0">
        <w:rPr>
          <w:szCs w:val="24"/>
        </w:rPr>
        <w:t>e</w:t>
      </w:r>
      <w:r w:rsidRPr="00FF23A0">
        <w:rPr>
          <w:spacing w:val="-2"/>
          <w:szCs w:val="24"/>
        </w:rPr>
        <w:t xml:space="preserve"> </w:t>
      </w:r>
      <w:r w:rsidRPr="00FF23A0">
        <w:rPr>
          <w:spacing w:val="-3"/>
          <w:szCs w:val="24"/>
        </w:rPr>
        <w:t>w</w:t>
      </w:r>
      <w:r w:rsidRPr="00FF23A0">
        <w:rPr>
          <w:spacing w:val="-2"/>
          <w:szCs w:val="24"/>
        </w:rPr>
        <w:t>it</w:t>
      </w:r>
      <w:r w:rsidRPr="00FF23A0">
        <w:rPr>
          <w:szCs w:val="24"/>
        </w:rPr>
        <w:t>h</w:t>
      </w:r>
      <w:r w:rsidRPr="00FF23A0">
        <w:rPr>
          <w:spacing w:val="6"/>
          <w:szCs w:val="24"/>
        </w:rPr>
        <w:t xml:space="preserve"> </w:t>
      </w:r>
      <w:r w:rsidRPr="00FF23A0">
        <w:rPr>
          <w:spacing w:val="-2"/>
          <w:szCs w:val="24"/>
        </w:rPr>
        <w:t>th</w:t>
      </w:r>
      <w:r w:rsidRPr="00FF23A0">
        <w:rPr>
          <w:szCs w:val="24"/>
        </w:rPr>
        <w:t>e</w:t>
      </w:r>
      <w:r w:rsidRPr="00FF23A0">
        <w:rPr>
          <w:spacing w:val="6"/>
          <w:szCs w:val="24"/>
        </w:rPr>
        <w:t xml:space="preserve"> </w:t>
      </w:r>
      <w:r w:rsidRPr="00FF23A0">
        <w:rPr>
          <w:spacing w:val="-3"/>
          <w:szCs w:val="24"/>
        </w:rPr>
        <w:t>a</w:t>
      </w:r>
      <w:r w:rsidRPr="00FF23A0">
        <w:rPr>
          <w:spacing w:val="-2"/>
          <w:szCs w:val="24"/>
        </w:rPr>
        <w:t>ppli</w:t>
      </w:r>
      <w:r w:rsidRPr="00FF23A0">
        <w:rPr>
          <w:spacing w:val="-3"/>
          <w:szCs w:val="24"/>
        </w:rPr>
        <w:t>ca</w:t>
      </w:r>
      <w:r w:rsidRPr="00FF23A0">
        <w:rPr>
          <w:spacing w:val="-2"/>
          <w:szCs w:val="24"/>
        </w:rPr>
        <w:t>bl</w:t>
      </w:r>
      <w:r w:rsidRPr="00FF23A0">
        <w:rPr>
          <w:szCs w:val="24"/>
        </w:rPr>
        <w:t>e</w:t>
      </w:r>
      <w:r w:rsidRPr="00FF23A0">
        <w:rPr>
          <w:spacing w:val="-1"/>
          <w:szCs w:val="24"/>
        </w:rPr>
        <w:t xml:space="preserve"> </w:t>
      </w:r>
      <w:r w:rsidRPr="00FF23A0">
        <w:rPr>
          <w:spacing w:val="-3"/>
          <w:szCs w:val="24"/>
        </w:rPr>
        <w:t>re</w:t>
      </w:r>
      <w:r w:rsidRPr="00FF23A0">
        <w:rPr>
          <w:spacing w:val="-2"/>
          <w:szCs w:val="24"/>
        </w:rPr>
        <w:t>qui</w:t>
      </w:r>
      <w:r w:rsidRPr="00FF23A0">
        <w:rPr>
          <w:spacing w:val="-3"/>
          <w:szCs w:val="24"/>
        </w:rPr>
        <w:t>re</w:t>
      </w:r>
      <w:r w:rsidRPr="00FF23A0">
        <w:rPr>
          <w:spacing w:val="-2"/>
          <w:szCs w:val="24"/>
        </w:rPr>
        <w:t>m</w:t>
      </w:r>
      <w:r w:rsidRPr="00FF23A0">
        <w:rPr>
          <w:spacing w:val="-3"/>
          <w:szCs w:val="24"/>
        </w:rPr>
        <w:t>e</w:t>
      </w:r>
      <w:r w:rsidRPr="00FF23A0">
        <w:rPr>
          <w:spacing w:val="-2"/>
          <w:szCs w:val="24"/>
        </w:rPr>
        <w:t>nt</w:t>
      </w:r>
      <w:r w:rsidRPr="00FF23A0">
        <w:rPr>
          <w:szCs w:val="24"/>
        </w:rPr>
        <w:t>s</w:t>
      </w:r>
      <w:r w:rsidRPr="00FF23A0">
        <w:rPr>
          <w:spacing w:val="-3"/>
          <w:szCs w:val="24"/>
        </w:rPr>
        <w:t xml:space="preserve"> </w:t>
      </w:r>
      <w:r w:rsidRPr="00FF23A0">
        <w:rPr>
          <w:spacing w:val="-2"/>
          <w:szCs w:val="24"/>
        </w:rPr>
        <w:t>o</w:t>
      </w:r>
      <w:r w:rsidRPr="00FF23A0">
        <w:rPr>
          <w:szCs w:val="24"/>
        </w:rPr>
        <w:t xml:space="preserve">f </w:t>
      </w:r>
      <w:r w:rsidRPr="00FF23A0">
        <w:rPr>
          <w:spacing w:val="-2"/>
          <w:szCs w:val="24"/>
        </w:rPr>
        <w:t>M</w:t>
      </w:r>
      <w:r w:rsidRPr="00FF23A0">
        <w:rPr>
          <w:szCs w:val="24"/>
        </w:rPr>
        <w:t xml:space="preserve">P </w:t>
      </w:r>
      <w:r w:rsidRPr="00FF23A0">
        <w:rPr>
          <w:spacing w:val="-2"/>
          <w:szCs w:val="24"/>
        </w:rPr>
        <w:t>601.03.52</w:t>
      </w:r>
      <w:r w:rsidRPr="00FF23A0">
        <w:rPr>
          <w:szCs w:val="24"/>
        </w:rPr>
        <w:t xml:space="preserve">.  </w:t>
      </w:r>
      <w:r w:rsidRPr="00FF23A0">
        <w:rPr>
          <w:spacing w:val="-3"/>
          <w:szCs w:val="24"/>
        </w:rPr>
        <w:t>Gra</w:t>
      </w:r>
      <w:r w:rsidRPr="00FF23A0">
        <w:rPr>
          <w:spacing w:val="-2"/>
          <w:szCs w:val="24"/>
        </w:rPr>
        <w:t>d</w:t>
      </w:r>
      <w:r w:rsidRPr="00FF23A0">
        <w:rPr>
          <w:spacing w:val="-3"/>
          <w:szCs w:val="24"/>
        </w:rPr>
        <w:t>a</w:t>
      </w:r>
      <w:r w:rsidRPr="00FF23A0">
        <w:rPr>
          <w:spacing w:val="-2"/>
          <w:szCs w:val="24"/>
        </w:rPr>
        <w:t>tio</w:t>
      </w:r>
      <w:r w:rsidRPr="00FF23A0">
        <w:rPr>
          <w:szCs w:val="24"/>
        </w:rPr>
        <w:t xml:space="preserve">n </w:t>
      </w:r>
      <w:r w:rsidRPr="00FF23A0">
        <w:rPr>
          <w:spacing w:val="-2"/>
          <w:szCs w:val="24"/>
        </w:rPr>
        <w:t>t</w:t>
      </w:r>
      <w:r w:rsidRPr="00FF23A0">
        <w:rPr>
          <w:spacing w:val="-3"/>
          <w:szCs w:val="24"/>
        </w:rPr>
        <w:t>e</w:t>
      </w:r>
      <w:r w:rsidRPr="00FF23A0">
        <w:rPr>
          <w:spacing w:val="-2"/>
          <w:szCs w:val="24"/>
        </w:rPr>
        <w:t>s</w:t>
      </w:r>
      <w:r w:rsidRPr="00FF23A0">
        <w:rPr>
          <w:szCs w:val="24"/>
        </w:rPr>
        <w:t xml:space="preserve">t </w:t>
      </w:r>
      <w:r w:rsidRPr="00FF23A0">
        <w:rPr>
          <w:spacing w:val="-2"/>
          <w:szCs w:val="24"/>
        </w:rPr>
        <w:t>d</w:t>
      </w:r>
      <w:r w:rsidRPr="00FF23A0">
        <w:rPr>
          <w:spacing w:val="-3"/>
          <w:szCs w:val="24"/>
        </w:rPr>
        <w:t>a</w:t>
      </w:r>
      <w:r w:rsidRPr="00FF23A0">
        <w:rPr>
          <w:spacing w:val="-2"/>
          <w:szCs w:val="24"/>
        </w:rPr>
        <w:t>t</w:t>
      </w:r>
      <w:r w:rsidRPr="00FF23A0">
        <w:rPr>
          <w:szCs w:val="24"/>
        </w:rPr>
        <w:t>a</w:t>
      </w:r>
      <w:r w:rsidRPr="00FF23A0">
        <w:rPr>
          <w:spacing w:val="14"/>
          <w:szCs w:val="24"/>
        </w:rPr>
        <w:t xml:space="preserve"> </w:t>
      </w:r>
      <w:r w:rsidRPr="00FF23A0">
        <w:rPr>
          <w:spacing w:val="-2"/>
          <w:szCs w:val="24"/>
        </w:rPr>
        <w:t>sh</w:t>
      </w:r>
      <w:r w:rsidRPr="00FF23A0">
        <w:rPr>
          <w:spacing w:val="-3"/>
          <w:szCs w:val="24"/>
        </w:rPr>
        <w:t>a</w:t>
      </w:r>
      <w:r w:rsidRPr="00FF23A0">
        <w:rPr>
          <w:spacing w:val="-2"/>
          <w:szCs w:val="24"/>
        </w:rPr>
        <w:t>l</w:t>
      </w:r>
      <w:r w:rsidRPr="00FF23A0">
        <w:rPr>
          <w:szCs w:val="24"/>
        </w:rPr>
        <w:t xml:space="preserve">l </w:t>
      </w:r>
      <w:r w:rsidRPr="00FF23A0">
        <w:rPr>
          <w:spacing w:val="-2"/>
          <w:szCs w:val="24"/>
        </w:rPr>
        <w:t>b</w:t>
      </w:r>
      <w:r w:rsidRPr="00FF23A0">
        <w:rPr>
          <w:szCs w:val="24"/>
        </w:rPr>
        <w:t xml:space="preserve">e </w:t>
      </w:r>
      <w:r w:rsidRPr="00FF23A0">
        <w:rPr>
          <w:spacing w:val="-2"/>
          <w:szCs w:val="24"/>
        </w:rPr>
        <w:t>plott</w:t>
      </w:r>
      <w:r w:rsidRPr="00FF23A0">
        <w:rPr>
          <w:spacing w:val="-3"/>
          <w:szCs w:val="24"/>
        </w:rPr>
        <w:t>e</w:t>
      </w:r>
      <w:r w:rsidRPr="00FF23A0">
        <w:rPr>
          <w:szCs w:val="24"/>
        </w:rPr>
        <w:t xml:space="preserve">d </w:t>
      </w:r>
      <w:r w:rsidRPr="00FF23A0">
        <w:rPr>
          <w:spacing w:val="-2"/>
          <w:szCs w:val="24"/>
        </w:rPr>
        <w:t>i</w:t>
      </w:r>
      <w:r w:rsidRPr="00FF23A0">
        <w:rPr>
          <w:szCs w:val="24"/>
        </w:rPr>
        <w:t xml:space="preserve">n </w:t>
      </w:r>
      <w:r w:rsidRPr="00FF23A0">
        <w:rPr>
          <w:spacing w:val="-3"/>
          <w:szCs w:val="24"/>
        </w:rPr>
        <w:t>acc</w:t>
      </w:r>
      <w:r w:rsidRPr="00FF23A0">
        <w:rPr>
          <w:spacing w:val="-2"/>
          <w:szCs w:val="24"/>
        </w:rPr>
        <w:t>o</w:t>
      </w:r>
      <w:r w:rsidRPr="00FF23A0">
        <w:rPr>
          <w:spacing w:val="-3"/>
          <w:szCs w:val="24"/>
        </w:rPr>
        <w:t>r</w:t>
      </w:r>
      <w:r w:rsidRPr="00FF23A0">
        <w:rPr>
          <w:spacing w:val="-2"/>
          <w:szCs w:val="24"/>
        </w:rPr>
        <w:t>d</w:t>
      </w:r>
      <w:r w:rsidRPr="00FF23A0">
        <w:rPr>
          <w:spacing w:val="-3"/>
          <w:szCs w:val="24"/>
        </w:rPr>
        <w:t>a</w:t>
      </w:r>
      <w:r w:rsidRPr="00FF23A0">
        <w:rPr>
          <w:spacing w:val="-2"/>
          <w:szCs w:val="24"/>
        </w:rPr>
        <w:t>n</w:t>
      </w:r>
      <w:r w:rsidRPr="00FF23A0">
        <w:rPr>
          <w:spacing w:val="-3"/>
          <w:szCs w:val="24"/>
        </w:rPr>
        <w:t>c</w:t>
      </w:r>
      <w:r w:rsidRPr="00FF23A0">
        <w:rPr>
          <w:szCs w:val="24"/>
        </w:rPr>
        <w:t xml:space="preserve">e </w:t>
      </w:r>
      <w:r w:rsidRPr="00FF23A0">
        <w:rPr>
          <w:spacing w:val="-3"/>
          <w:szCs w:val="24"/>
        </w:rPr>
        <w:t>w</w:t>
      </w:r>
      <w:r w:rsidRPr="00FF23A0">
        <w:rPr>
          <w:spacing w:val="-2"/>
          <w:szCs w:val="24"/>
        </w:rPr>
        <w:t>it</w:t>
      </w:r>
      <w:r w:rsidRPr="00FF23A0">
        <w:rPr>
          <w:szCs w:val="24"/>
        </w:rPr>
        <w:t xml:space="preserve">h </w:t>
      </w:r>
      <w:r w:rsidRPr="00FF23A0">
        <w:rPr>
          <w:spacing w:val="-2"/>
          <w:szCs w:val="24"/>
        </w:rPr>
        <w:t>th</w:t>
      </w:r>
      <w:r w:rsidRPr="00FF23A0">
        <w:rPr>
          <w:szCs w:val="24"/>
        </w:rPr>
        <w:t xml:space="preserve">e </w:t>
      </w:r>
      <w:r w:rsidRPr="00FF23A0">
        <w:rPr>
          <w:spacing w:val="-3"/>
          <w:szCs w:val="24"/>
        </w:rPr>
        <w:t>a</w:t>
      </w:r>
      <w:r w:rsidRPr="00FF23A0">
        <w:rPr>
          <w:spacing w:val="-2"/>
          <w:szCs w:val="24"/>
        </w:rPr>
        <w:t>ppli</w:t>
      </w:r>
      <w:r w:rsidRPr="00FF23A0">
        <w:rPr>
          <w:spacing w:val="-3"/>
          <w:szCs w:val="24"/>
        </w:rPr>
        <w:t>ca</w:t>
      </w:r>
      <w:r w:rsidRPr="00FF23A0">
        <w:rPr>
          <w:spacing w:val="-2"/>
          <w:szCs w:val="24"/>
        </w:rPr>
        <w:t>bl</w:t>
      </w:r>
      <w:r w:rsidRPr="00FF23A0">
        <w:rPr>
          <w:szCs w:val="24"/>
        </w:rPr>
        <w:t>e</w:t>
      </w:r>
      <w:r w:rsidRPr="00FF23A0">
        <w:rPr>
          <w:spacing w:val="8"/>
          <w:szCs w:val="24"/>
        </w:rPr>
        <w:t xml:space="preserve"> </w:t>
      </w:r>
      <w:r w:rsidRPr="00FF23A0">
        <w:rPr>
          <w:spacing w:val="-3"/>
          <w:szCs w:val="24"/>
        </w:rPr>
        <w:t>re</w:t>
      </w:r>
      <w:r w:rsidRPr="00FF23A0">
        <w:rPr>
          <w:spacing w:val="-2"/>
          <w:szCs w:val="24"/>
        </w:rPr>
        <w:t>qui</w:t>
      </w:r>
      <w:r w:rsidRPr="00FF23A0">
        <w:rPr>
          <w:spacing w:val="-3"/>
          <w:szCs w:val="24"/>
        </w:rPr>
        <w:t>re</w:t>
      </w:r>
      <w:r w:rsidRPr="00FF23A0">
        <w:rPr>
          <w:spacing w:val="-2"/>
          <w:szCs w:val="24"/>
        </w:rPr>
        <w:t>m</w:t>
      </w:r>
      <w:r w:rsidRPr="00FF23A0">
        <w:rPr>
          <w:spacing w:val="-3"/>
          <w:szCs w:val="24"/>
        </w:rPr>
        <w:t>e</w:t>
      </w:r>
      <w:r w:rsidRPr="00FF23A0">
        <w:rPr>
          <w:spacing w:val="-2"/>
          <w:szCs w:val="24"/>
        </w:rPr>
        <w:t>nt</w:t>
      </w:r>
      <w:r w:rsidRPr="00FF23A0">
        <w:rPr>
          <w:szCs w:val="24"/>
        </w:rPr>
        <w:t>s</w:t>
      </w:r>
      <w:r w:rsidRPr="00FF23A0">
        <w:rPr>
          <w:spacing w:val="7"/>
          <w:szCs w:val="24"/>
        </w:rPr>
        <w:t xml:space="preserve"> </w:t>
      </w:r>
      <w:r w:rsidRPr="00FF23A0">
        <w:rPr>
          <w:spacing w:val="-2"/>
          <w:szCs w:val="24"/>
        </w:rPr>
        <w:t>o</w:t>
      </w:r>
      <w:r w:rsidRPr="00FF23A0">
        <w:rPr>
          <w:szCs w:val="24"/>
        </w:rPr>
        <w:t>f</w:t>
      </w:r>
      <w:r w:rsidRPr="00FF23A0">
        <w:rPr>
          <w:spacing w:val="17"/>
          <w:szCs w:val="24"/>
        </w:rPr>
        <w:t xml:space="preserve"> </w:t>
      </w:r>
      <w:r w:rsidRPr="00FF23A0">
        <w:rPr>
          <w:spacing w:val="-2"/>
          <w:szCs w:val="24"/>
        </w:rPr>
        <w:t>M</w:t>
      </w:r>
      <w:r w:rsidRPr="00FF23A0">
        <w:rPr>
          <w:szCs w:val="24"/>
        </w:rPr>
        <w:t>P</w:t>
      </w:r>
      <w:r w:rsidRPr="00FF23A0">
        <w:rPr>
          <w:spacing w:val="17"/>
          <w:szCs w:val="24"/>
        </w:rPr>
        <w:t xml:space="preserve"> </w:t>
      </w:r>
      <w:r w:rsidRPr="00FF23A0">
        <w:rPr>
          <w:spacing w:val="-2"/>
          <w:szCs w:val="24"/>
        </w:rPr>
        <w:t>300.00.51</w:t>
      </w:r>
      <w:r w:rsidRPr="00FF23A0">
        <w:rPr>
          <w:szCs w:val="24"/>
        </w:rPr>
        <w:t xml:space="preserve">. </w:t>
      </w:r>
      <w:r w:rsidRPr="00FF23A0">
        <w:rPr>
          <w:spacing w:val="31"/>
          <w:szCs w:val="24"/>
        </w:rPr>
        <w:t xml:space="preserve"> </w:t>
      </w:r>
      <w:r w:rsidRPr="00FF23A0">
        <w:rPr>
          <w:spacing w:val="-2"/>
          <w:szCs w:val="24"/>
        </w:rPr>
        <w:t>Th</w:t>
      </w:r>
      <w:r w:rsidRPr="00FF23A0">
        <w:rPr>
          <w:szCs w:val="24"/>
        </w:rPr>
        <w:t>e</w:t>
      </w:r>
      <w:r w:rsidRPr="00FF23A0">
        <w:rPr>
          <w:spacing w:val="14"/>
          <w:szCs w:val="24"/>
        </w:rPr>
        <w:t xml:space="preserve"> </w:t>
      </w:r>
      <w:r w:rsidRPr="00FF23A0">
        <w:rPr>
          <w:spacing w:val="-1"/>
          <w:szCs w:val="24"/>
        </w:rPr>
        <w:t>C</w:t>
      </w:r>
      <w:r w:rsidRPr="00FF23A0">
        <w:rPr>
          <w:spacing w:val="-2"/>
          <w:szCs w:val="24"/>
        </w:rPr>
        <w:t>ont</w:t>
      </w:r>
      <w:r w:rsidRPr="00FF23A0">
        <w:rPr>
          <w:spacing w:val="-3"/>
          <w:szCs w:val="24"/>
        </w:rPr>
        <w:t>rac</w:t>
      </w:r>
      <w:r w:rsidRPr="00FF23A0">
        <w:rPr>
          <w:spacing w:val="-2"/>
          <w:szCs w:val="24"/>
        </w:rPr>
        <w:t>to</w:t>
      </w:r>
      <w:r w:rsidRPr="00FF23A0">
        <w:rPr>
          <w:szCs w:val="24"/>
        </w:rPr>
        <w:t>r</w:t>
      </w:r>
      <w:r w:rsidRPr="00FF23A0">
        <w:rPr>
          <w:spacing w:val="6"/>
          <w:szCs w:val="24"/>
        </w:rPr>
        <w:t xml:space="preserve"> </w:t>
      </w:r>
      <w:r w:rsidRPr="00FF23A0">
        <w:rPr>
          <w:spacing w:val="-2"/>
          <w:szCs w:val="24"/>
        </w:rPr>
        <w:t>m</w:t>
      </w:r>
      <w:r w:rsidRPr="00FF23A0">
        <w:rPr>
          <w:spacing w:val="-3"/>
          <w:szCs w:val="24"/>
        </w:rPr>
        <w:t>a</w:t>
      </w:r>
      <w:r w:rsidRPr="00FF23A0">
        <w:rPr>
          <w:szCs w:val="24"/>
        </w:rPr>
        <w:t>y</w:t>
      </w:r>
      <w:r w:rsidRPr="00FF23A0">
        <w:rPr>
          <w:spacing w:val="6"/>
          <w:szCs w:val="24"/>
        </w:rPr>
        <w:t xml:space="preserve"> </w:t>
      </w:r>
      <w:r w:rsidRPr="00FF23A0">
        <w:rPr>
          <w:spacing w:val="-2"/>
          <w:szCs w:val="24"/>
        </w:rPr>
        <w:t>us</w:t>
      </w:r>
      <w:r w:rsidRPr="00FF23A0">
        <w:rPr>
          <w:szCs w:val="24"/>
        </w:rPr>
        <w:t>e</w:t>
      </w:r>
      <w:r w:rsidRPr="00FF23A0">
        <w:rPr>
          <w:spacing w:val="13"/>
          <w:szCs w:val="24"/>
        </w:rPr>
        <w:t xml:space="preserve"> </w:t>
      </w:r>
      <w:r w:rsidRPr="00FF23A0">
        <w:rPr>
          <w:spacing w:val="-2"/>
          <w:szCs w:val="24"/>
        </w:rPr>
        <w:t>oth</w:t>
      </w:r>
      <w:r w:rsidRPr="00FF23A0">
        <w:rPr>
          <w:spacing w:val="-3"/>
          <w:szCs w:val="24"/>
        </w:rPr>
        <w:t>e</w:t>
      </w:r>
      <w:r w:rsidRPr="00FF23A0">
        <w:rPr>
          <w:szCs w:val="24"/>
        </w:rPr>
        <w:t>r</w:t>
      </w:r>
      <w:r w:rsidRPr="00FF23A0">
        <w:rPr>
          <w:spacing w:val="11"/>
          <w:szCs w:val="24"/>
        </w:rPr>
        <w:t xml:space="preserve"> </w:t>
      </w:r>
      <w:r w:rsidRPr="00FF23A0">
        <w:rPr>
          <w:spacing w:val="-2"/>
          <w:szCs w:val="24"/>
        </w:rPr>
        <w:t>t</w:t>
      </w:r>
      <w:r w:rsidRPr="00FF23A0">
        <w:rPr>
          <w:spacing w:val="-9"/>
          <w:szCs w:val="24"/>
        </w:rPr>
        <w:t>y</w:t>
      </w:r>
      <w:r w:rsidRPr="00FF23A0">
        <w:rPr>
          <w:spacing w:val="-2"/>
          <w:szCs w:val="24"/>
        </w:rPr>
        <w:t>p</w:t>
      </w:r>
      <w:r w:rsidRPr="00FF23A0">
        <w:rPr>
          <w:spacing w:val="-3"/>
          <w:szCs w:val="24"/>
        </w:rPr>
        <w:t>e</w:t>
      </w:r>
      <w:r w:rsidRPr="00FF23A0">
        <w:rPr>
          <w:szCs w:val="24"/>
        </w:rPr>
        <w:t>s</w:t>
      </w:r>
      <w:r w:rsidRPr="00FF23A0">
        <w:rPr>
          <w:spacing w:val="12"/>
          <w:szCs w:val="24"/>
        </w:rPr>
        <w:t xml:space="preserve"> </w:t>
      </w:r>
      <w:r w:rsidRPr="00FF23A0">
        <w:rPr>
          <w:spacing w:val="-2"/>
          <w:szCs w:val="24"/>
        </w:rPr>
        <w:t>o</w:t>
      </w:r>
      <w:r w:rsidRPr="00FF23A0">
        <w:rPr>
          <w:szCs w:val="24"/>
        </w:rPr>
        <w:t xml:space="preserve">f </w:t>
      </w:r>
      <w:r w:rsidRPr="00FF23A0">
        <w:rPr>
          <w:spacing w:val="-3"/>
          <w:szCs w:val="24"/>
        </w:rPr>
        <w:t>c</w:t>
      </w:r>
      <w:r w:rsidRPr="00FF23A0">
        <w:rPr>
          <w:spacing w:val="-2"/>
          <w:szCs w:val="24"/>
        </w:rPr>
        <w:t>ont</w:t>
      </w:r>
      <w:r w:rsidRPr="00FF23A0">
        <w:rPr>
          <w:spacing w:val="-3"/>
          <w:szCs w:val="24"/>
        </w:rPr>
        <w:t>r</w:t>
      </w:r>
      <w:r w:rsidRPr="00FF23A0">
        <w:rPr>
          <w:spacing w:val="-2"/>
          <w:szCs w:val="24"/>
        </w:rPr>
        <w:t>o</w:t>
      </w:r>
      <w:r w:rsidRPr="00FF23A0">
        <w:rPr>
          <w:szCs w:val="24"/>
        </w:rPr>
        <w:t>l</w:t>
      </w:r>
      <w:r w:rsidRPr="00FF23A0">
        <w:rPr>
          <w:spacing w:val="9"/>
          <w:szCs w:val="24"/>
        </w:rPr>
        <w:t xml:space="preserve"> </w:t>
      </w:r>
      <w:r w:rsidRPr="00FF23A0">
        <w:rPr>
          <w:spacing w:val="-3"/>
          <w:szCs w:val="24"/>
        </w:rPr>
        <w:t>c</w:t>
      </w:r>
      <w:r w:rsidRPr="00FF23A0">
        <w:rPr>
          <w:spacing w:val="-2"/>
          <w:szCs w:val="24"/>
        </w:rPr>
        <w:t>h</w:t>
      </w:r>
      <w:r w:rsidRPr="00FF23A0">
        <w:rPr>
          <w:spacing w:val="-3"/>
          <w:szCs w:val="24"/>
        </w:rPr>
        <w:t>ar</w:t>
      </w:r>
      <w:r w:rsidRPr="00FF23A0">
        <w:rPr>
          <w:spacing w:val="-2"/>
          <w:szCs w:val="24"/>
        </w:rPr>
        <w:t>t</w:t>
      </w:r>
      <w:r w:rsidRPr="00FF23A0">
        <w:rPr>
          <w:szCs w:val="24"/>
        </w:rPr>
        <w:t>s</w:t>
      </w:r>
      <w:r w:rsidRPr="00FF23A0">
        <w:rPr>
          <w:spacing w:val="10"/>
          <w:szCs w:val="24"/>
        </w:rPr>
        <w:t xml:space="preserve"> </w:t>
      </w:r>
      <w:r w:rsidRPr="00FF23A0">
        <w:rPr>
          <w:spacing w:val="-3"/>
          <w:szCs w:val="24"/>
        </w:rPr>
        <w:t>a</w:t>
      </w:r>
      <w:r w:rsidRPr="00FF23A0">
        <w:rPr>
          <w:szCs w:val="24"/>
        </w:rPr>
        <w:t>s</w:t>
      </w:r>
      <w:r w:rsidRPr="00FF23A0">
        <w:rPr>
          <w:spacing w:val="14"/>
          <w:szCs w:val="24"/>
        </w:rPr>
        <w:t xml:space="preserve"> </w:t>
      </w:r>
      <w:r w:rsidRPr="00FF23A0">
        <w:rPr>
          <w:spacing w:val="-2"/>
          <w:szCs w:val="24"/>
        </w:rPr>
        <w:t>d</w:t>
      </w:r>
      <w:r w:rsidRPr="00FF23A0">
        <w:rPr>
          <w:spacing w:val="-3"/>
          <w:szCs w:val="24"/>
        </w:rPr>
        <w:t>ee</w:t>
      </w:r>
      <w:r w:rsidRPr="00FF23A0">
        <w:rPr>
          <w:spacing w:val="-2"/>
          <w:szCs w:val="24"/>
        </w:rPr>
        <w:t>m</w:t>
      </w:r>
      <w:r w:rsidRPr="00FF23A0">
        <w:rPr>
          <w:spacing w:val="-3"/>
          <w:szCs w:val="24"/>
        </w:rPr>
        <w:t>e</w:t>
      </w:r>
      <w:r w:rsidRPr="00FF23A0">
        <w:rPr>
          <w:szCs w:val="24"/>
        </w:rPr>
        <w:t>d</w:t>
      </w:r>
      <w:r w:rsidRPr="00FF23A0">
        <w:rPr>
          <w:spacing w:val="8"/>
          <w:szCs w:val="24"/>
        </w:rPr>
        <w:t xml:space="preserve"> </w:t>
      </w:r>
      <w:r w:rsidRPr="00FF23A0">
        <w:rPr>
          <w:spacing w:val="-3"/>
          <w:szCs w:val="24"/>
        </w:rPr>
        <w:t>a</w:t>
      </w:r>
      <w:r w:rsidRPr="00FF23A0">
        <w:rPr>
          <w:spacing w:val="-2"/>
          <w:szCs w:val="24"/>
        </w:rPr>
        <w:t>pp</w:t>
      </w:r>
      <w:r w:rsidRPr="00FF23A0">
        <w:rPr>
          <w:spacing w:val="-3"/>
          <w:szCs w:val="24"/>
        </w:rPr>
        <w:t>r</w:t>
      </w:r>
      <w:r w:rsidRPr="00FF23A0">
        <w:rPr>
          <w:spacing w:val="-2"/>
          <w:szCs w:val="24"/>
        </w:rPr>
        <w:t>op</w:t>
      </w:r>
      <w:r w:rsidRPr="00FF23A0">
        <w:rPr>
          <w:spacing w:val="-3"/>
          <w:szCs w:val="24"/>
        </w:rPr>
        <w:t>r</w:t>
      </w:r>
      <w:r w:rsidRPr="00FF23A0">
        <w:rPr>
          <w:spacing w:val="-2"/>
          <w:szCs w:val="24"/>
        </w:rPr>
        <w:t>i</w:t>
      </w:r>
      <w:r w:rsidRPr="00FF23A0">
        <w:rPr>
          <w:spacing w:val="-3"/>
          <w:szCs w:val="24"/>
        </w:rPr>
        <w:t>a</w:t>
      </w:r>
      <w:r w:rsidRPr="00FF23A0">
        <w:rPr>
          <w:spacing w:val="-2"/>
          <w:szCs w:val="24"/>
        </w:rPr>
        <w:t>t</w:t>
      </w:r>
      <w:r w:rsidRPr="00FF23A0">
        <w:rPr>
          <w:spacing w:val="-3"/>
          <w:szCs w:val="24"/>
        </w:rPr>
        <w:t xml:space="preserve">e by </w:t>
      </w:r>
      <w:r w:rsidR="00207936" w:rsidRPr="00FF23A0">
        <w:rPr>
          <w:spacing w:val="-3"/>
          <w:szCs w:val="24"/>
        </w:rPr>
        <w:t xml:space="preserve">the </w:t>
      </w:r>
      <w:r w:rsidRPr="00FF23A0">
        <w:rPr>
          <w:spacing w:val="-3"/>
          <w:szCs w:val="24"/>
        </w:rPr>
        <w:t>Division</w:t>
      </w:r>
      <w:r w:rsidRPr="00FF23A0">
        <w:rPr>
          <w:szCs w:val="24"/>
        </w:rPr>
        <w:t xml:space="preserve">. </w:t>
      </w:r>
      <w:r w:rsidRPr="00FF23A0">
        <w:rPr>
          <w:spacing w:val="59"/>
          <w:szCs w:val="24"/>
        </w:rPr>
        <w:t xml:space="preserve"> </w:t>
      </w:r>
      <w:r w:rsidRPr="00FF23A0">
        <w:rPr>
          <w:spacing w:val="-8"/>
          <w:szCs w:val="24"/>
        </w:rPr>
        <w:t>I</w:t>
      </w:r>
      <w:r w:rsidRPr="00FF23A0">
        <w:rPr>
          <w:szCs w:val="24"/>
        </w:rPr>
        <w:t>t</w:t>
      </w:r>
      <w:r w:rsidRPr="00FF23A0">
        <w:rPr>
          <w:spacing w:val="14"/>
          <w:szCs w:val="24"/>
        </w:rPr>
        <w:t xml:space="preserve"> </w:t>
      </w:r>
      <w:r w:rsidRPr="00FF23A0">
        <w:rPr>
          <w:spacing w:val="-2"/>
          <w:szCs w:val="24"/>
        </w:rPr>
        <w:t>i</w:t>
      </w:r>
      <w:r w:rsidRPr="00FF23A0">
        <w:rPr>
          <w:szCs w:val="24"/>
        </w:rPr>
        <w:t>s</w:t>
      </w:r>
      <w:r w:rsidRPr="00FF23A0">
        <w:rPr>
          <w:spacing w:val="14"/>
          <w:szCs w:val="24"/>
        </w:rPr>
        <w:t xml:space="preserve"> </w:t>
      </w:r>
      <w:r w:rsidRPr="00FF23A0">
        <w:rPr>
          <w:spacing w:val="-2"/>
          <w:szCs w:val="24"/>
        </w:rPr>
        <w:t>no</w:t>
      </w:r>
      <w:r w:rsidRPr="00FF23A0">
        <w:rPr>
          <w:spacing w:val="-3"/>
          <w:szCs w:val="24"/>
        </w:rPr>
        <w:t>r</w:t>
      </w:r>
      <w:r w:rsidRPr="00FF23A0">
        <w:rPr>
          <w:spacing w:val="-2"/>
          <w:szCs w:val="24"/>
        </w:rPr>
        <w:t>m</w:t>
      </w:r>
      <w:r w:rsidRPr="00FF23A0">
        <w:rPr>
          <w:spacing w:val="-3"/>
          <w:szCs w:val="24"/>
        </w:rPr>
        <w:t>a</w:t>
      </w:r>
      <w:r w:rsidRPr="00FF23A0">
        <w:rPr>
          <w:spacing w:val="-2"/>
          <w:szCs w:val="24"/>
        </w:rPr>
        <w:t>ll</w:t>
      </w:r>
      <w:r w:rsidRPr="00FF23A0">
        <w:rPr>
          <w:szCs w:val="24"/>
        </w:rPr>
        <w:t xml:space="preserve">y </w:t>
      </w:r>
      <w:r w:rsidRPr="00FF23A0">
        <w:rPr>
          <w:spacing w:val="-3"/>
          <w:szCs w:val="24"/>
        </w:rPr>
        <w:t>e</w:t>
      </w:r>
      <w:r w:rsidRPr="00FF23A0">
        <w:rPr>
          <w:szCs w:val="24"/>
        </w:rPr>
        <w:t>x</w:t>
      </w:r>
      <w:r w:rsidRPr="00FF23A0">
        <w:rPr>
          <w:spacing w:val="-2"/>
          <w:szCs w:val="24"/>
        </w:rPr>
        <w:t>p</w:t>
      </w:r>
      <w:r w:rsidRPr="00FF23A0">
        <w:rPr>
          <w:spacing w:val="-3"/>
          <w:szCs w:val="24"/>
        </w:rPr>
        <w:t>ec</w:t>
      </w:r>
      <w:r w:rsidRPr="00FF23A0">
        <w:rPr>
          <w:spacing w:val="-2"/>
          <w:szCs w:val="24"/>
        </w:rPr>
        <w:t>t</w:t>
      </w:r>
      <w:r w:rsidRPr="00FF23A0">
        <w:rPr>
          <w:spacing w:val="-3"/>
          <w:szCs w:val="24"/>
        </w:rPr>
        <w:t>e</w:t>
      </w:r>
      <w:r w:rsidRPr="00FF23A0">
        <w:rPr>
          <w:szCs w:val="24"/>
        </w:rPr>
        <w:t>d</w:t>
      </w:r>
      <w:r w:rsidRPr="00FF23A0">
        <w:rPr>
          <w:spacing w:val="7"/>
          <w:szCs w:val="24"/>
        </w:rPr>
        <w:t xml:space="preserve"> </w:t>
      </w:r>
      <w:r w:rsidRPr="00FF23A0">
        <w:rPr>
          <w:spacing w:val="-2"/>
          <w:szCs w:val="24"/>
        </w:rPr>
        <w:t>th</w:t>
      </w:r>
      <w:r w:rsidRPr="00FF23A0">
        <w:rPr>
          <w:spacing w:val="-3"/>
          <w:szCs w:val="24"/>
        </w:rPr>
        <w:t>a</w:t>
      </w:r>
      <w:r w:rsidRPr="00FF23A0">
        <w:rPr>
          <w:szCs w:val="24"/>
        </w:rPr>
        <w:t>t</w:t>
      </w:r>
      <w:r w:rsidRPr="00FF23A0">
        <w:rPr>
          <w:spacing w:val="12"/>
          <w:szCs w:val="24"/>
        </w:rPr>
        <w:t xml:space="preserve"> </w:t>
      </w:r>
      <w:r w:rsidRPr="00FF23A0">
        <w:rPr>
          <w:spacing w:val="-2"/>
          <w:szCs w:val="24"/>
        </w:rPr>
        <w:t>t</w:t>
      </w:r>
      <w:r w:rsidRPr="00FF23A0">
        <w:rPr>
          <w:spacing w:val="-3"/>
          <w:szCs w:val="24"/>
        </w:rPr>
        <w:t>e</w:t>
      </w:r>
      <w:r w:rsidRPr="00FF23A0">
        <w:rPr>
          <w:spacing w:val="-2"/>
          <w:szCs w:val="24"/>
        </w:rPr>
        <w:t>stin</w:t>
      </w:r>
      <w:r w:rsidRPr="00FF23A0">
        <w:rPr>
          <w:szCs w:val="24"/>
        </w:rPr>
        <w:t>g</w:t>
      </w:r>
      <w:r w:rsidRPr="00FF23A0">
        <w:rPr>
          <w:spacing w:val="4"/>
          <w:szCs w:val="24"/>
        </w:rPr>
        <w:t xml:space="preserve"> </w:t>
      </w:r>
      <w:r w:rsidRPr="00FF23A0">
        <w:rPr>
          <w:spacing w:val="-3"/>
          <w:szCs w:val="24"/>
        </w:rPr>
        <w:t>a</w:t>
      </w:r>
      <w:r w:rsidRPr="00FF23A0">
        <w:rPr>
          <w:spacing w:val="-2"/>
          <w:szCs w:val="24"/>
        </w:rPr>
        <w:t>n</w:t>
      </w:r>
      <w:r w:rsidRPr="00FF23A0">
        <w:rPr>
          <w:szCs w:val="24"/>
        </w:rPr>
        <w:t xml:space="preserve">d </w:t>
      </w:r>
      <w:r w:rsidRPr="00FF23A0">
        <w:rPr>
          <w:spacing w:val="-3"/>
          <w:szCs w:val="24"/>
        </w:rPr>
        <w:t>c</w:t>
      </w:r>
      <w:r w:rsidRPr="00FF23A0">
        <w:rPr>
          <w:spacing w:val="-2"/>
          <w:szCs w:val="24"/>
        </w:rPr>
        <w:t>h</w:t>
      </w:r>
      <w:r w:rsidRPr="00FF23A0">
        <w:rPr>
          <w:spacing w:val="-3"/>
          <w:szCs w:val="24"/>
        </w:rPr>
        <w:t>ar</w:t>
      </w:r>
      <w:r w:rsidRPr="00FF23A0">
        <w:rPr>
          <w:spacing w:val="-2"/>
          <w:szCs w:val="24"/>
        </w:rPr>
        <w:t>tin</w:t>
      </w:r>
      <w:r w:rsidRPr="00FF23A0">
        <w:rPr>
          <w:szCs w:val="24"/>
        </w:rPr>
        <w:t>g</w:t>
      </w:r>
      <w:r w:rsidRPr="00FF23A0">
        <w:rPr>
          <w:spacing w:val="19"/>
          <w:szCs w:val="24"/>
        </w:rPr>
        <w:t xml:space="preserve"> </w:t>
      </w:r>
      <w:r w:rsidRPr="00FF23A0">
        <w:rPr>
          <w:spacing w:val="-3"/>
          <w:szCs w:val="24"/>
        </w:rPr>
        <w:t>w</w:t>
      </w:r>
      <w:r w:rsidRPr="00FF23A0">
        <w:rPr>
          <w:spacing w:val="-2"/>
          <w:szCs w:val="24"/>
        </w:rPr>
        <w:t>il</w:t>
      </w:r>
      <w:r w:rsidRPr="00FF23A0">
        <w:rPr>
          <w:szCs w:val="24"/>
        </w:rPr>
        <w:t>l</w:t>
      </w:r>
      <w:r w:rsidRPr="00FF23A0">
        <w:rPr>
          <w:spacing w:val="25"/>
          <w:szCs w:val="24"/>
        </w:rPr>
        <w:t xml:space="preserve"> </w:t>
      </w:r>
      <w:r w:rsidRPr="00FF23A0">
        <w:rPr>
          <w:spacing w:val="-2"/>
          <w:szCs w:val="24"/>
        </w:rPr>
        <w:t>b</w:t>
      </w:r>
      <w:r w:rsidRPr="00FF23A0">
        <w:rPr>
          <w:szCs w:val="24"/>
        </w:rPr>
        <w:t>e</w:t>
      </w:r>
      <w:r w:rsidRPr="00FF23A0">
        <w:rPr>
          <w:spacing w:val="26"/>
          <w:szCs w:val="24"/>
        </w:rPr>
        <w:t xml:space="preserve"> </w:t>
      </w:r>
      <w:r w:rsidRPr="00FF23A0">
        <w:rPr>
          <w:spacing w:val="-3"/>
          <w:szCs w:val="24"/>
        </w:rPr>
        <w:t>c</w:t>
      </w:r>
      <w:r w:rsidRPr="00FF23A0">
        <w:rPr>
          <w:spacing w:val="-2"/>
          <w:szCs w:val="24"/>
        </w:rPr>
        <w:t>ompl</w:t>
      </w:r>
      <w:r w:rsidRPr="00FF23A0">
        <w:rPr>
          <w:spacing w:val="-3"/>
          <w:szCs w:val="24"/>
        </w:rPr>
        <w:t>e</w:t>
      </w:r>
      <w:r w:rsidRPr="00FF23A0">
        <w:rPr>
          <w:spacing w:val="-2"/>
          <w:szCs w:val="24"/>
        </w:rPr>
        <w:t>t</w:t>
      </w:r>
      <w:r w:rsidRPr="00FF23A0">
        <w:rPr>
          <w:spacing w:val="-3"/>
          <w:szCs w:val="24"/>
        </w:rPr>
        <w:t>e</w:t>
      </w:r>
      <w:r w:rsidRPr="00FF23A0">
        <w:rPr>
          <w:szCs w:val="24"/>
        </w:rPr>
        <w:t>d</w:t>
      </w:r>
      <w:r w:rsidRPr="00FF23A0">
        <w:rPr>
          <w:spacing w:val="19"/>
          <w:szCs w:val="24"/>
        </w:rPr>
        <w:t xml:space="preserve"> </w:t>
      </w:r>
      <w:r w:rsidRPr="00FF23A0">
        <w:rPr>
          <w:spacing w:val="-3"/>
          <w:szCs w:val="24"/>
        </w:rPr>
        <w:t>w</w:t>
      </w:r>
      <w:r w:rsidRPr="00FF23A0">
        <w:rPr>
          <w:spacing w:val="-2"/>
          <w:szCs w:val="24"/>
        </w:rPr>
        <w:t>ithi</w:t>
      </w:r>
      <w:r w:rsidRPr="00FF23A0">
        <w:rPr>
          <w:szCs w:val="24"/>
        </w:rPr>
        <w:t>n</w:t>
      </w:r>
      <w:r w:rsidRPr="00FF23A0">
        <w:rPr>
          <w:spacing w:val="23"/>
          <w:szCs w:val="24"/>
        </w:rPr>
        <w:t xml:space="preserve"> </w:t>
      </w:r>
      <w:r w:rsidRPr="00FF23A0">
        <w:rPr>
          <w:spacing w:val="-2"/>
          <w:szCs w:val="24"/>
        </w:rPr>
        <w:t>4</w:t>
      </w:r>
      <w:r w:rsidRPr="00FF23A0">
        <w:rPr>
          <w:szCs w:val="24"/>
        </w:rPr>
        <w:t>8</w:t>
      </w:r>
      <w:r w:rsidRPr="00FF23A0">
        <w:rPr>
          <w:spacing w:val="27"/>
          <w:szCs w:val="24"/>
        </w:rPr>
        <w:t xml:space="preserve"> </w:t>
      </w:r>
      <w:r w:rsidRPr="00FF23A0">
        <w:rPr>
          <w:spacing w:val="-2"/>
          <w:szCs w:val="24"/>
        </w:rPr>
        <w:t>hou</w:t>
      </w:r>
      <w:r w:rsidRPr="00FF23A0">
        <w:rPr>
          <w:spacing w:val="-3"/>
          <w:szCs w:val="24"/>
        </w:rPr>
        <w:t>r</w:t>
      </w:r>
      <w:r w:rsidRPr="00FF23A0">
        <w:rPr>
          <w:szCs w:val="24"/>
        </w:rPr>
        <w:t>s</w:t>
      </w:r>
      <w:r w:rsidRPr="00FF23A0">
        <w:rPr>
          <w:spacing w:val="24"/>
          <w:szCs w:val="24"/>
        </w:rPr>
        <w:t xml:space="preserve"> </w:t>
      </w:r>
      <w:r w:rsidRPr="00FF23A0">
        <w:rPr>
          <w:spacing w:val="-3"/>
          <w:szCs w:val="24"/>
        </w:rPr>
        <w:t>af</w:t>
      </w:r>
      <w:r w:rsidRPr="00FF23A0">
        <w:rPr>
          <w:spacing w:val="-2"/>
          <w:szCs w:val="24"/>
        </w:rPr>
        <w:t>t</w:t>
      </w:r>
      <w:r w:rsidRPr="00FF23A0">
        <w:rPr>
          <w:spacing w:val="-3"/>
          <w:szCs w:val="24"/>
        </w:rPr>
        <w:t>e</w:t>
      </w:r>
      <w:r w:rsidRPr="00FF23A0">
        <w:rPr>
          <w:szCs w:val="24"/>
        </w:rPr>
        <w:t>r</w:t>
      </w:r>
      <w:r w:rsidRPr="00FF23A0">
        <w:rPr>
          <w:spacing w:val="24"/>
          <w:szCs w:val="24"/>
        </w:rPr>
        <w:t xml:space="preserve"> </w:t>
      </w:r>
      <w:r w:rsidRPr="00FF23A0">
        <w:rPr>
          <w:spacing w:val="-2"/>
          <w:szCs w:val="24"/>
        </w:rPr>
        <w:t>s</w:t>
      </w:r>
      <w:r w:rsidRPr="00FF23A0">
        <w:rPr>
          <w:spacing w:val="-3"/>
          <w:szCs w:val="24"/>
        </w:rPr>
        <w:t>a</w:t>
      </w:r>
      <w:r w:rsidRPr="00FF23A0">
        <w:rPr>
          <w:spacing w:val="-2"/>
          <w:szCs w:val="24"/>
        </w:rPr>
        <w:t>mplin</w:t>
      </w:r>
      <w:r w:rsidRPr="00FF23A0">
        <w:rPr>
          <w:spacing w:val="-5"/>
          <w:szCs w:val="24"/>
        </w:rPr>
        <w:t>g</w:t>
      </w:r>
      <w:r w:rsidRPr="00FF23A0">
        <w:rPr>
          <w:szCs w:val="24"/>
        </w:rPr>
        <w:t xml:space="preserve">. </w:t>
      </w:r>
      <w:r w:rsidRPr="00FF23A0">
        <w:rPr>
          <w:spacing w:val="51"/>
          <w:szCs w:val="24"/>
        </w:rPr>
        <w:t xml:space="preserve"> </w:t>
      </w:r>
      <w:r w:rsidRPr="00FF23A0">
        <w:rPr>
          <w:spacing w:val="-2"/>
          <w:szCs w:val="24"/>
        </w:rPr>
        <w:t>Th</w:t>
      </w:r>
      <w:r w:rsidRPr="00FF23A0">
        <w:rPr>
          <w:szCs w:val="24"/>
        </w:rPr>
        <w:t>e</w:t>
      </w:r>
      <w:r w:rsidRPr="00FF23A0">
        <w:rPr>
          <w:spacing w:val="22"/>
          <w:szCs w:val="24"/>
        </w:rPr>
        <w:t xml:space="preserve"> </w:t>
      </w:r>
      <w:r w:rsidRPr="00FF23A0">
        <w:rPr>
          <w:spacing w:val="-1"/>
          <w:szCs w:val="24"/>
        </w:rPr>
        <w:t>C</w:t>
      </w:r>
      <w:r w:rsidRPr="00FF23A0">
        <w:rPr>
          <w:spacing w:val="-2"/>
          <w:szCs w:val="24"/>
        </w:rPr>
        <w:t>ont</w:t>
      </w:r>
      <w:r w:rsidRPr="00FF23A0">
        <w:rPr>
          <w:spacing w:val="-3"/>
          <w:szCs w:val="24"/>
        </w:rPr>
        <w:t>rac</w:t>
      </w:r>
      <w:r w:rsidRPr="00FF23A0">
        <w:rPr>
          <w:spacing w:val="-2"/>
          <w:szCs w:val="24"/>
        </w:rPr>
        <w:t>to</w:t>
      </w:r>
      <w:r w:rsidRPr="00FF23A0">
        <w:rPr>
          <w:szCs w:val="24"/>
        </w:rPr>
        <w:t>r</w:t>
      </w:r>
      <w:r w:rsidRPr="00FF23A0">
        <w:rPr>
          <w:spacing w:val="16"/>
          <w:szCs w:val="24"/>
        </w:rPr>
        <w:t xml:space="preserve"> </w:t>
      </w:r>
      <w:r w:rsidRPr="00FF23A0">
        <w:rPr>
          <w:spacing w:val="-2"/>
          <w:szCs w:val="24"/>
        </w:rPr>
        <w:t>sh</w:t>
      </w:r>
      <w:r w:rsidRPr="00FF23A0">
        <w:rPr>
          <w:spacing w:val="-3"/>
          <w:szCs w:val="24"/>
        </w:rPr>
        <w:t>a</w:t>
      </w:r>
      <w:r w:rsidRPr="00FF23A0">
        <w:rPr>
          <w:spacing w:val="-2"/>
          <w:szCs w:val="24"/>
        </w:rPr>
        <w:t>l</w:t>
      </w:r>
      <w:r w:rsidRPr="00FF23A0">
        <w:rPr>
          <w:szCs w:val="24"/>
        </w:rPr>
        <w:t xml:space="preserve">l </w:t>
      </w:r>
      <w:r w:rsidRPr="00FF23A0">
        <w:rPr>
          <w:spacing w:val="-3"/>
          <w:szCs w:val="24"/>
        </w:rPr>
        <w:t>a</w:t>
      </w:r>
      <w:r w:rsidRPr="00FF23A0">
        <w:rPr>
          <w:spacing w:val="-2"/>
          <w:szCs w:val="24"/>
        </w:rPr>
        <w:t>ls</w:t>
      </w:r>
      <w:r w:rsidRPr="00FF23A0">
        <w:rPr>
          <w:szCs w:val="24"/>
        </w:rPr>
        <w:t>o</w:t>
      </w:r>
      <w:r w:rsidRPr="00FF23A0">
        <w:rPr>
          <w:spacing w:val="-1"/>
          <w:szCs w:val="24"/>
        </w:rPr>
        <w:t xml:space="preserve"> </w:t>
      </w:r>
      <w:r w:rsidRPr="00FF23A0">
        <w:rPr>
          <w:spacing w:val="-3"/>
          <w:szCs w:val="24"/>
        </w:rPr>
        <w:t>e</w:t>
      </w:r>
      <w:r w:rsidRPr="00FF23A0">
        <w:rPr>
          <w:spacing w:val="-2"/>
          <w:szCs w:val="24"/>
        </w:rPr>
        <w:t>nsu</w:t>
      </w:r>
      <w:r w:rsidRPr="00FF23A0">
        <w:rPr>
          <w:spacing w:val="-3"/>
          <w:szCs w:val="24"/>
        </w:rPr>
        <w:t>r</w:t>
      </w:r>
      <w:r w:rsidRPr="00FF23A0">
        <w:rPr>
          <w:szCs w:val="24"/>
        </w:rPr>
        <w:t>e</w:t>
      </w:r>
      <w:r w:rsidRPr="00FF23A0">
        <w:rPr>
          <w:spacing w:val="-4"/>
          <w:szCs w:val="24"/>
        </w:rPr>
        <w:t xml:space="preserve"> </w:t>
      </w:r>
      <w:r w:rsidRPr="00FF23A0">
        <w:rPr>
          <w:spacing w:val="-2"/>
          <w:szCs w:val="24"/>
        </w:rPr>
        <w:t>th</w:t>
      </w:r>
      <w:r w:rsidRPr="00FF23A0">
        <w:rPr>
          <w:spacing w:val="-3"/>
          <w:szCs w:val="24"/>
        </w:rPr>
        <w:t>a</w:t>
      </w:r>
      <w:r w:rsidRPr="00FF23A0">
        <w:rPr>
          <w:szCs w:val="24"/>
        </w:rPr>
        <w:t>t</w:t>
      </w:r>
      <w:r w:rsidRPr="00FF23A0">
        <w:rPr>
          <w:spacing w:val="-1"/>
          <w:szCs w:val="24"/>
        </w:rPr>
        <w:t xml:space="preserve"> </w:t>
      </w:r>
      <w:r w:rsidRPr="00FF23A0">
        <w:rPr>
          <w:spacing w:val="-3"/>
          <w:szCs w:val="24"/>
        </w:rPr>
        <w:t>a</w:t>
      </w:r>
      <w:r w:rsidRPr="00FF23A0">
        <w:rPr>
          <w:spacing w:val="-2"/>
          <w:szCs w:val="24"/>
        </w:rPr>
        <w:t>l</w:t>
      </w:r>
      <w:r w:rsidRPr="00FF23A0">
        <w:rPr>
          <w:szCs w:val="24"/>
        </w:rPr>
        <w:t>l</w:t>
      </w:r>
      <w:r w:rsidRPr="00FF23A0">
        <w:rPr>
          <w:spacing w:val="1"/>
          <w:szCs w:val="24"/>
        </w:rPr>
        <w:t xml:space="preserve"> </w:t>
      </w:r>
      <w:r w:rsidRPr="00FF23A0">
        <w:rPr>
          <w:spacing w:val="-2"/>
          <w:szCs w:val="24"/>
        </w:rPr>
        <w:t>M</w:t>
      </w:r>
      <w:r w:rsidRPr="00FF23A0">
        <w:rPr>
          <w:spacing w:val="-3"/>
          <w:szCs w:val="24"/>
        </w:rPr>
        <w:t>a</w:t>
      </w:r>
      <w:r w:rsidRPr="00FF23A0">
        <w:rPr>
          <w:spacing w:val="-2"/>
          <w:szCs w:val="24"/>
        </w:rPr>
        <w:t>t</w:t>
      </w:r>
      <w:r w:rsidRPr="00FF23A0">
        <w:rPr>
          <w:spacing w:val="-3"/>
          <w:szCs w:val="24"/>
        </w:rPr>
        <w:t>er</w:t>
      </w:r>
      <w:r w:rsidRPr="00FF23A0">
        <w:rPr>
          <w:spacing w:val="-2"/>
          <w:szCs w:val="24"/>
        </w:rPr>
        <w:t>i</w:t>
      </w:r>
      <w:r w:rsidRPr="00FF23A0">
        <w:rPr>
          <w:spacing w:val="-3"/>
          <w:szCs w:val="24"/>
        </w:rPr>
        <w:t>a</w:t>
      </w:r>
      <w:r w:rsidRPr="00FF23A0">
        <w:rPr>
          <w:szCs w:val="24"/>
        </w:rPr>
        <w:t>l</w:t>
      </w:r>
      <w:r w:rsidRPr="00FF23A0">
        <w:rPr>
          <w:spacing w:val="-5"/>
          <w:szCs w:val="24"/>
        </w:rPr>
        <w:t xml:space="preserve"> </w:t>
      </w:r>
      <w:r w:rsidRPr="00FF23A0">
        <w:rPr>
          <w:spacing w:val="-1"/>
          <w:szCs w:val="24"/>
        </w:rPr>
        <w:t>S</w:t>
      </w:r>
      <w:r w:rsidRPr="00FF23A0">
        <w:rPr>
          <w:spacing w:val="-2"/>
          <w:szCs w:val="24"/>
        </w:rPr>
        <w:t>uppli</w:t>
      </w:r>
      <w:r w:rsidRPr="00FF23A0">
        <w:rPr>
          <w:spacing w:val="-3"/>
          <w:szCs w:val="24"/>
        </w:rPr>
        <w:t>er</w:t>
      </w:r>
      <w:r w:rsidRPr="00FF23A0">
        <w:rPr>
          <w:szCs w:val="24"/>
        </w:rPr>
        <w:t>s</w:t>
      </w:r>
      <w:r w:rsidRPr="00FF23A0">
        <w:rPr>
          <w:spacing w:val="-6"/>
          <w:szCs w:val="24"/>
        </w:rPr>
        <w:t xml:space="preserve"> </w:t>
      </w:r>
      <w:r w:rsidRPr="00FF23A0">
        <w:rPr>
          <w:spacing w:val="-2"/>
          <w:szCs w:val="24"/>
        </w:rPr>
        <w:t>p</w:t>
      </w:r>
      <w:r w:rsidRPr="00FF23A0">
        <w:rPr>
          <w:spacing w:val="-3"/>
          <w:szCs w:val="24"/>
        </w:rPr>
        <w:t>re</w:t>
      </w:r>
      <w:r w:rsidRPr="00FF23A0">
        <w:rPr>
          <w:spacing w:val="-2"/>
          <w:szCs w:val="24"/>
        </w:rPr>
        <w:t>p</w:t>
      </w:r>
      <w:r w:rsidRPr="00FF23A0">
        <w:rPr>
          <w:spacing w:val="-3"/>
          <w:szCs w:val="24"/>
        </w:rPr>
        <w:t>ar</w:t>
      </w:r>
      <w:r w:rsidRPr="00FF23A0">
        <w:rPr>
          <w:szCs w:val="24"/>
        </w:rPr>
        <w:t>e</w:t>
      </w:r>
      <w:r w:rsidRPr="00FF23A0">
        <w:rPr>
          <w:spacing w:val="-5"/>
          <w:szCs w:val="24"/>
        </w:rPr>
        <w:t xml:space="preserve"> </w:t>
      </w:r>
      <w:r w:rsidRPr="00FF23A0">
        <w:rPr>
          <w:spacing w:val="-3"/>
          <w:szCs w:val="24"/>
        </w:rPr>
        <w:t>a</w:t>
      </w:r>
      <w:r w:rsidRPr="00FF23A0">
        <w:rPr>
          <w:spacing w:val="-2"/>
          <w:szCs w:val="24"/>
        </w:rPr>
        <w:t>n</w:t>
      </w:r>
      <w:r w:rsidRPr="00FF23A0">
        <w:rPr>
          <w:szCs w:val="24"/>
        </w:rPr>
        <w:t xml:space="preserve">d </w:t>
      </w:r>
      <w:r w:rsidRPr="00FF23A0">
        <w:rPr>
          <w:spacing w:val="-2"/>
          <w:szCs w:val="24"/>
        </w:rPr>
        <w:t>submi</w:t>
      </w:r>
      <w:r w:rsidRPr="00FF23A0">
        <w:rPr>
          <w:szCs w:val="24"/>
        </w:rPr>
        <w:t>t</w:t>
      </w:r>
      <w:r w:rsidRPr="00FF23A0">
        <w:rPr>
          <w:spacing w:val="-6"/>
          <w:szCs w:val="24"/>
        </w:rPr>
        <w:t xml:space="preserve"> </w:t>
      </w:r>
      <w:r w:rsidRPr="00FF23A0">
        <w:rPr>
          <w:spacing w:val="-2"/>
          <w:szCs w:val="24"/>
        </w:rPr>
        <w:t>th</w:t>
      </w:r>
      <w:r w:rsidRPr="00FF23A0">
        <w:rPr>
          <w:szCs w:val="24"/>
        </w:rPr>
        <w:t>e</w:t>
      </w:r>
      <w:r w:rsidRPr="00FF23A0">
        <w:rPr>
          <w:spacing w:val="-4"/>
          <w:szCs w:val="24"/>
        </w:rPr>
        <w:t xml:space="preserve"> </w:t>
      </w:r>
      <w:r w:rsidRPr="00FF23A0">
        <w:rPr>
          <w:spacing w:val="-3"/>
          <w:szCs w:val="24"/>
        </w:rPr>
        <w:t>H</w:t>
      </w:r>
      <w:r w:rsidRPr="00FF23A0">
        <w:rPr>
          <w:spacing w:val="-7"/>
          <w:szCs w:val="24"/>
        </w:rPr>
        <w:t>L</w:t>
      </w:r>
      <w:r w:rsidRPr="00FF23A0">
        <w:rPr>
          <w:spacing w:val="-3"/>
          <w:szCs w:val="24"/>
        </w:rPr>
        <w:t>-</w:t>
      </w:r>
      <w:r w:rsidRPr="00FF23A0">
        <w:rPr>
          <w:spacing w:val="-2"/>
          <w:szCs w:val="24"/>
        </w:rPr>
        <w:t>44</w:t>
      </w:r>
      <w:r w:rsidRPr="00FF23A0">
        <w:rPr>
          <w:szCs w:val="24"/>
        </w:rPr>
        <w:t>1</w:t>
      </w:r>
      <w:r w:rsidRPr="00FF23A0">
        <w:rPr>
          <w:spacing w:val="-8"/>
          <w:szCs w:val="24"/>
        </w:rPr>
        <w:t xml:space="preserve"> </w:t>
      </w:r>
      <w:r w:rsidRPr="00FF23A0">
        <w:rPr>
          <w:spacing w:val="-3"/>
          <w:szCs w:val="24"/>
        </w:rPr>
        <w:t>f</w:t>
      </w:r>
      <w:r w:rsidRPr="00FF23A0">
        <w:rPr>
          <w:spacing w:val="-2"/>
          <w:szCs w:val="24"/>
        </w:rPr>
        <w:t>o</w:t>
      </w:r>
      <w:r w:rsidRPr="00FF23A0">
        <w:rPr>
          <w:spacing w:val="-3"/>
          <w:szCs w:val="24"/>
        </w:rPr>
        <w:t>r</w:t>
      </w:r>
      <w:r w:rsidRPr="00FF23A0">
        <w:rPr>
          <w:szCs w:val="24"/>
        </w:rPr>
        <w:t>m</w:t>
      </w:r>
      <w:r w:rsidRPr="00FF23A0">
        <w:rPr>
          <w:spacing w:val="-4"/>
          <w:szCs w:val="24"/>
        </w:rPr>
        <w:t xml:space="preserve"> </w:t>
      </w:r>
      <w:r w:rsidRPr="00FF23A0">
        <w:rPr>
          <w:spacing w:val="-3"/>
          <w:szCs w:val="24"/>
        </w:rPr>
        <w:t>(wee</w:t>
      </w:r>
      <w:r w:rsidRPr="00FF23A0">
        <w:rPr>
          <w:spacing w:val="-2"/>
          <w:szCs w:val="24"/>
        </w:rPr>
        <w:t>kl</w:t>
      </w:r>
      <w:r w:rsidRPr="00FF23A0">
        <w:rPr>
          <w:szCs w:val="24"/>
        </w:rPr>
        <w:t xml:space="preserve">y </w:t>
      </w:r>
      <w:r w:rsidRPr="00FF23A0">
        <w:rPr>
          <w:spacing w:val="-2"/>
          <w:szCs w:val="24"/>
        </w:rPr>
        <w:t>suppli</w:t>
      </w:r>
      <w:r w:rsidRPr="00FF23A0">
        <w:rPr>
          <w:spacing w:val="-3"/>
          <w:szCs w:val="24"/>
        </w:rPr>
        <w:t>e</w:t>
      </w:r>
      <w:r w:rsidRPr="00FF23A0">
        <w:rPr>
          <w:szCs w:val="24"/>
        </w:rPr>
        <w:t>r</w:t>
      </w:r>
      <w:r w:rsidRPr="00FF23A0">
        <w:rPr>
          <w:spacing w:val="-13"/>
          <w:szCs w:val="24"/>
        </w:rPr>
        <w:t xml:space="preserve"> </w:t>
      </w:r>
      <w:r w:rsidRPr="00FF23A0">
        <w:rPr>
          <w:spacing w:val="-3"/>
          <w:szCs w:val="24"/>
        </w:rPr>
        <w:t>re</w:t>
      </w:r>
      <w:r w:rsidRPr="00FF23A0">
        <w:rPr>
          <w:spacing w:val="-2"/>
          <w:szCs w:val="24"/>
        </w:rPr>
        <w:t>po</w:t>
      </w:r>
      <w:r w:rsidRPr="00FF23A0">
        <w:rPr>
          <w:spacing w:val="-3"/>
          <w:szCs w:val="24"/>
        </w:rPr>
        <w:t>r</w:t>
      </w:r>
      <w:r w:rsidRPr="00FF23A0">
        <w:rPr>
          <w:spacing w:val="-2"/>
          <w:szCs w:val="24"/>
        </w:rPr>
        <w:t>t</w:t>
      </w:r>
      <w:r w:rsidRPr="00FF23A0">
        <w:rPr>
          <w:szCs w:val="24"/>
        </w:rPr>
        <w:t>)</w:t>
      </w:r>
      <w:r w:rsidRPr="00FF23A0">
        <w:rPr>
          <w:spacing w:val="-12"/>
          <w:szCs w:val="24"/>
        </w:rPr>
        <w:t xml:space="preserve"> </w:t>
      </w:r>
      <w:r w:rsidRPr="00FF23A0">
        <w:rPr>
          <w:spacing w:val="-2"/>
          <w:szCs w:val="24"/>
        </w:rPr>
        <w:t>i</w:t>
      </w:r>
      <w:r w:rsidRPr="00FF23A0">
        <w:rPr>
          <w:szCs w:val="24"/>
        </w:rPr>
        <w:t>n</w:t>
      </w:r>
      <w:r w:rsidRPr="00FF23A0">
        <w:rPr>
          <w:spacing w:val="-7"/>
          <w:szCs w:val="24"/>
        </w:rPr>
        <w:t xml:space="preserve"> </w:t>
      </w:r>
      <w:r w:rsidRPr="00FF23A0">
        <w:rPr>
          <w:szCs w:val="24"/>
        </w:rPr>
        <w:t>a</w:t>
      </w:r>
      <w:r w:rsidRPr="00FF23A0">
        <w:rPr>
          <w:spacing w:val="-7"/>
          <w:szCs w:val="24"/>
        </w:rPr>
        <w:t xml:space="preserve"> </w:t>
      </w:r>
      <w:r w:rsidRPr="00FF23A0">
        <w:rPr>
          <w:spacing w:val="-2"/>
          <w:szCs w:val="24"/>
        </w:rPr>
        <w:t>tim</w:t>
      </w:r>
      <w:r w:rsidRPr="00FF23A0">
        <w:rPr>
          <w:spacing w:val="-3"/>
          <w:szCs w:val="24"/>
        </w:rPr>
        <w:t>e</w:t>
      </w:r>
      <w:r w:rsidRPr="00FF23A0">
        <w:rPr>
          <w:spacing w:val="-2"/>
          <w:szCs w:val="24"/>
        </w:rPr>
        <w:t>l</w:t>
      </w:r>
      <w:r w:rsidRPr="00FF23A0">
        <w:rPr>
          <w:szCs w:val="24"/>
        </w:rPr>
        <w:t>y</w:t>
      </w:r>
      <w:r w:rsidRPr="00FF23A0">
        <w:rPr>
          <w:spacing w:val="-18"/>
          <w:szCs w:val="24"/>
        </w:rPr>
        <w:t xml:space="preserve"> </w:t>
      </w:r>
      <w:r w:rsidRPr="00FF23A0">
        <w:rPr>
          <w:spacing w:val="-2"/>
          <w:szCs w:val="24"/>
        </w:rPr>
        <w:t>m</w:t>
      </w:r>
      <w:r w:rsidRPr="00FF23A0">
        <w:rPr>
          <w:spacing w:val="-3"/>
          <w:szCs w:val="24"/>
        </w:rPr>
        <w:t>a</w:t>
      </w:r>
      <w:r w:rsidRPr="00FF23A0">
        <w:rPr>
          <w:spacing w:val="-2"/>
          <w:szCs w:val="24"/>
        </w:rPr>
        <w:t>nn</w:t>
      </w:r>
      <w:r w:rsidRPr="00FF23A0">
        <w:rPr>
          <w:spacing w:val="-3"/>
          <w:szCs w:val="24"/>
        </w:rPr>
        <w:t>er</w:t>
      </w:r>
    </w:p>
    <w:p w14:paraId="54E62818" w14:textId="77777777" w:rsidR="00E26FC2" w:rsidRPr="00FF23A0" w:rsidRDefault="00E26FC2" w:rsidP="00E26FC2">
      <w:pPr>
        <w:pStyle w:val="Heading4"/>
      </w:pPr>
      <w:r w:rsidRPr="00FF23A0">
        <w:rPr>
          <w:spacing w:val="-3"/>
        </w:rPr>
        <w:t>A</w:t>
      </w:r>
      <w:r w:rsidRPr="00FF23A0">
        <w:t>ll</w:t>
      </w:r>
      <w:r w:rsidRPr="00FF23A0">
        <w:rPr>
          <w:spacing w:val="7"/>
        </w:rPr>
        <w:t xml:space="preserve"> </w:t>
      </w:r>
      <w:r w:rsidRPr="00FF23A0">
        <w:rPr>
          <w:spacing w:val="-3"/>
        </w:rPr>
        <w:t>c</w:t>
      </w:r>
      <w:r w:rsidRPr="00FF23A0">
        <w:t>h</w:t>
      </w:r>
      <w:r w:rsidRPr="00FF23A0">
        <w:rPr>
          <w:spacing w:val="-3"/>
        </w:rPr>
        <w:t>ar</w:t>
      </w:r>
      <w:r w:rsidRPr="00FF23A0">
        <w:t>ts</w:t>
      </w:r>
      <w:r w:rsidRPr="00FF23A0">
        <w:rPr>
          <w:spacing w:val="4"/>
        </w:rPr>
        <w:t xml:space="preserve"> </w:t>
      </w:r>
      <w:r w:rsidRPr="00FF23A0">
        <w:rPr>
          <w:spacing w:val="-3"/>
        </w:rPr>
        <w:t>a</w:t>
      </w:r>
      <w:r w:rsidRPr="00FF23A0">
        <w:t>nd</w:t>
      </w:r>
      <w:r w:rsidRPr="00FF23A0">
        <w:rPr>
          <w:spacing w:val="4"/>
        </w:rPr>
        <w:t xml:space="preserve"> </w:t>
      </w:r>
      <w:r w:rsidRPr="00FF23A0">
        <w:rPr>
          <w:spacing w:val="-3"/>
        </w:rPr>
        <w:t>rec</w:t>
      </w:r>
      <w:r w:rsidRPr="00FF23A0">
        <w:t>o</w:t>
      </w:r>
      <w:r w:rsidRPr="00FF23A0">
        <w:rPr>
          <w:spacing w:val="-3"/>
        </w:rPr>
        <w:t>r</w:t>
      </w:r>
      <w:r w:rsidRPr="00FF23A0">
        <w:t>ds</w:t>
      </w:r>
      <w:r w:rsidRPr="00FF23A0">
        <w:rPr>
          <w:spacing w:val="1"/>
        </w:rPr>
        <w:t xml:space="preserve"> </w:t>
      </w:r>
      <w:r w:rsidRPr="00FF23A0">
        <w:t>do</w:t>
      </w:r>
      <w:r w:rsidRPr="00FF23A0">
        <w:rPr>
          <w:spacing w:val="-3"/>
        </w:rPr>
        <w:t>c</w:t>
      </w:r>
      <w:r w:rsidRPr="00FF23A0">
        <w:t>um</w:t>
      </w:r>
      <w:r w:rsidRPr="00FF23A0">
        <w:rPr>
          <w:spacing w:val="-3"/>
        </w:rPr>
        <w:t>e</w:t>
      </w:r>
      <w:r w:rsidRPr="00FF23A0">
        <w:t>nting</w:t>
      </w:r>
      <w:r w:rsidRPr="00FF23A0">
        <w:rPr>
          <w:spacing w:val="-8"/>
        </w:rPr>
        <w:t xml:space="preserve"> </w:t>
      </w:r>
      <w:r w:rsidRPr="00FF23A0">
        <w:t>the</w:t>
      </w:r>
      <w:r w:rsidRPr="00FF23A0">
        <w:rPr>
          <w:spacing w:val="3"/>
        </w:rPr>
        <w:t xml:space="preserve"> </w:t>
      </w:r>
      <w:r w:rsidRPr="00FF23A0">
        <w:rPr>
          <w:spacing w:val="-1"/>
        </w:rPr>
        <w:t>C</w:t>
      </w:r>
      <w:r w:rsidRPr="00FF23A0">
        <w:t>ont</w:t>
      </w:r>
      <w:r w:rsidRPr="00FF23A0">
        <w:rPr>
          <w:spacing w:val="-3"/>
        </w:rPr>
        <w:t>rac</w:t>
      </w:r>
      <w:r w:rsidRPr="00FF23A0">
        <w:t>to</w:t>
      </w:r>
      <w:r w:rsidRPr="00FF23A0">
        <w:rPr>
          <w:spacing w:val="-3"/>
        </w:rPr>
        <w:t>r</w:t>
      </w:r>
      <w:r w:rsidRPr="00FF23A0">
        <w:rPr>
          <w:spacing w:val="-5"/>
        </w:rPr>
        <w:t>'</w:t>
      </w:r>
      <w:r w:rsidRPr="00FF23A0">
        <w:t>s</w:t>
      </w:r>
      <w:r w:rsidRPr="00FF23A0">
        <w:rPr>
          <w:spacing w:val="-4"/>
        </w:rPr>
        <w:t xml:space="preserve"> </w:t>
      </w:r>
      <w:r w:rsidRPr="00FF23A0">
        <w:t>qu</w:t>
      </w:r>
      <w:r w:rsidRPr="00FF23A0">
        <w:rPr>
          <w:spacing w:val="-3"/>
        </w:rPr>
        <w:t>a</w:t>
      </w:r>
      <w:r w:rsidRPr="00FF23A0">
        <w:t>lity</w:t>
      </w:r>
      <w:r w:rsidRPr="00FF23A0">
        <w:rPr>
          <w:spacing w:val="-7"/>
        </w:rPr>
        <w:t xml:space="preserve"> </w:t>
      </w:r>
      <w:r w:rsidRPr="00FF23A0">
        <w:rPr>
          <w:spacing w:val="-3"/>
        </w:rPr>
        <w:t>c</w:t>
      </w:r>
      <w:r w:rsidRPr="00FF23A0">
        <w:t>ont</w:t>
      </w:r>
      <w:r w:rsidRPr="00FF23A0">
        <w:rPr>
          <w:spacing w:val="-3"/>
        </w:rPr>
        <w:t>r</w:t>
      </w:r>
      <w:r w:rsidRPr="00FF23A0">
        <w:t>ol</w:t>
      </w:r>
      <w:r w:rsidRPr="00FF23A0">
        <w:rPr>
          <w:spacing w:val="1"/>
        </w:rPr>
        <w:t xml:space="preserve"> </w:t>
      </w:r>
      <w:r w:rsidRPr="00FF23A0">
        <w:t>insp</w:t>
      </w:r>
      <w:r w:rsidRPr="00FF23A0">
        <w:rPr>
          <w:spacing w:val="-3"/>
        </w:rPr>
        <w:t>ec</w:t>
      </w:r>
      <w:r w:rsidRPr="00FF23A0">
        <w:t>tions</w:t>
      </w:r>
      <w:r w:rsidRPr="00FF23A0">
        <w:rPr>
          <w:spacing w:val="-3"/>
        </w:rPr>
        <w:t xml:space="preserve"> a</w:t>
      </w:r>
      <w:r w:rsidRPr="00FF23A0">
        <w:t>nd t</w:t>
      </w:r>
      <w:r w:rsidRPr="00FF23A0">
        <w:rPr>
          <w:spacing w:val="-3"/>
        </w:rPr>
        <w:t>e</w:t>
      </w:r>
      <w:r w:rsidRPr="00FF23A0">
        <w:t>sts</w:t>
      </w:r>
      <w:r w:rsidRPr="00FF23A0">
        <w:rPr>
          <w:spacing w:val="-8"/>
        </w:rPr>
        <w:t xml:space="preserve"> </w:t>
      </w:r>
      <w:r w:rsidRPr="00FF23A0">
        <w:t>sh</w:t>
      </w:r>
      <w:r w:rsidRPr="00FF23A0">
        <w:rPr>
          <w:spacing w:val="-3"/>
        </w:rPr>
        <w:t>a</w:t>
      </w:r>
      <w:r w:rsidRPr="00FF23A0">
        <w:t>ll</w:t>
      </w:r>
      <w:r w:rsidRPr="00FF23A0">
        <w:rPr>
          <w:spacing w:val="-9"/>
        </w:rPr>
        <w:t xml:space="preserve"> </w:t>
      </w:r>
      <w:r w:rsidRPr="00FF23A0">
        <w:t>b</w:t>
      </w:r>
      <w:r w:rsidRPr="00FF23A0">
        <w:rPr>
          <w:spacing w:val="-3"/>
        </w:rPr>
        <w:t>ec</w:t>
      </w:r>
      <w:r w:rsidRPr="00FF23A0">
        <w:t>ome</w:t>
      </w:r>
      <w:r w:rsidRPr="00FF23A0">
        <w:rPr>
          <w:spacing w:val="-13"/>
        </w:rPr>
        <w:t xml:space="preserve"> </w:t>
      </w:r>
      <w:r w:rsidRPr="00FF23A0">
        <w:t>p</w:t>
      </w:r>
      <w:r w:rsidRPr="00FF23A0">
        <w:rPr>
          <w:spacing w:val="-3"/>
        </w:rPr>
        <w:t>r</w:t>
      </w:r>
      <w:r w:rsidRPr="00FF23A0">
        <w:t>op</w:t>
      </w:r>
      <w:r w:rsidRPr="00FF23A0">
        <w:rPr>
          <w:spacing w:val="-3"/>
        </w:rPr>
        <w:t>er</w:t>
      </w:r>
      <w:r w:rsidRPr="00FF23A0">
        <w:t>ty</w:t>
      </w:r>
      <w:r w:rsidRPr="00FF23A0">
        <w:rPr>
          <w:spacing w:val="-20"/>
        </w:rPr>
        <w:t xml:space="preserve"> </w:t>
      </w:r>
      <w:r w:rsidRPr="00FF23A0">
        <w:t>of</w:t>
      </w:r>
      <w:r w:rsidRPr="00FF23A0">
        <w:rPr>
          <w:spacing w:val="-7"/>
        </w:rPr>
        <w:t xml:space="preserve"> </w:t>
      </w:r>
      <w:r w:rsidRPr="00FF23A0">
        <w:t>the</w:t>
      </w:r>
      <w:r w:rsidRPr="00FF23A0">
        <w:rPr>
          <w:spacing w:val="-9"/>
        </w:rPr>
        <w:t xml:space="preserve"> </w:t>
      </w:r>
      <w:r w:rsidRPr="00FF23A0">
        <w:rPr>
          <w:spacing w:val="-3"/>
        </w:rPr>
        <w:t>D</w:t>
      </w:r>
      <w:r w:rsidRPr="00FF23A0">
        <w:t>ivision</w:t>
      </w:r>
      <w:r w:rsidRPr="00FF23A0">
        <w:rPr>
          <w:spacing w:val="-13"/>
        </w:rPr>
        <w:t xml:space="preserve"> </w:t>
      </w:r>
      <w:r w:rsidRPr="00FF23A0">
        <w:t>upon</w:t>
      </w:r>
      <w:r w:rsidRPr="00FF23A0">
        <w:rPr>
          <w:spacing w:val="-10"/>
        </w:rPr>
        <w:t xml:space="preserve"> </w:t>
      </w:r>
      <w:r w:rsidRPr="00FF23A0">
        <w:rPr>
          <w:spacing w:val="-3"/>
        </w:rPr>
        <w:t>c</w:t>
      </w:r>
      <w:r w:rsidRPr="00FF23A0">
        <w:t>ompl</w:t>
      </w:r>
      <w:r w:rsidRPr="00FF23A0">
        <w:rPr>
          <w:spacing w:val="-3"/>
        </w:rPr>
        <w:t>e</w:t>
      </w:r>
      <w:r w:rsidRPr="00FF23A0">
        <w:t>ting</w:t>
      </w:r>
      <w:r w:rsidRPr="00FF23A0">
        <w:rPr>
          <w:spacing w:val="-18"/>
        </w:rPr>
        <w:t xml:space="preserve"> </w:t>
      </w:r>
      <w:r w:rsidRPr="00FF23A0">
        <w:t>of</w:t>
      </w:r>
      <w:r w:rsidRPr="00FF23A0">
        <w:rPr>
          <w:spacing w:val="-7"/>
        </w:rPr>
        <w:t xml:space="preserve"> </w:t>
      </w:r>
      <w:r w:rsidRPr="00FF23A0">
        <w:t>the</w:t>
      </w:r>
      <w:r w:rsidRPr="00FF23A0">
        <w:rPr>
          <w:spacing w:val="-9"/>
        </w:rPr>
        <w:t xml:space="preserve"> </w:t>
      </w:r>
      <w:r w:rsidRPr="00FF23A0">
        <w:rPr>
          <w:spacing w:val="-3"/>
        </w:rPr>
        <w:t>w</w:t>
      </w:r>
      <w:r w:rsidRPr="00FF23A0">
        <w:t>o</w:t>
      </w:r>
      <w:r w:rsidRPr="00FF23A0">
        <w:rPr>
          <w:spacing w:val="-3"/>
        </w:rPr>
        <w:t>r</w:t>
      </w:r>
      <w:r w:rsidRPr="00FF23A0">
        <w:t>k.</w:t>
      </w:r>
    </w:p>
    <w:p w14:paraId="1C9D166C" w14:textId="77777777" w:rsidR="00E26FC2" w:rsidRPr="00FF23A0" w:rsidRDefault="00E26FC2" w:rsidP="00E26FC2">
      <w:pPr>
        <w:pStyle w:val="Normal3"/>
        <w:rPr>
          <w:u w:val="single"/>
        </w:rPr>
      </w:pPr>
      <w:r w:rsidRPr="00FF23A0">
        <w:rPr>
          <w:spacing w:val="-4"/>
          <w:u w:val="single"/>
        </w:rPr>
        <w:t>B</w:t>
      </w:r>
      <w:r w:rsidRPr="00FF23A0">
        <w:rPr>
          <w:spacing w:val="-3"/>
          <w:u w:val="single"/>
        </w:rPr>
        <w:t>a</w:t>
      </w:r>
      <w:r w:rsidRPr="00FF23A0">
        <w:rPr>
          <w:u w:val="single"/>
        </w:rPr>
        <w:t>t</w:t>
      </w:r>
      <w:r w:rsidRPr="00FF23A0">
        <w:rPr>
          <w:spacing w:val="-3"/>
          <w:u w:val="single"/>
        </w:rPr>
        <w:t>c</w:t>
      </w:r>
      <w:r w:rsidRPr="00FF23A0">
        <w:rPr>
          <w:u w:val="single"/>
        </w:rPr>
        <w:t>h</w:t>
      </w:r>
      <w:r w:rsidRPr="00FF23A0">
        <w:rPr>
          <w:spacing w:val="-10"/>
          <w:u w:val="single"/>
        </w:rPr>
        <w:t xml:space="preserve"> </w:t>
      </w:r>
      <w:r w:rsidRPr="00FF23A0">
        <w:rPr>
          <w:u w:val="single"/>
        </w:rPr>
        <w:t>Ti</w:t>
      </w:r>
      <w:r w:rsidRPr="00FF23A0">
        <w:rPr>
          <w:spacing w:val="-3"/>
          <w:u w:val="single"/>
        </w:rPr>
        <w:t>c</w:t>
      </w:r>
      <w:r w:rsidRPr="00FF23A0">
        <w:rPr>
          <w:u w:val="single"/>
        </w:rPr>
        <w:t>k</w:t>
      </w:r>
      <w:r w:rsidRPr="00FF23A0">
        <w:rPr>
          <w:spacing w:val="-3"/>
          <w:u w:val="single"/>
        </w:rPr>
        <w:t>e</w:t>
      </w:r>
      <w:r w:rsidRPr="00FF23A0">
        <w:rPr>
          <w:u w:val="single"/>
        </w:rPr>
        <w:t>ts</w:t>
      </w:r>
    </w:p>
    <w:p w14:paraId="5171EE7F" w14:textId="77777777" w:rsidR="00E26FC2" w:rsidRPr="00FF23A0" w:rsidRDefault="00E26FC2" w:rsidP="00E26FC2">
      <w:pPr>
        <w:pStyle w:val="Heading4"/>
        <w:numPr>
          <w:ilvl w:val="0"/>
          <w:numId w:val="0"/>
        </w:numPr>
        <w:ind w:left="1080"/>
      </w:pPr>
      <w:r w:rsidRPr="00FF23A0">
        <w:t>E</w:t>
      </w:r>
      <w:r w:rsidRPr="00FF23A0">
        <w:rPr>
          <w:spacing w:val="-1"/>
        </w:rPr>
        <w:t>ac</w:t>
      </w:r>
      <w:r w:rsidRPr="00FF23A0">
        <w:t>h</w:t>
      </w:r>
      <w:r w:rsidRPr="00FF23A0">
        <w:rPr>
          <w:spacing w:val="-5"/>
        </w:rPr>
        <w:t xml:space="preserve"> </w:t>
      </w:r>
      <w:r w:rsidRPr="00FF23A0">
        <w:t>b</w:t>
      </w:r>
      <w:r w:rsidRPr="00FF23A0">
        <w:rPr>
          <w:spacing w:val="-1"/>
        </w:rPr>
        <w:t>a</w:t>
      </w:r>
      <w:r w:rsidRPr="00FF23A0">
        <w:rPr>
          <w:spacing w:val="1"/>
        </w:rPr>
        <w:t>t</w:t>
      </w:r>
      <w:r w:rsidRPr="00FF23A0">
        <w:rPr>
          <w:spacing w:val="-1"/>
        </w:rPr>
        <w:t>c</w:t>
      </w:r>
      <w:r w:rsidRPr="00FF23A0">
        <w:t>h</w:t>
      </w:r>
      <w:r w:rsidRPr="00FF23A0">
        <w:rPr>
          <w:spacing w:val="-5"/>
        </w:rPr>
        <w:t xml:space="preserve"> </w:t>
      </w:r>
      <w:r w:rsidRPr="00FF23A0">
        <w:t>of</w:t>
      </w:r>
      <w:r w:rsidRPr="00FF23A0">
        <w:rPr>
          <w:spacing w:val="-2"/>
        </w:rPr>
        <w:t xml:space="preserve"> </w:t>
      </w:r>
      <w:r w:rsidRPr="00FF23A0">
        <w:rPr>
          <w:spacing w:val="1"/>
        </w:rPr>
        <w:t>St</w:t>
      </w:r>
      <w:r w:rsidRPr="00FF23A0">
        <w:rPr>
          <w:spacing w:val="-1"/>
        </w:rPr>
        <w:t>r</w:t>
      </w:r>
      <w:r w:rsidRPr="00FF23A0">
        <w:t>u</w:t>
      </w:r>
      <w:r w:rsidRPr="00FF23A0">
        <w:rPr>
          <w:spacing w:val="-1"/>
        </w:rPr>
        <w:t>c</w:t>
      </w:r>
      <w:r w:rsidRPr="00FF23A0">
        <w:rPr>
          <w:spacing w:val="1"/>
        </w:rPr>
        <w:t>t</w:t>
      </w:r>
      <w:r w:rsidRPr="00FF23A0">
        <w:t>u</w:t>
      </w:r>
      <w:r w:rsidRPr="00FF23A0">
        <w:rPr>
          <w:spacing w:val="-1"/>
        </w:rPr>
        <w:t>ra</w:t>
      </w:r>
      <w:r w:rsidRPr="00FF23A0">
        <w:t>l</w:t>
      </w:r>
      <w:r w:rsidRPr="00FF23A0">
        <w:rPr>
          <w:spacing w:val="-8"/>
        </w:rPr>
        <w:t xml:space="preserve"> </w:t>
      </w:r>
      <w:r w:rsidRPr="00FF23A0">
        <w:rPr>
          <w:spacing w:val="1"/>
        </w:rPr>
        <w:t>C</w:t>
      </w:r>
      <w:r w:rsidRPr="00FF23A0">
        <w:t>on</w:t>
      </w:r>
      <w:r w:rsidRPr="00FF23A0">
        <w:rPr>
          <w:spacing w:val="-1"/>
        </w:rPr>
        <w:t>cre</w:t>
      </w:r>
      <w:r w:rsidRPr="00FF23A0">
        <w:rPr>
          <w:spacing w:val="1"/>
        </w:rPr>
        <w:t>t</w:t>
      </w:r>
      <w:r w:rsidRPr="00FF23A0">
        <w:rPr>
          <w:spacing w:val="-1"/>
        </w:rPr>
        <w:t>e</w:t>
      </w:r>
      <w:r w:rsidRPr="00FF23A0">
        <w:t>,</w:t>
      </w:r>
      <w:r w:rsidRPr="00FF23A0">
        <w:rPr>
          <w:spacing w:val="-9"/>
        </w:rPr>
        <w:t xml:space="preserve"> </w:t>
      </w:r>
      <w:r w:rsidRPr="00FF23A0">
        <w:rPr>
          <w:spacing w:val="1"/>
        </w:rPr>
        <w:t>i</w:t>
      </w:r>
      <w:r w:rsidRPr="00FF23A0">
        <w:t>n</w:t>
      </w:r>
      <w:r w:rsidRPr="00FF23A0">
        <w:rPr>
          <w:spacing w:val="-1"/>
        </w:rPr>
        <w:t>c</w:t>
      </w:r>
      <w:r w:rsidRPr="00FF23A0">
        <w:rPr>
          <w:spacing w:val="1"/>
        </w:rPr>
        <w:t>l</w:t>
      </w:r>
      <w:r w:rsidRPr="00FF23A0">
        <w:t>ud</w:t>
      </w:r>
      <w:r w:rsidRPr="00FF23A0">
        <w:rPr>
          <w:spacing w:val="1"/>
        </w:rPr>
        <w:t>i</w:t>
      </w:r>
      <w:r w:rsidRPr="00FF23A0">
        <w:t>ng</w:t>
      </w:r>
      <w:r w:rsidRPr="00FF23A0">
        <w:rPr>
          <w:spacing w:val="-11"/>
        </w:rPr>
        <w:t xml:space="preserve"> </w:t>
      </w:r>
      <w:r w:rsidRPr="00FF23A0">
        <w:rPr>
          <w:spacing w:val="1"/>
        </w:rPr>
        <w:t>mi</w:t>
      </w:r>
      <w:r w:rsidRPr="00FF23A0">
        <w:t>s</w:t>
      </w:r>
      <w:r w:rsidRPr="00FF23A0">
        <w:rPr>
          <w:spacing w:val="-1"/>
        </w:rPr>
        <w:t>ce</w:t>
      </w:r>
      <w:r w:rsidRPr="00FF23A0">
        <w:rPr>
          <w:spacing w:val="1"/>
        </w:rPr>
        <w:t>ll</w:t>
      </w:r>
      <w:r w:rsidRPr="00FF23A0">
        <w:rPr>
          <w:spacing w:val="-1"/>
        </w:rPr>
        <w:t>a</w:t>
      </w:r>
      <w:r w:rsidRPr="00FF23A0">
        <w:t>n</w:t>
      </w:r>
      <w:r w:rsidRPr="00FF23A0">
        <w:rPr>
          <w:spacing w:val="-1"/>
        </w:rPr>
        <w:t>e</w:t>
      </w:r>
      <w:r w:rsidRPr="00FF23A0">
        <w:t>ous</w:t>
      </w:r>
      <w:r w:rsidRPr="00FF23A0">
        <w:rPr>
          <w:spacing w:val="-14"/>
        </w:rPr>
        <w:t xml:space="preserve"> </w:t>
      </w:r>
      <w:r w:rsidRPr="00FF23A0">
        <w:rPr>
          <w:spacing w:val="-1"/>
        </w:rPr>
        <w:t>c</w:t>
      </w:r>
      <w:r w:rsidRPr="00FF23A0">
        <w:t>on</w:t>
      </w:r>
      <w:r w:rsidRPr="00FF23A0">
        <w:rPr>
          <w:spacing w:val="-1"/>
        </w:rPr>
        <w:t>cre</w:t>
      </w:r>
      <w:r w:rsidRPr="00FF23A0">
        <w:rPr>
          <w:spacing w:val="1"/>
        </w:rPr>
        <w:t>t</w:t>
      </w:r>
      <w:r w:rsidRPr="00FF23A0">
        <w:t>e</w:t>
      </w:r>
      <w:r w:rsidRPr="00FF23A0">
        <w:rPr>
          <w:spacing w:val="-9"/>
        </w:rPr>
        <w:t xml:space="preserve"> </w:t>
      </w:r>
      <w:r w:rsidRPr="00FF23A0">
        <w:rPr>
          <w:spacing w:val="-1"/>
        </w:rPr>
        <w:t>(a</w:t>
      </w:r>
      <w:r w:rsidRPr="00FF23A0">
        <w:t>s</w:t>
      </w:r>
      <w:r w:rsidRPr="00FF23A0">
        <w:rPr>
          <w:spacing w:val="-3"/>
        </w:rPr>
        <w:t xml:space="preserve"> </w:t>
      </w:r>
      <w:r w:rsidRPr="00FF23A0">
        <w:t>d</w:t>
      </w:r>
      <w:r w:rsidRPr="00FF23A0">
        <w:rPr>
          <w:spacing w:val="-1"/>
        </w:rPr>
        <w:t>ef</w:t>
      </w:r>
      <w:r w:rsidRPr="00FF23A0">
        <w:rPr>
          <w:spacing w:val="1"/>
        </w:rPr>
        <w:t>i</w:t>
      </w:r>
      <w:r w:rsidRPr="00FF23A0">
        <w:t>n</w:t>
      </w:r>
      <w:r w:rsidRPr="00FF23A0">
        <w:rPr>
          <w:spacing w:val="-1"/>
        </w:rPr>
        <w:t>e</w:t>
      </w:r>
      <w:r w:rsidRPr="00FF23A0">
        <w:t>d</w:t>
      </w:r>
      <w:r w:rsidRPr="00FF23A0">
        <w:rPr>
          <w:spacing w:val="-7"/>
        </w:rPr>
        <w:t xml:space="preserve"> </w:t>
      </w:r>
      <w:r w:rsidRPr="00FF23A0">
        <w:rPr>
          <w:spacing w:val="1"/>
        </w:rPr>
        <w:t>i</w:t>
      </w:r>
      <w:r w:rsidRPr="00FF23A0">
        <w:t>n s</w:t>
      </w:r>
      <w:r w:rsidRPr="00FF23A0">
        <w:rPr>
          <w:spacing w:val="-1"/>
        </w:rPr>
        <w:t>ec</w:t>
      </w:r>
      <w:r w:rsidRPr="00FF23A0">
        <w:rPr>
          <w:spacing w:val="1"/>
        </w:rPr>
        <w:t>ti</w:t>
      </w:r>
      <w:r w:rsidRPr="00FF23A0">
        <w:t>on</w:t>
      </w:r>
      <w:r w:rsidRPr="00FF23A0">
        <w:rPr>
          <w:spacing w:val="6"/>
        </w:rPr>
        <w:t xml:space="preserve"> </w:t>
      </w:r>
      <w:r w:rsidR="002729C5" w:rsidRPr="00FF23A0">
        <w:t>4.2</w:t>
      </w:r>
      <w:r w:rsidRPr="00FF23A0">
        <w:t>.6.1</w:t>
      </w:r>
      <w:r w:rsidRPr="00FF23A0">
        <w:rPr>
          <w:spacing w:val="-1"/>
        </w:rPr>
        <w:t>)</w:t>
      </w:r>
      <w:r w:rsidRPr="00FF23A0">
        <w:t>,</w:t>
      </w:r>
      <w:r w:rsidRPr="00FF23A0">
        <w:rPr>
          <w:spacing w:val="6"/>
        </w:rPr>
        <w:t xml:space="preserve"> </w:t>
      </w:r>
      <w:r w:rsidRPr="00FF23A0">
        <w:t>d</w:t>
      </w:r>
      <w:r w:rsidRPr="00FF23A0">
        <w:rPr>
          <w:spacing w:val="-1"/>
        </w:rPr>
        <w:t>e</w:t>
      </w:r>
      <w:r w:rsidRPr="00FF23A0">
        <w:rPr>
          <w:spacing w:val="1"/>
        </w:rPr>
        <w:t>li</w:t>
      </w:r>
      <w:r w:rsidRPr="00FF23A0">
        <w:t>v</w:t>
      </w:r>
      <w:r w:rsidRPr="00FF23A0">
        <w:rPr>
          <w:spacing w:val="-1"/>
        </w:rPr>
        <w:t>ere</w:t>
      </w:r>
      <w:r w:rsidRPr="00FF23A0">
        <w:t>d</w:t>
      </w:r>
      <w:r w:rsidRPr="00FF23A0">
        <w:rPr>
          <w:spacing w:val="4"/>
        </w:rPr>
        <w:t xml:space="preserve"> </w:t>
      </w:r>
      <w:r w:rsidRPr="00FF23A0">
        <w:rPr>
          <w:spacing w:val="-1"/>
        </w:rPr>
        <w:t>a</w:t>
      </w:r>
      <w:r w:rsidRPr="00FF23A0">
        <w:t>t</w:t>
      </w:r>
      <w:r w:rsidRPr="00FF23A0">
        <w:rPr>
          <w:spacing w:val="11"/>
        </w:rPr>
        <w:t xml:space="preserve"> </w:t>
      </w:r>
      <w:r w:rsidRPr="00FF23A0">
        <w:rPr>
          <w:spacing w:val="1"/>
        </w:rPr>
        <w:t>t</w:t>
      </w:r>
      <w:r w:rsidRPr="00FF23A0">
        <w:t>he</w:t>
      </w:r>
      <w:r w:rsidRPr="00FF23A0">
        <w:rPr>
          <w:spacing w:val="9"/>
        </w:rPr>
        <w:t xml:space="preserve"> </w:t>
      </w:r>
      <w:r w:rsidRPr="00FF23A0">
        <w:t>p</w:t>
      </w:r>
      <w:r w:rsidRPr="00FF23A0">
        <w:rPr>
          <w:spacing w:val="-1"/>
        </w:rPr>
        <w:t>r</w:t>
      </w:r>
      <w:r w:rsidRPr="00FF23A0">
        <w:t>o</w:t>
      </w:r>
      <w:r w:rsidRPr="00FF23A0">
        <w:rPr>
          <w:spacing w:val="1"/>
        </w:rPr>
        <w:t>j</w:t>
      </w:r>
      <w:r w:rsidRPr="00FF23A0">
        <w:rPr>
          <w:spacing w:val="-1"/>
        </w:rPr>
        <w:t>ec</w:t>
      </w:r>
      <w:r w:rsidRPr="00FF23A0">
        <w:t>t</w:t>
      </w:r>
      <w:r w:rsidRPr="00FF23A0">
        <w:rPr>
          <w:spacing w:val="6"/>
        </w:rPr>
        <w:t xml:space="preserve"> </w:t>
      </w:r>
      <w:r w:rsidRPr="00FF23A0">
        <w:t>sh</w:t>
      </w:r>
      <w:r w:rsidRPr="00FF23A0">
        <w:rPr>
          <w:spacing w:val="-1"/>
        </w:rPr>
        <w:t>a</w:t>
      </w:r>
      <w:r w:rsidRPr="00FF23A0">
        <w:rPr>
          <w:spacing w:val="1"/>
        </w:rPr>
        <w:t>l</w:t>
      </w:r>
      <w:r w:rsidRPr="00FF23A0">
        <w:t>l</w:t>
      </w:r>
      <w:r w:rsidRPr="00FF23A0">
        <w:rPr>
          <w:spacing w:val="8"/>
        </w:rPr>
        <w:t xml:space="preserve"> </w:t>
      </w:r>
      <w:r w:rsidRPr="00FF23A0">
        <w:t>be</w:t>
      </w:r>
      <w:r w:rsidRPr="00FF23A0">
        <w:rPr>
          <w:spacing w:val="9"/>
        </w:rPr>
        <w:t xml:space="preserve"> </w:t>
      </w:r>
      <w:r w:rsidRPr="00FF23A0">
        <w:rPr>
          <w:spacing w:val="-1"/>
        </w:rPr>
        <w:t>acc</w:t>
      </w:r>
      <w:r w:rsidRPr="00FF23A0">
        <w:t>o</w:t>
      </w:r>
      <w:r w:rsidRPr="00FF23A0">
        <w:rPr>
          <w:spacing w:val="1"/>
        </w:rPr>
        <w:t>m</w:t>
      </w:r>
      <w:r w:rsidRPr="00FF23A0">
        <w:t>p</w:t>
      </w:r>
      <w:r w:rsidRPr="00FF23A0">
        <w:rPr>
          <w:spacing w:val="-1"/>
        </w:rPr>
        <w:t>a</w:t>
      </w:r>
      <w:r w:rsidRPr="00FF23A0">
        <w:t>n</w:t>
      </w:r>
      <w:r w:rsidRPr="00FF23A0">
        <w:rPr>
          <w:spacing w:val="1"/>
        </w:rPr>
        <w:t>i</w:t>
      </w:r>
      <w:r w:rsidRPr="00FF23A0">
        <w:rPr>
          <w:spacing w:val="-1"/>
        </w:rPr>
        <w:t>e</w:t>
      </w:r>
      <w:r w:rsidRPr="00FF23A0">
        <w:t>d by one</w:t>
      </w:r>
      <w:r w:rsidRPr="00FF23A0">
        <w:rPr>
          <w:spacing w:val="5"/>
        </w:rPr>
        <w:t xml:space="preserve"> </w:t>
      </w:r>
      <w:r w:rsidRPr="00FF23A0">
        <w:t>b</w:t>
      </w:r>
      <w:r w:rsidRPr="00FF23A0">
        <w:rPr>
          <w:spacing w:val="-1"/>
        </w:rPr>
        <w:t>a</w:t>
      </w:r>
      <w:r w:rsidRPr="00FF23A0">
        <w:rPr>
          <w:spacing w:val="1"/>
        </w:rPr>
        <w:t>t</w:t>
      </w:r>
      <w:r w:rsidRPr="00FF23A0">
        <w:rPr>
          <w:spacing w:val="-1"/>
        </w:rPr>
        <w:t>c</w:t>
      </w:r>
      <w:r w:rsidRPr="00FF23A0">
        <w:t>h</w:t>
      </w:r>
      <w:r w:rsidRPr="00FF23A0">
        <w:rPr>
          <w:spacing w:val="4"/>
        </w:rPr>
        <w:t xml:space="preserve"> </w:t>
      </w:r>
      <w:r w:rsidRPr="00FF23A0">
        <w:rPr>
          <w:spacing w:val="1"/>
        </w:rPr>
        <w:t>ti</w:t>
      </w:r>
      <w:r w:rsidRPr="00FF23A0">
        <w:rPr>
          <w:spacing w:val="-1"/>
        </w:rPr>
        <w:t>c</w:t>
      </w:r>
      <w:r w:rsidRPr="00FF23A0">
        <w:t>k</w:t>
      </w:r>
      <w:r w:rsidRPr="00FF23A0">
        <w:rPr>
          <w:spacing w:val="-1"/>
        </w:rPr>
        <w:t>e</w:t>
      </w:r>
      <w:r w:rsidRPr="00FF23A0">
        <w:t>t w</w:t>
      </w:r>
      <w:r w:rsidRPr="00FF23A0">
        <w:rPr>
          <w:spacing w:val="1"/>
        </w:rPr>
        <w:t>it</w:t>
      </w:r>
      <w:r w:rsidRPr="00FF23A0">
        <w:t>h</w:t>
      </w:r>
      <w:r w:rsidRPr="00FF23A0">
        <w:rPr>
          <w:spacing w:val="-1"/>
        </w:rPr>
        <w:t xml:space="preserve"> a</w:t>
      </w:r>
      <w:r w:rsidRPr="00FF23A0">
        <w:rPr>
          <w:spacing w:val="1"/>
        </w:rPr>
        <w:t>l</w:t>
      </w:r>
      <w:r w:rsidRPr="00FF23A0">
        <w:t>l</w:t>
      </w:r>
      <w:r w:rsidRPr="00FF23A0">
        <w:rPr>
          <w:spacing w:val="1"/>
        </w:rPr>
        <w:t xml:space="preserve"> </w:t>
      </w:r>
      <w:r w:rsidRPr="00FF23A0">
        <w:t xml:space="preserve">of </w:t>
      </w:r>
      <w:r w:rsidRPr="00FF23A0">
        <w:rPr>
          <w:spacing w:val="1"/>
        </w:rPr>
        <w:t>t</w:t>
      </w:r>
      <w:r w:rsidRPr="00FF23A0">
        <w:t>he</w:t>
      </w:r>
      <w:r w:rsidRPr="00FF23A0">
        <w:rPr>
          <w:spacing w:val="-1"/>
        </w:rPr>
        <w:t xml:space="preserve"> </w:t>
      </w:r>
      <w:r w:rsidRPr="00FF23A0">
        <w:rPr>
          <w:spacing w:val="1"/>
        </w:rPr>
        <w:t>it</w:t>
      </w:r>
      <w:r w:rsidRPr="00FF23A0">
        <w:rPr>
          <w:spacing w:val="-1"/>
        </w:rPr>
        <w:t>e</w:t>
      </w:r>
      <w:r w:rsidRPr="00FF23A0">
        <w:rPr>
          <w:spacing w:val="1"/>
        </w:rPr>
        <w:t>m</w:t>
      </w:r>
      <w:r w:rsidRPr="00FF23A0">
        <w:t>s</w:t>
      </w:r>
      <w:r w:rsidRPr="00FF23A0">
        <w:rPr>
          <w:spacing w:val="-2"/>
        </w:rPr>
        <w:t xml:space="preserve"> </w:t>
      </w:r>
      <w:r w:rsidRPr="00FF23A0">
        <w:t>of</w:t>
      </w:r>
      <w:r w:rsidRPr="00FF23A0">
        <w:rPr>
          <w:spacing w:val="-2"/>
        </w:rPr>
        <w:t xml:space="preserve"> </w:t>
      </w:r>
      <w:r w:rsidRPr="00FF23A0">
        <w:rPr>
          <w:spacing w:val="1"/>
        </w:rPr>
        <w:t>i</w:t>
      </w:r>
      <w:r w:rsidRPr="00FF23A0">
        <w:t>n</w:t>
      </w:r>
      <w:r w:rsidRPr="00FF23A0">
        <w:rPr>
          <w:spacing w:val="-1"/>
        </w:rPr>
        <w:t>f</w:t>
      </w:r>
      <w:r w:rsidRPr="00FF23A0">
        <w:t>o</w:t>
      </w:r>
      <w:r w:rsidRPr="00FF23A0">
        <w:rPr>
          <w:spacing w:val="-1"/>
        </w:rPr>
        <w:t>r</w:t>
      </w:r>
      <w:r w:rsidRPr="00FF23A0">
        <w:rPr>
          <w:spacing w:val="1"/>
        </w:rPr>
        <w:t>m</w:t>
      </w:r>
      <w:r w:rsidRPr="00FF23A0">
        <w:rPr>
          <w:spacing w:val="-1"/>
        </w:rPr>
        <w:t>a</w:t>
      </w:r>
      <w:r w:rsidRPr="00FF23A0">
        <w:rPr>
          <w:spacing w:val="1"/>
        </w:rPr>
        <w:t>ti</w:t>
      </w:r>
      <w:r w:rsidRPr="00FF23A0">
        <w:t>on</w:t>
      </w:r>
      <w:r w:rsidRPr="00FF23A0">
        <w:rPr>
          <w:spacing w:val="-11"/>
        </w:rPr>
        <w:t xml:space="preserve"> </w:t>
      </w:r>
      <w:r w:rsidRPr="00FF23A0">
        <w:rPr>
          <w:spacing w:val="1"/>
        </w:rPr>
        <w:t>li</w:t>
      </w:r>
      <w:r w:rsidRPr="00FF23A0">
        <w:t>s</w:t>
      </w:r>
      <w:r w:rsidRPr="00FF23A0">
        <w:rPr>
          <w:spacing w:val="1"/>
        </w:rPr>
        <w:t>t</w:t>
      </w:r>
      <w:r w:rsidRPr="00FF23A0">
        <w:rPr>
          <w:spacing w:val="-1"/>
        </w:rPr>
        <w:t>e</w:t>
      </w:r>
      <w:r w:rsidRPr="00FF23A0">
        <w:t>d</w:t>
      </w:r>
      <w:r w:rsidRPr="00FF23A0">
        <w:rPr>
          <w:spacing w:val="-5"/>
        </w:rPr>
        <w:t xml:space="preserve"> </w:t>
      </w:r>
      <w:r w:rsidRPr="00FF23A0">
        <w:rPr>
          <w:spacing w:val="1"/>
        </w:rPr>
        <w:t>i</w:t>
      </w:r>
      <w:r w:rsidRPr="00FF23A0">
        <w:t>n</w:t>
      </w:r>
      <w:r w:rsidRPr="00FF23A0">
        <w:rPr>
          <w:spacing w:val="-2"/>
        </w:rPr>
        <w:t xml:space="preserve"> </w:t>
      </w:r>
      <w:r w:rsidRPr="00FF23A0">
        <w:t>s</w:t>
      </w:r>
      <w:r w:rsidRPr="00FF23A0">
        <w:rPr>
          <w:spacing w:val="-1"/>
        </w:rPr>
        <w:t>ec</w:t>
      </w:r>
      <w:r w:rsidRPr="00FF23A0">
        <w:rPr>
          <w:spacing w:val="1"/>
        </w:rPr>
        <w:t>ti</w:t>
      </w:r>
      <w:r w:rsidRPr="00FF23A0">
        <w:t>on</w:t>
      </w:r>
      <w:r w:rsidRPr="00FF23A0">
        <w:rPr>
          <w:spacing w:val="-7"/>
        </w:rPr>
        <w:t xml:space="preserve"> </w:t>
      </w:r>
      <w:r w:rsidR="002729C5" w:rsidRPr="00FF23A0">
        <w:t>4.2</w:t>
      </w:r>
      <w:r w:rsidRPr="00FF23A0">
        <w:t>.9.1 p</w:t>
      </w:r>
      <w:r w:rsidRPr="00FF23A0">
        <w:rPr>
          <w:spacing w:val="-1"/>
        </w:rPr>
        <w:t>re-</w:t>
      </w:r>
      <w:r w:rsidRPr="00FF23A0">
        <w:t>p</w:t>
      </w:r>
      <w:r w:rsidRPr="00FF23A0">
        <w:rPr>
          <w:spacing w:val="-1"/>
        </w:rPr>
        <w:t>r</w:t>
      </w:r>
      <w:r w:rsidRPr="00FF23A0">
        <w:rPr>
          <w:spacing w:val="1"/>
        </w:rPr>
        <w:t>i</w:t>
      </w:r>
      <w:r w:rsidRPr="00FF23A0">
        <w:t>n</w:t>
      </w:r>
      <w:r w:rsidRPr="00FF23A0">
        <w:rPr>
          <w:spacing w:val="1"/>
        </w:rPr>
        <w:t>t</w:t>
      </w:r>
      <w:r w:rsidRPr="00FF23A0">
        <w:rPr>
          <w:spacing w:val="-1"/>
        </w:rPr>
        <w:t>e</w:t>
      </w:r>
      <w:r w:rsidRPr="00FF23A0">
        <w:t>d</w:t>
      </w:r>
      <w:r w:rsidRPr="00FF23A0">
        <w:rPr>
          <w:spacing w:val="-11"/>
        </w:rPr>
        <w:t xml:space="preserve"> </w:t>
      </w:r>
      <w:r w:rsidRPr="00FF23A0">
        <w:t>on</w:t>
      </w:r>
      <w:r w:rsidRPr="00FF23A0">
        <w:rPr>
          <w:spacing w:val="-2"/>
        </w:rPr>
        <w:t xml:space="preserve"> </w:t>
      </w:r>
      <w:r w:rsidRPr="00FF23A0">
        <w:rPr>
          <w:spacing w:val="1"/>
        </w:rPr>
        <w:t>t</w:t>
      </w:r>
      <w:r w:rsidRPr="00FF23A0">
        <w:t>he</w:t>
      </w:r>
      <w:r w:rsidRPr="00FF23A0">
        <w:rPr>
          <w:spacing w:val="-4"/>
        </w:rPr>
        <w:t xml:space="preserve"> </w:t>
      </w:r>
      <w:r w:rsidRPr="00FF23A0">
        <w:rPr>
          <w:spacing w:val="1"/>
        </w:rPr>
        <w:t>ti</w:t>
      </w:r>
      <w:r w:rsidRPr="00FF23A0">
        <w:rPr>
          <w:spacing w:val="-1"/>
        </w:rPr>
        <w:t>c</w:t>
      </w:r>
      <w:r w:rsidRPr="00FF23A0">
        <w:t>k</w:t>
      </w:r>
      <w:r w:rsidRPr="00FF23A0">
        <w:rPr>
          <w:spacing w:val="-1"/>
        </w:rPr>
        <w:t>e</w:t>
      </w:r>
      <w:r w:rsidRPr="00FF23A0">
        <w:rPr>
          <w:spacing w:val="1"/>
        </w:rPr>
        <w:t>t</w:t>
      </w:r>
      <w:r w:rsidRPr="00FF23A0">
        <w:t xml:space="preserve">. </w:t>
      </w:r>
      <w:r w:rsidRPr="00FF23A0">
        <w:rPr>
          <w:spacing w:val="-5"/>
        </w:rPr>
        <w:t>I</w:t>
      </w:r>
      <w:r w:rsidRPr="00FF23A0">
        <w:t>n</w:t>
      </w:r>
      <w:r w:rsidRPr="00FF23A0">
        <w:rPr>
          <w:spacing w:val="8"/>
        </w:rPr>
        <w:t xml:space="preserve"> </w:t>
      </w:r>
      <w:r w:rsidRPr="00FF23A0">
        <w:rPr>
          <w:spacing w:val="1"/>
        </w:rPr>
        <w:t>t</w:t>
      </w:r>
      <w:r w:rsidRPr="00FF23A0">
        <w:t>he</w:t>
      </w:r>
      <w:r w:rsidRPr="00FF23A0">
        <w:rPr>
          <w:spacing w:val="6"/>
        </w:rPr>
        <w:t xml:space="preserve"> </w:t>
      </w:r>
      <w:r w:rsidRPr="00FF23A0">
        <w:rPr>
          <w:spacing w:val="-1"/>
        </w:rPr>
        <w:t>ca</w:t>
      </w:r>
      <w:r w:rsidRPr="00FF23A0">
        <w:t>se</w:t>
      </w:r>
      <w:r w:rsidRPr="00FF23A0">
        <w:rPr>
          <w:spacing w:val="5"/>
        </w:rPr>
        <w:t xml:space="preserve"> </w:t>
      </w:r>
      <w:r w:rsidRPr="00FF23A0">
        <w:t>of</w:t>
      </w:r>
      <w:r w:rsidRPr="00FF23A0">
        <w:rPr>
          <w:spacing w:val="7"/>
        </w:rPr>
        <w:t xml:space="preserve"> </w:t>
      </w:r>
      <w:r w:rsidRPr="00FF23A0">
        <w:rPr>
          <w:spacing w:val="1"/>
        </w:rPr>
        <w:t>P</w:t>
      </w:r>
      <w:r w:rsidRPr="00FF23A0">
        <w:t>o</w:t>
      </w:r>
      <w:r w:rsidRPr="00FF23A0">
        <w:rPr>
          <w:spacing w:val="-1"/>
        </w:rPr>
        <w:t>r</w:t>
      </w:r>
      <w:r w:rsidRPr="00FF23A0">
        <w:rPr>
          <w:spacing w:val="1"/>
        </w:rPr>
        <w:t>tl</w:t>
      </w:r>
      <w:r w:rsidRPr="00FF23A0">
        <w:rPr>
          <w:spacing w:val="-1"/>
        </w:rPr>
        <w:t>a</w:t>
      </w:r>
      <w:r w:rsidRPr="00FF23A0">
        <w:t>nd</w:t>
      </w:r>
      <w:r w:rsidRPr="00FF23A0">
        <w:rPr>
          <w:spacing w:val="2"/>
        </w:rPr>
        <w:t xml:space="preserve"> </w:t>
      </w:r>
      <w:r w:rsidRPr="00FF23A0">
        <w:rPr>
          <w:spacing w:val="1"/>
        </w:rPr>
        <w:t>C</w:t>
      </w:r>
      <w:r w:rsidRPr="00FF23A0">
        <w:rPr>
          <w:spacing w:val="-1"/>
        </w:rPr>
        <w:t>e</w:t>
      </w:r>
      <w:r w:rsidRPr="00FF23A0">
        <w:rPr>
          <w:spacing w:val="1"/>
        </w:rPr>
        <w:t>m</w:t>
      </w:r>
      <w:r w:rsidRPr="00FF23A0">
        <w:rPr>
          <w:spacing w:val="-1"/>
        </w:rPr>
        <w:t>e</w:t>
      </w:r>
      <w:r w:rsidRPr="00FF23A0">
        <w:t>nt</w:t>
      </w:r>
      <w:r w:rsidRPr="00FF23A0">
        <w:rPr>
          <w:spacing w:val="3"/>
        </w:rPr>
        <w:t xml:space="preserve"> </w:t>
      </w:r>
      <w:r w:rsidRPr="00FF23A0">
        <w:rPr>
          <w:spacing w:val="1"/>
        </w:rPr>
        <w:t>C</w:t>
      </w:r>
      <w:r w:rsidRPr="00FF23A0">
        <w:t>on</w:t>
      </w:r>
      <w:r w:rsidRPr="00FF23A0">
        <w:rPr>
          <w:spacing w:val="-1"/>
        </w:rPr>
        <w:t>cre</w:t>
      </w:r>
      <w:r w:rsidRPr="00FF23A0">
        <w:rPr>
          <w:spacing w:val="1"/>
        </w:rPr>
        <w:t>t</w:t>
      </w:r>
      <w:r w:rsidRPr="00FF23A0">
        <w:t xml:space="preserve">e </w:t>
      </w:r>
      <w:r w:rsidRPr="00FF23A0">
        <w:rPr>
          <w:spacing w:val="1"/>
        </w:rPr>
        <w:t>P</w:t>
      </w:r>
      <w:r w:rsidRPr="00FF23A0">
        <w:rPr>
          <w:spacing w:val="-1"/>
        </w:rPr>
        <w:t>a</w:t>
      </w:r>
      <w:r w:rsidRPr="00FF23A0">
        <w:t>v</w:t>
      </w:r>
      <w:r w:rsidRPr="00FF23A0">
        <w:rPr>
          <w:spacing w:val="-1"/>
        </w:rPr>
        <w:t>e</w:t>
      </w:r>
      <w:r w:rsidRPr="00FF23A0">
        <w:rPr>
          <w:spacing w:val="1"/>
        </w:rPr>
        <w:t>m</w:t>
      </w:r>
      <w:r w:rsidRPr="00FF23A0">
        <w:rPr>
          <w:spacing w:val="-1"/>
        </w:rPr>
        <w:t>e</w:t>
      </w:r>
      <w:r w:rsidRPr="00FF23A0">
        <w:t>n</w:t>
      </w:r>
      <w:r w:rsidRPr="00FF23A0">
        <w:rPr>
          <w:spacing w:val="1"/>
        </w:rPr>
        <w:t>t</w:t>
      </w:r>
      <w:r w:rsidRPr="00FF23A0">
        <w:t xml:space="preserve">, </w:t>
      </w:r>
      <w:r w:rsidRPr="00FF23A0">
        <w:rPr>
          <w:spacing w:val="-1"/>
        </w:rPr>
        <w:t>eac</w:t>
      </w:r>
      <w:r w:rsidRPr="00FF23A0">
        <w:t>h</w:t>
      </w:r>
      <w:r w:rsidRPr="00FF23A0">
        <w:rPr>
          <w:spacing w:val="6"/>
        </w:rPr>
        <w:t xml:space="preserve"> </w:t>
      </w:r>
      <w:r w:rsidRPr="00FF23A0">
        <w:t>b</w:t>
      </w:r>
      <w:r w:rsidRPr="00FF23A0">
        <w:rPr>
          <w:spacing w:val="-1"/>
        </w:rPr>
        <w:t>a</w:t>
      </w:r>
      <w:r w:rsidRPr="00FF23A0">
        <w:rPr>
          <w:spacing w:val="1"/>
        </w:rPr>
        <w:t>t</w:t>
      </w:r>
      <w:r w:rsidRPr="00FF23A0">
        <w:rPr>
          <w:spacing w:val="-1"/>
        </w:rPr>
        <w:t>c</w:t>
      </w:r>
      <w:r w:rsidRPr="00FF23A0">
        <w:t>h</w:t>
      </w:r>
      <w:r w:rsidRPr="00FF23A0">
        <w:rPr>
          <w:spacing w:val="5"/>
        </w:rPr>
        <w:t xml:space="preserve"> </w:t>
      </w:r>
      <w:r w:rsidRPr="00FF23A0">
        <w:t>of</w:t>
      </w:r>
      <w:r w:rsidRPr="00FF23A0">
        <w:rPr>
          <w:spacing w:val="5"/>
        </w:rPr>
        <w:t xml:space="preserve"> </w:t>
      </w:r>
      <w:r w:rsidRPr="00FF23A0">
        <w:rPr>
          <w:spacing w:val="-1"/>
        </w:rPr>
        <w:t>c</w:t>
      </w:r>
      <w:r w:rsidRPr="00FF23A0">
        <w:t>on</w:t>
      </w:r>
      <w:r w:rsidRPr="00FF23A0">
        <w:rPr>
          <w:spacing w:val="-1"/>
        </w:rPr>
        <w:t>cre</w:t>
      </w:r>
      <w:r w:rsidRPr="00FF23A0">
        <w:rPr>
          <w:spacing w:val="1"/>
        </w:rPr>
        <w:t>t</w:t>
      </w:r>
      <w:r w:rsidRPr="00FF23A0">
        <w:t>e d</w:t>
      </w:r>
      <w:r w:rsidRPr="00FF23A0">
        <w:rPr>
          <w:spacing w:val="-1"/>
        </w:rPr>
        <w:t>e</w:t>
      </w:r>
      <w:r w:rsidRPr="00FF23A0">
        <w:rPr>
          <w:spacing w:val="1"/>
        </w:rPr>
        <w:t>li</w:t>
      </w:r>
      <w:r w:rsidRPr="00FF23A0">
        <w:t>v</w:t>
      </w:r>
      <w:r w:rsidRPr="00FF23A0">
        <w:rPr>
          <w:spacing w:val="-1"/>
        </w:rPr>
        <w:t>ere</w:t>
      </w:r>
      <w:r w:rsidRPr="00FF23A0">
        <w:t>d</w:t>
      </w:r>
      <w:r w:rsidRPr="00FF23A0">
        <w:rPr>
          <w:spacing w:val="5"/>
        </w:rPr>
        <w:t xml:space="preserve"> </w:t>
      </w:r>
      <w:r w:rsidRPr="00FF23A0">
        <w:rPr>
          <w:spacing w:val="-1"/>
        </w:rPr>
        <w:t>a</w:t>
      </w:r>
      <w:r w:rsidRPr="00FF23A0">
        <w:t>t</w:t>
      </w:r>
      <w:r w:rsidRPr="00FF23A0">
        <w:rPr>
          <w:spacing w:val="13"/>
        </w:rPr>
        <w:t xml:space="preserve"> </w:t>
      </w:r>
      <w:r w:rsidRPr="00FF23A0">
        <w:rPr>
          <w:spacing w:val="1"/>
        </w:rPr>
        <w:t>t</w:t>
      </w:r>
      <w:r w:rsidRPr="00FF23A0">
        <w:t>he</w:t>
      </w:r>
      <w:r w:rsidRPr="00FF23A0">
        <w:rPr>
          <w:spacing w:val="10"/>
        </w:rPr>
        <w:t xml:space="preserve"> </w:t>
      </w:r>
      <w:r w:rsidRPr="00FF23A0">
        <w:t>p</w:t>
      </w:r>
      <w:r w:rsidRPr="00FF23A0">
        <w:rPr>
          <w:spacing w:val="-1"/>
        </w:rPr>
        <w:t>r</w:t>
      </w:r>
      <w:r w:rsidRPr="00FF23A0">
        <w:t>o</w:t>
      </w:r>
      <w:r w:rsidRPr="00FF23A0">
        <w:rPr>
          <w:spacing w:val="1"/>
        </w:rPr>
        <w:t>j</w:t>
      </w:r>
      <w:r w:rsidRPr="00FF23A0">
        <w:rPr>
          <w:spacing w:val="-1"/>
        </w:rPr>
        <w:t>ec</w:t>
      </w:r>
      <w:r w:rsidRPr="00FF23A0">
        <w:t>t</w:t>
      </w:r>
      <w:r w:rsidRPr="00FF23A0">
        <w:rPr>
          <w:spacing w:val="8"/>
        </w:rPr>
        <w:t xml:space="preserve"> </w:t>
      </w:r>
      <w:r w:rsidRPr="00FF23A0">
        <w:t>on</w:t>
      </w:r>
      <w:r w:rsidRPr="00FF23A0">
        <w:rPr>
          <w:spacing w:val="11"/>
        </w:rPr>
        <w:t xml:space="preserve"> </w:t>
      </w:r>
      <w:r w:rsidRPr="00FF23A0">
        <w:t>wh</w:t>
      </w:r>
      <w:r w:rsidRPr="00FF23A0">
        <w:rPr>
          <w:spacing w:val="1"/>
        </w:rPr>
        <w:t>i</w:t>
      </w:r>
      <w:r w:rsidRPr="00FF23A0">
        <w:rPr>
          <w:spacing w:val="-1"/>
        </w:rPr>
        <w:t>c</w:t>
      </w:r>
      <w:r w:rsidRPr="00FF23A0">
        <w:t>h</w:t>
      </w:r>
      <w:r w:rsidRPr="00FF23A0">
        <w:rPr>
          <w:spacing w:val="8"/>
        </w:rPr>
        <w:t xml:space="preserve"> </w:t>
      </w:r>
      <w:r w:rsidRPr="00FF23A0">
        <w:t>a</w:t>
      </w:r>
      <w:r w:rsidRPr="00FF23A0">
        <w:rPr>
          <w:spacing w:val="12"/>
        </w:rPr>
        <w:t xml:space="preserve"> </w:t>
      </w:r>
      <w:r w:rsidRPr="00FF23A0">
        <w:rPr>
          <w:spacing w:val="1"/>
        </w:rPr>
        <w:t>t</w:t>
      </w:r>
      <w:r w:rsidRPr="00FF23A0">
        <w:rPr>
          <w:spacing w:val="-1"/>
        </w:rPr>
        <w:t>e</w:t>
      </w:r>
      <w:r w:rsidRPr="00FF23A0">
        <w:t>st</w:t>
      </w:r>
      <w:r w:rsidRPr="00FF23A0">
        <w:rPr>
          <w:spacing w:val="8"/>
        </w:rPr>
        <w:t xml:space="preserve"> </w:t>
      </w:r>
      <w:r w:rsidRPr="00FF23A0">
        <w:rPr>
          <w:spacing w:val="1"/>
        </w:rPr>
        <w:t>i</w:t>
      </w:r>
      <w:r w:rsidRPr="00FF23A0">
        <w:t>n</w:t>
      </w:r>
      <w:r w:rsidRPr="00FF23A0">
        <w:rPr>
          <w:spacing w:val="10"/>
        </w:rPr>
        <w:t xml:space="preserve"> </w:t>
      </w:r>
      <w:r w:rsidRPr="00FF23A0">
        <w:rPr>
          <w:spacing w:val="-1"/>
        </w:rPr>
        <w:t>acc</w:t>
      </w:r>
      <w:r w:rsidRPr="00FF23A0">
        <w:t>o</w:t>
      </w:r>
      <w:r w:rsidRPr="00FF23A0">
        <w:rPr>
          <w:spacing w:val="-1"/>
        </w:rPr>
        <w:t>r</w:t>
      </w:r>
      <w:r w:rsidRPr="00FF23A0">
        <w:t>d</w:t>
      </w:r>
      <w:r w:rsidRPr="00FF23A0">
        <w:rPr>
          <w:spacing w:val="-1"/>
        </w:rPr>
        <w:t>a</w:t>
      </w:r>
      <w:r w:rsidRPr="00FF23A0">
        <w:t>n</w:t>
      </w:r>
      <w:r w:rsidRPr="00FF23A0">
        <w:rPr>
          <w:spacing w:val="-1"/>
        </w:rPr>
        <w:t>c</w:t>
      </w:r>
      <w:r w:rsidRPr="00FF23A0">
        <w:t>e w</w:t>
      </w:r>
      <w:r w:rsidRPr="00FF23A0">
        <w:rPr>
          <w:spacing w:val="1"/>
        </w:rPr>
        <w:t>it</w:t>
      </w:r>
      <w:r w:rsidRPr="00FF23A0">
        <w:t xml:space="preserve">h </w:t>
      </w:r>
      <w:r w:rsidR="00656569" w:rsidRPr="00FF23A0">
        <w:t xml:space="preserve">Table 1 of </w:t>
      </w:r>
      <w:r w:rsidRPr="00FF23A0">
        <w:t>Attachment 1</w:t>
      </w:r>
      <w:r w:rsidRPr="00FF23A0">
        <w:rPr>
          <w:spacing w:val="11"/>
        </w:rPr>
        <w:t xml:space="preserve"> </w:t>
      </w:r>
      <w:r w:rsidRPr="00FF23A0">
        <w:rPr>
          <w:spacing w:val="1"/>
        </w:rPr>
        <w:t>i</w:t>
      </w:r>
      <w:r w:rsidRPr="00FF23A0">
        <w:t>s</w:t>
      </w:r>
      <w:r w:rsidRPr="00FF23A0">
        <w:rPr>
          <w:spacing w:val="10"/>
        </w:rPr>
        <w:t xml:space="preserve"> </w:t>
      </w:r>
      <w:r w:rsidRPr="00FF23A0">
        <w:rPr>
          <w:spacing w:val="1"/>
        </w:rPr>
        <w:t>t</w:t>
      </w:r>
      <w:r w:rsidRPr="00FF23A0">
        <w:t>o</w:t>
      </w:r>
      <w:r w:rsidRPr="00FF23A0">
        <w:rPr>
          <w:spacing w:val="10"/>
        </w:rPr>
        <w:t xml:space="preserve"> </w:t>
      </w:r>
      <w:r w:rsidRPr="00FF23A0">
        <w:t>be p</w:t>
      </w:r>
      <w:r w:rsidRPr="00FF23A0">
        <w:rPr>
          <w:spacing w:val="-1"/>
        </w:rPr>
        <w:t>erf</w:t>
      </w:r>
      <w:r w:rsidRPr="00FF23A0">
        <w:t>o</w:t>
      </w:r>
      <w:r w:rsidRPr="00FF23A0">
        <w:rPr>
          <w:spacing w:val="-1"/>
        </w:rPr>
        <w:t>r</w:t>
      </w:r>
      <w:r w:rsidRPr="00FF23A0">
        <w:rPr>
          <w:spacing w:val="1"/>
        </w:rPr>
        <w:t>m</w:t>
      </w:r>
      <w:r w:rsidRPr="00FF23A0">
        <w:rPr>
          <w:spacing w:val="-1"/>
        </w:rPr>
        <w:t>e</w:t>
      </w:r>
      <w:r w:rsidRPr="00FF23A0">
        <w:t>d</w:t>
      </w:r>
      <w:r w:rsidRPr="00FF23A0">
        <w:rPr>
          <w:spacing w:val="-3"/>
        </w:rPr>
        <w:t xml:space="preserve"> </w:t>
      </w:r>
      <w:r w:rsidRPr="00FF23A0">
        <w:t>sh</w:t>
      </w:r>
      <w:r w:rsidRPr="00FF23A0">
        <w:rPr>
          <w:spacing w:val="-1"/>
        </w:rPr>
        <w:t>a</w:t>
      </w:r>
      <w:r w:rsidRPr="00FF23A0">
        <w:rPr>
          <w:spacing w:val="1"/>
        </w:rPr>
        <w:t>l</w:t>
      </w:r>
      <w:r w:rsidRPr="00FF23A0">
        <w:t>l be</w:t>
      </w:r>
      <w:r w:rsidRPr="00FF23A0">
        <w:rPr>
          <w:spacing w:val="2"/>
        </w:rPr>
        <w:t xml:space="preserve"> </w:t>
      </w:r>
      <w:r w:rsidRPr="00FF23A0">
        <w:rPr>
          <w:spacing w:val="-1"/>
        </w:rPr>
        <w:t>acc</w:t>
      </w:r>
      <w:r w:rsidRPr="00FF23A0">
        <w:t>o</w:t>
      </w:r>
      <w:r w:rsidRPr="00FF23A0">
        <w:rPr>
          <w:spacing w:val="1"/>
        </w:rPr>
        <w:t>m</w:t>
      </w:r>
      <w:r w:rsidRPr="00FF23A0">
        <w:t>p</w:t>
      </w:r>
      <w:r w:rsidRPr="00FF23A0">
        <w:rPr>
          <w:spacing w:val="-1"/>
        </w:rPr>
        <w:t>a</w:t>
      </w:r>
      <w:r w:rsidRPr="00FF23A0">
        <w:t>n</w:t>
      </w:r>
      <w:r w:rsidRPr="00FF23A0">
        <w:rPr>
          <w:spacing w:val="1"/>
        </w:rPr>
        <w:t>i</w:t>
      </w:r>
      <w:r w:rsidRPr="00FF23A0">
        <w:rPr>
          <w:spacing w:val="-1"/>
        </w:rPr>
        <w:t>e</w:t>
      </w:r>
      <w:r w:rsidRPr="00FF23A0">
        <w:t>d</w:t>
      </w:r>
      <w:r w:rsidRPr="00FF23A0">
        <w:rPr>
          <w:spacing w:val="-8"/>
        </w:rPr>
        <w:t xml:space="preserve"> </w:t>
      </w:r>
      <w:r w:rsidRPr="00FF23A0">
        <w:t>by</w:t>
      </w:r>
      <w:r w:rsidRPr="00FF23A0">
        <w:rPr>
          <w:spacing w:val="-4"/>
        </w:rPr>
        <w:t xml:space="preserve"> </w:t>
      </w:r>
      <w:r w:rsidRPr="00FF23A0">
        <w:t>a</w:t>
      </w:r>
      <w:r w:rsidRPr="00FF23A0">
        <w:rPr>
          <w:spacing w:val="3"/>
        </w:rPr>
        <w:t xml:space="preserve"> </w:t>
      </w:r>
      <w:r w:rsidRPr="00FF23A0">
        <w:t>b</w:t>
      </w:r>
      <w:r w:rsidRPr="00FF23A0">
        <w:rPr>
          <w:spacing w:val="-1"/>
        </w:rPr>
        <w:t>a</w:t>
      </w:r>
      <w:r w:rsidRPr="00FF23A0">
        <w:rPr>
          <w:spacing w:val="1"/>
        </w:rPr>
        <w:t>t</w:t>
      </w:r>
      <w:r w:rsidRPr="00FF23A0">
        <w:rPr>
          <w:spacing w:val="-1"/>
        </w:rPr>
        <w:t>c</w:t>
      </w:r>
      <w:r w:rsidRPr="00FF23A0">
        <w:t xml:space="preserve">h </w:t>
      </w:r>
      <w:r w:rsidRPr="00FF23A0">
        <w:rPr>
          <w:spacing w:val="1"/>
        </w:rPr>
        <w:t>ti</w:t>
      </w:r>
      <w:r w:rsidRPr="00FF23A0">
        <w:rPr>
          <w:spacing w:val="-1"/>
        </w:rPr>
        <w:t>c</w:t>
      </w:r>
      <w:r w:rsidRPr="00FF23A0">
        <w:t>k</w:t>
      </w:r>
      <w:r w:rsidRPr="00FF23A0">
        <w:rPr>
          <w:spacing w:val="-1"/>
        </w:rPr>
        <w:t>e</w:t>
      </w:r>
      <w:r w:rsidRPr="00FF23A0">
        <w:rPr>
          <w:spacing w:val="1"/>
        </w:rPr>
        <w:t>t</w:t>
      </w:r>
      <w:r w:rsidRPr="00FF23A0">
        <w:t xml:space="preserve">. </w:t>
      </w:r>
      <w:r w:rsidRPr="00FF23A0">
        <w:rPr>
          <w:spacing w:val="4"/>
        </w:rPr>
        <w:t xml:space="preserve"> </w:t>
      </w:r>
      <w:r w:rsidRPr="00FF23A0">
        <w:t>Th</w:t>
      </w:r>
      <w:r w:rsidRPr="00FF23A0">
        <w:rPr>
          <w:spacing w:val="1"/>
        </w:rPr>
        <w:t>i</w:t>
      </w:r>
      <w:r w:rsidRPr="00FF23A0">
        <w:t>s</w:t>
      </w:r>
      <w:r w:rsidRPr="00FF23A0">
        <w:rPr>
          <w:spacing w:val="1"/>
        </w:rPr>
        <w:t xml:space="preserve"> </w:t>
      </w:r>
      <w:r w:rsidRPr="00FF23A0">
        <w:t>b</w:t>
      </w:r>
      <w:r w:rsidRPr="00FF23A0">
        <w:rPr>
          <w:spacing w:val="-1"/>
        </w:rPr>
        <w:t>a</w:t>
      </w:r>
      <w:r w:rsidRPr="00FF23A0">
        <w:rPr>
          <w:spacing w:val="1"/>
        </w:rPr>
        <w:t>t</w:t>
      </w:r>
      <w:r w:rsidRPr="00FF23A0">
        <w:rPr>
          <w:spacing w:val="-1"/>
        </w:rPr>
        <w:t>c</w:t>
      </w:r>
      <w:r w:rsidRPr="00FF23A0">
        <w:t xml:space="preserve">h </w:t>
      </w:r>
      <w:r w:rsidRPr="00FF23A0">
        <w:rPr>
          <w:spacing w:val="1"/>
        </w:rPr>
        <w:t>ti</w:t>
      </w:r>
      <w:r w:rsidRPr="00FF23A0">
        <w:rPr>
          <w:spacing w:val="-1"/>
        </w:rPr>
        <w:t>c</w:t>
      </w:r>
      <w:r w:rsidRPr="00FF23A0">
        <w:t>k</w:t>
      </w:r>
      <w:r w:rsidRPr="00FF23A0">
        <w:rPr>
          <w:spacing w:val="-1"/>
        </w:rPr>
        <w:t>e</w:t>
      </w:r>
      <w:r w:rsidRPr="00FF23A0">
        <w:t>t sh</w:t>
      </w:r>
      <w:r w:rsidRPr="00FF23A0">
        <w:rPr>
          <w:spacing w:val="-1"/>
        </w:rPr>
        <w:t>a</w:t>
      </w:r>
      <w:r w:rsidRPr="00FF23A0">
        <w:rPr>
          <w:spacing w:val="1"/>
        </w:rPr>
        <w:t>l</w:t>
      </w:r>
      <w:r w:rsidRPr="00FF23A0">
        <w:t>l h</w:t>
      </w:r>
      <w:r w:rsidRPr="00FF23A0">
        <w:rPr>
          <w:spacing w:val="-1"/>
        </w:rPr>
        <w:t>a</w:t>
      </w:r>
      <w:r w:rsidRPr="00FF23A0">
        <w:t>ve</w:t>
      </w:r>
      <w:r w:rsidRPr="00FF23A0">
        <w:rPr>
          <w:spacing w:val="-1"/>
        </w:rPr>
        <w:t xml:space="preserve"> a</w:t>
      </w:r>
      <w:r w:rsidRPr="00FF23A0">
        <w:rPr>
          <w:spacing w:val="1"/>
        </w:rPr>
        <w:t>l</w:t>
      </w:r>
      <w:r w:rsidRPr="00FF23A0">
        <w:t>l of</w:t>
      </w:r>
      <w:r w:rsidRPr="00FF23A0">
        <w:rPr>
          <w:spacing w:val="11"/>
        </w:rPr>
        <w:t xml:space="preserve"> </w:t>
      </w:r>
      <w:r w:rsidRPr="00FF23A0">
        <w:rPr>
          <w:spacing w:val="1"/>
        </w:rPr>
        <w:t>t</w:t>
      </w:r>
      <w:r w:rsidRPr="00FF23A0">
        <w:t>he</w:t>
      </w:r>
      <w:r w:rsidRPr="00FF23A0">
        <w:rPr>
          <w:spacing w:val="9"/>
        </w:rPr>
        <w:t xml:space="preserve"> </w:t>
      </w:r>
      <w:r w:rsidRPr="00FF23A0">
        <w:rPr>
          <w:spacing w:val="1"/>
        </w:rPr>
        <w:t>it</w:t>
      </w:r>
      <w:r w:rsidRPr="00FF23A0">
        <w:rPr>
          <w:spacing w:val="-1"/>
        </w:rPr>
        <w:t>e</w:t>
      </w:r>
      <w:r w:rsidRPr="00FF23A0">
        <w:rPr>
          <w:spacing w:val="1"/>
        </w:rPr>
        <w:t>m</w:t>
      </w:r>
      <w:r w:rsidRPr="00FF23A0">
        <w:t>s</w:t>
      </w:r>
      <w:r w:rsidRPr="00FF23A0">
        <w:rPr>
          <w:spacing w:val="8"/>
        </w:rPr>
        <w:t xml:space="preserve"> </w:t>
      </w:r>
      <w:r w:rsidRPr="00FF23A0">
        <w:rPr>
          <w:spacing w:val="1"/>
        </w:rPr>
        <w:t>li</w:t>
      </w:r>
      <w:r w:rsidRPr="00FF23A0">
        <w:t>s</w:t>
      </w:r>
      <w:r w:rsidRPr="00FF23A0">
        <w:rPr>
          <w:spacing w:val="1"/>
        </w:rPr>
        <w:t>t</w:t>
      </w:r>
      <w:r w:rsidRPr="00FF23A0">
        <w:rPr>
          <w:spacing w:val="-1"/>
        </w:rPr>
        <w:t>e</w:t>
      </w:r>
      <w:r w:rsidRPr="00FF23A0">
        <w:t>d</w:t>
      </w:r>
      <w:r w:rsidRPr="00FF23A0">
        <w:rPr>
          <w:spacing w:val="7"/>
        </w:rPr>
        <w:t xml:space="preserve"> </w:t>
      </w:r>
      <w:r w:rsidRPr="00FF23A0">
        <w:rPr>
          <w:spacing w:val="1"/>
        </w:rPr>
        <w:t>i</w:t>
      </w:r>
      <w:r w:rsidRPr="00FF23A0">
        <w:t>n</w:t>
      </w:r>
      <w:r w:rsidRPr="00FF23A0">
        <w:rPr>
          <w:spacing w:val="11"/>
        </w:rPr>
        <w:t xml:space="preserve"> </w:t>
      </w:r>
      <w:r w:rsidRPr="00FF23A0">
        <w:t>s</w:t>
      </w:r>
      <w:r w:rsidRPr="00FF23A0">
        <w:rPr>
          <w:spacing w:val="-1"/>
        </w:rPr>
        <w:t>ec</w:t>
      </w:r>
      <w:r w:rsidRPr="00FF23A0">
        <w:rPr>
          <w:spacing w:val="1"/>
        </w:rPr>
        <w:t>ti</w:t>
      </w:r>
      <w:r w:rsidRPr="00FF23A0">
        <w:t>on</w:t>
      </w:r>
      <w:r w:rsidRPr="00FF23A0">
        <w:rPr>
          <w:spacing w:val="4"/>
        </w:rPr>
        <w:t xml:space="preserve"> </w:t>
      </w:r>
      <w:r w:rsidR="002729C5" w:rsidRPr="00FF23A0">
        <w:rPr>
          <w:spacing w:val="6"/>
        </w:rPr>
        <w:t>4.2</w:t>
      </w:r>
      <w:r w:rsidRPr="00FF23A0">
        <w:rPr>
          <w:spacing w:val="6"/>
        </w:rPr>
        <w:t>.9.1</w:t>
      </w:r>
      <w:r w:rsidRPr="00FF23A0">
        <w:t xml:space="preserve"> p</w:t>
      </w:r>
      <w:r w:rsidRPr="00FF23A0">
        <w:rPr>
          <w:spacing w:val="-1"/>
        </w:rPr>
        <w:t>re-</w:t>
      </w:r>
      <w:r w:rsidRPr="00FF23A0">
        <w:t>p</w:t>
      </w:r>
      <w:r w:rsidRPr="00FF23A0">
        <w:rPr>
          <w:spacing w:val="-1"/>
        </w:rPr>
        <w:t>r</w:t>
      </w:r>
      <w:r w:rsidRPr="00FF23A0">
        <w:rPr>
          <w:spacing w:val="1"/>
        </w:rPr>
        <w:t>i</w:t>
      </w:r>
      <w:r w:rsidRPr="00FF23A0">
        <w:t>n</w:t>
      </w:r>
      <w:r w:rsidRPr="00FF23A0">
        <w:rPr>
          <w:spacing w:val="1"/>
        </w:rPr>
        <w:t>t</w:t>
      </w:r>
      <w:r w:rsidRPr="00FF23A0">
        <w:rPr>
          <w:spacing w:val="-1"/>
        </w:rPr>
        <w:t>e</w:t>
      </w:r>
      <w:r w:rsidRPr="00FF23A0">
        <w:t>d on</w:t>
      </w:r>
      <w:r w:rsidRPr="00FF23A0">
        <w:rPr>
          <w:spacing w:val="8"/>
        </w:rPr>
        <w:t xml:space="preserve"> </w:t>
      </w:r>
      <w:r w:rsidRPr="00FF23A0">
        <w:rPr>
          <w:spacing w:val="1"/>
        </w:rPr>
        <w:t>t</w:t>
      </w:r>
      <w:r w:rsidRPr="00FF23A0">
        <w:t>he</w:t>
      </w:r>
      <w:r w:rsidRPr="00FF23A0">
        <w:rPr>
          <w:spacing w:val="7"/>
        </w:rPr>
        <w:t xml:space="preserve"> </w:t>
      </w:r>
      <w:r w:rsidRPr="00FF23A0">
        <w:rPr>
          <w:spacing w:val="1"/>
        </w:rPr>
        <w:t>ti</w:t>
      </w:r>
      <w:r w:rsidRPr="00FF23A0">
        <w:rPr>
          <w:spacing w:val="-1"/>
        </w:rPr>
        <w:t>c</w:t>
      </w:r>
      <w:r w:rsidRPr="00FF23A0">
        <w:t>k</w:t>
      </w:r>
      <w:r w:rsidRPr="00FF23A0">
        <w:rPr>
          <w:spacing w:val="-1"/>
        </w:rPr>
        <w:t>e</w:t>
      </w:r>
      <w:r w:rsidRPr="00FF23A0">
        <w:t>t</w:t>
      </w:r>
      <w:r w:rsidRPr="00FF23A0">
        <w:rPr>
          <w:spacing w:val="5"/>
        </w:rPr>
        <w:t xml:space="preserve"> </w:t>
      </w:r>
      <w:r w:rsidRPr="00FF23A0">
        <w:t>un</w:t>
      </w:r>
      <w:r w:rsidRPr="00FF23A0">
        <w:rPr>
          <w:spacing w:val="1"/>
        </w:rPr>
        <w:t>l</w:t>
      </w:r>
      <w:r w:rsidRPr="00FF23A0">
        <w:rPr>
          <w:spacing w:val="-1"/>
        </w:rPr>
        <w:t>e</w:t>
      </w:r>
      <w:r w:rsidRPr="00FF23A0">
        <w:t>ss</w:t>
      </w:r>
      <w:r w:rsidRPr="00FF23A0">
        <w:rPr>
          <w:spacing w:val="5"/>
        </w:rPr>
        <w:t xml:space="preserve"> </w:t>
      </w:r>
      <w:r w:rsidRPr="00FF23A0">
        <w:t>non-</w:t>
      </w:r>
      <w:r w:rsidRPr="00FF23A0">
        <w:rPr>
          <w:spacing w:val="-1"/>
        </w:rPr>
        <w:t>a</w:t>
      </w:r>
      <w:r w:rsidRPr="00FF23A0">
        <w:rPr>
          <w:spacing w:val="-2"/>
        </w:rPr>
        <w:t>g</w:t>
      </w:r>
      <w:r w:rsidRPr="00FF23A0">
        <w:rPr>
          <w:spacing w:val="1"/>
        </w:rPr>
        <w:t>it</w:t>
      </w:r>
      <w:r w:rsidRPr="00FF23A0">
        <w:rPr>
          <w:spacing w:val="-1"/>
        </w:rPr>
        <w:t>a</w:t>
      </w:r>
      <w:r w:rsidRPr="00FF23A0">
        <w:rPr>
          <w:spacing w:val="1"/>
        </w:rPr>
        <w:t>t</w:t>
      </w:r>
      <w:r w:rsidRPr="00FF23A0">
        <w:t xml:space="preserve">or </w:t>
      </w:r>
      <w:r w:rsidRPr="00FF23A0">
        <w:rPr>
          <w:spacing w:val="1"/>
        </w:rPr>
        <w:t>t</w:t>
      </w:r>
      <w:r w:rsidRPr="00FF23A0">
        <w:rPr>
          <w:spacing w:val="-1"/>
        </w:rPr>
        <w:t>r</w:t>
      </w:r>
      <w:r w:rsidRPr="00FF23A0">
        <w:t>u</w:t>
      </w:r>
      <w:r w:rsidRPr="00FF23A0">
        <w:rPr>
          <w:spacing w:val="-1"/>
        </w:rPr>
        <w:t>c</w:t>
      </w:r>
      <w:r w:rsidRPr="00FF23A0">
        <w:t>ks</w:t>
      </w:r>
      <w:r w:rsidRPr="00FF23A0">
        <w:rPr>
          <w:spacing w:val="-3"/>
        </w:rPr>
        <w:t xml:space="preserve"> </w:t>
      </w:r>
      <w:r w:rsidRPr="00FF23A0">
        <w:t xml:space="preserve">or </w:t>
      </w:r>
      <w:r w:rsidRPr="00FF23A0">
        <w:rPr>
          <w:spacing w:val="1"/>
        </w:rPr>
        <w:t>t</w:t>
      </w:r>
      <w:r w:rsidRPr="00FF23A0">
        <w:rPr>
          <w:spacing w:val="-1"/>
        </w:rPr>
        <w:t>r</w:t>
      </w:r>
      <w:r w:rsidRPr="00FF23A0">
        <w:t>u</w:t>
      </w:r>
      <w:r w:rsidRPr="00FF23A0">
        <w:rPr>
          <w:spacing w:val="-1"/>
        </w:rPr>
        <w:t>c</w:t>
      </w:r>
      <w:r w:rsidRPr="00FF23A0">
        <w:t>k</w:t>
      </w:r>
      <w:r w:rsidRPr="00FF23A0">
        <w:rPr>
          <w:spacing w:val="-2"/>
        </w:rPr>
        <w:t xml:space="preserve"> </w:t>
      </w:r>
      <w:r w:rsidRPr="00FF23A0">
        <w:rPr>
          <w:spacing w:val="-1"/>
        </w:rPr>
        <w:t>a</w:t>
      </w:r>
      <w:r w:rsidRPr="00FF23A0">
        <w:rPr>
          <w:spacing w:val="-2"/>
        </w:rPr>
        <w:t>g</w:t>
      </w:r>
      <w:r w:rsidRPr="00FF23A0">
        <w:rPr>
          <w:spacing w:val="1"/>
        </w:rPr>
        <w:t>it</w:t>
      </w:r>
      <w:r w:rsidRPr="00FF23A0">
        <w:rPr>
          <w:spacing w:val="-1"/>
        </w:rPr>
        <w:t>a</w:t>
      </w:r>
      <w:r w:rsidRPr="00FF23A0">
        <w:rPr>
          <w:spacing w:val="1"/>
        </w:rPr>
        <w:t>t</w:t>
      </w:r>
      <w:r w:rsidRPr="00FF23A0">
        <w:t>o</w:t>
      </w:r>
      <w:r w:rsidRPr="00FF23A0">
        <w:rPr>
          <w:spacing w:val="-1"/>
        </w:rPr>
        <w:t>r</w:t>
      </w:r>
      <w:r w:rsidRPr="00FF23A0">
        <w:t>s</w:t>
      </w:r>
      <w:r w:rsidRPr="00FF23A0">
        <w:rPr>
          <w:spacing w:val="-5"/>
        </w:rPr>
        <w:t xml:space="preserve"> </w:t>
      </w:r>
      <w:r w:rsidRPr="00FF23A0">
        <w:rPr>
          <w:spacing w:val="-1"/>
        </w:rPr>
        <w:t>ar</w:t>
      </w:r>
      <w:r w:rsidRPr="00FF23A0">
        <w:t>e</w:t>
      </w:r>
      <w:r w:rsidRPr="00FF23A0">
        <w:rPr>
          <w:spacing w:val="-1"/>
        </w:rPr>
        <w:t xml:space="preserve"> </w:t>
      </w:r>
      <w:r w:rsidRPr="00FF23A0">
        <w:t>us</w:t>
      </w:r>
      <w:r w:rsidRPr="00FF23A0">
        <w:rPr>
          <w:spacing w:val="-1"/>
        </w:rPr>
        <w:t>e</w:t>
      </w:r>
      <w:r w:rsidRPr="00FF23A0">
        <w:t xml:space="preserve">d.  </w:t>
      </w:r>
      <w:r w:rsidRPr="00FF23A0">
        <w:rPr>
          <w:spacing w:val="-5"/>
        </w:rPr>
        <w:t>I</w:t>
      </w:r>
      <w:r w:rsidRPr="00FF23A0">
        <w:t>n</w:t>
      </w:r>
      <w:r w:rsidRPr="00FF23A0">
        <w:rPr>
          <w:spacing w:val="-2"/>
        </w:rPr>
        <w:t xml:space="preserve"> </w:t>
      </w:r>
      <w:r w:rsidRPr="00FF23A0">
        <w:rPr>
          <w:spacing w:val="1"/>
        </w:rPr>
        <w:t>t</w:t>
      </w:r>
      <w:r w:rsidRPr="00FF23A0">
        <w:t>h</w:t>
      </w:r>
      <w:r w:rsidRPr="00FF23A0">
        <w:rPr>
          <w:spacing w:val="1"/>
        </w:rPr>
        <w:t>i</w:t>
      </w:r>
      <w:r w:rsidRPr="00FF23A0">
        <w:t>s</w:t>
      </w:r>
      <w:r w:rsidRPr="00FF23A0">
        <w:rPr>
          <w:spacing w:val="-3"/>
        </w:rPr>
        <w:t xml:space="preserve"> </w:t>
      </w:r>
      <w:r w:rsidRPr="00FF23A0">
        <w:rPr>
          <w:spacing w:val="-1"/>
        </w:rPr>
        <w:t>ca</w:t>
      </w:r>
      <w:r w:rsidRPr="00FF23A0">
        <w:t>s</w:t>
      </w:r>
      <w:r w:rsidRPr="00FF23A0">
        <w:rPr>
          <w:spacing w:val="-1"/>
        </w:rPr>
        <w:t>e</w:t>
      </w:r>
      <w:r w:rsidRPr="00FF23A0">
        <w:t>,</w:t>
      </w:r>
      <w:r w:rsidRPr="00FF23A0">
        <w:rPr>
          <w:spacing w:val="-5"/>
        </w:rPr>
        <w:t xml:space="preserve"> </w:t>
      </w:r>
      <w:r w:rsidRPr="00FF23A0">
        <w:rPr>
          <w:spacing w:val="1"/>
        </w:rPr>
        <w:t>t</w:t>
      </w:r>
      <w:r w:rsidRPr="00FF23A0">
        <w:t>he</w:t>
      </w:r>
      <w:r w:rsidRPr="00FF23A0">
        <w:rPr>
          <w:spacing w:val="-4"/>
        </w:rPr>
        <w:t xml:space="preserve"> </w:t>
      </w:r>
      <w:r w:rsidRPr="00FF23A0">
        <w:t>b</w:t>
      </w:r>
      <w:r w:rsidRPr="00FF23A0">
        <w:rPr>
          <w:spacing w:val="-1"/>
        </w:rPr>
        <w:t>a</w:t>
      </w:r>
      <w:r w:rsidRPr="00FF23A0">
        <w:rPr>
          <w:spacing w:val="1"/>
        </w:rPr>
        <w:t>t</w:t>
      </w:r>
      <w:r w:rsidRPr="00FF23A0">
        <w:rPr>
          <w:spacing w:val="-1"/>
        </w:rPr>
        <w:t>c</w:t>
      </w:r>
      <w:r w:rsidRPr="00FF23A0">
        <w:t>h</w:t>
      </w:r>
      <w:r w:rsidRPr="00FF23A0">
        <w:rPr>
          <w:spacing w:val="-5"/>
        </w:rPr>
        <w:t xml:space="preserve"> </w:t>
      </w:r>
      <w:r w:rsidRPr="00FF23A0">
        <w:rPr>
          <w:spacing w:val="1"/>
        </w:rPr>
        <w:t>ti</w:t>
      </w:r>
      <w:r w:rsidRPr="00FF23A0">
        <w:rPr>
          <w:spacing w:val="-1"/>
        </w:rPr>
        <w:t>c</w:t>
      </w:r>
      <w:r w:rsidRPr="00FF23A0">
        <w:t>k</w:t>
      </w:r>
      <w:r w:rsidRPr="00FF23A0">
        <w:rPr>
          <w:spacing w:val="-1"/>
        </w:rPr>
        <w:t>e</w:t>
      </w:r>
      <w:r w:rsidRPr="00FF23A0">
        <w:t>t</w:t>
      </w:r>
      <w:r w:rsidRPr="00FF23A0">
        <w:rPr>
          <w:spacing w:val="-4"/>
        </w:rPr>
        <w:t xml:space="preserve"> </w:t>
      </w:r>
      <w:r w:rsidRPr="00FF23A0">
        <w:t>sh</w:t>
      </w:r>
      <w:r w:rsidRPr="00FF23A0">
        <w:rPr>
          <w:spacing w:val="-1"/>
        </w:rPr>
        <w:t>a</w:t>
      </w:r>
      <w:r w:rsidRPr="00FF23A0">
        <w:rPr>
          <w:spacing w:val="1"/>
        </w:rPr>
        <w:t>l</w:t>
      </w:r>
      <w:r w:rsidRPr="00FF23A0">
        <w:t>l</w:t>
      </w:r>
      <w:r w:rsidRPr="00FF23A0">
        <w:rPr>
          <w:spacing w:val="-4"/>
        </w:rPr>
        <w:t xml:space="preserve"> </w:t>
      </w:r>
      <w:r w:rsidRPr="00FF23A0">
        <w:t>h</w:t>
      </w:r>
      <w:r w:rsidRPr="00FF23A0">
        <w:rPr>
          <w:spacing w:val="-1"/>
        </w:rPr>
        <w:t>a</w:t>
      </w:r>
      <w:r w:rsidRPr="00FF23A0">
        <w:t>ve</w:t>
      </w:r>
      <w:r w:rsidRPr="00FF23A0">
        <w:rPr>
          <w:spacing w:val="-6"/>
        </w:rPr>
        <w:t xml:space="preserve"> </w:t>
      </w:r>
      <w:r w:rsidRPr="00FF23A0">
        <w:rPr>
          <w:spacing w:val="-1"/>
        </w:rPr>
        <w:t>a</w:t>
      </w:r>
      <w:r w:rsidRPr="00FF23A0">
        <w:rPr>
          <w:spacing w:val="1"/>
        </w:rPr>
        <w:t>l</w:t>
      </w:r>
      <w:r w:rsidRPr="00FF23A0">
        <w:t>l</w:t>
      </w:r>
      <w:r w:rsidRPr="00FF23A0">
        <w:rPr>
          <w:spacing w:val="-1"/>
        </w:rPr>
        <w:t xml:space="preserve"> </w:t>
      </w:r>
      <w:r w:rsidRPr="00FF23A0">
        <w:t>of</w:t>
      </w:r>
      <w:r w:rsidRPr="00FF23A0">
        <w:rPr>
          <w:spacing w:val="-2"/>
        </w:rPr>
        <w:t xml:space="preserve"> </w:t>
      </w:r>
      <w:r w:rsidRPr="00FF23A0">
        <w:rPr>
          <w:spacing w:val="1"/>
        </w:rPr>
        <w:t>t</w:t>
      </w:r>
      <w:r w:rsidRPr="00FF23A0">
        <w:t xml:space="preserve">he </w:t>
      </w:r>
      <w:r w:rsidRPr="00FF23A0">
        <w:rPr>
          <w:spacing w:val="1"/>
        </w:rPr>
        <w:t>it</w:t>
      </w:r>
      <w:r w:rsidRPr="00FF23A0">
        <w:rPr>
          <w:spacing w:val="-1"/>
        </w:rPr>
        <w:t>e</w:t>
      </w:r>
      <w:r w:rsidRPr="00FF23A0">
        <w:rPr>
          <w:spacing w:val="1"/>
        </w:rPr>
        <w:t>m</w:t>
      </w:r>
      <w:r w:rsidRPr="00FF23A0">
        <w:t>s</w:t>
      </w:r>
      <w:r w:rsidRPr="00FF23A0">
        <w:rPr>
          <w:spacing w:val="-5"/>
        </w:rPr>
        <w:t xml:space="preserve"> </w:t>
      </w:r>
      <w:r w:rsidRPr="00FF23A0">
        <w:rPr>
          <w:spacing w:val="1"/>
        </w:rPr>
        <w:t>li</w:t>
      </w:r>
      <w:r w:rsidRPr="00FF23A0">
        <w:t>s</w:t>
      </w:r>
      <w:r w:rsidRPr="00FF23A0">
        <w:rPr>
          <w:spacing w:val="1"/>
        </w:rPr>
        <w:t>t</w:t>
      </w:r>
      <w:r w:rsidRPr="00FF23A0">
        <w:rPr>
          <w:spacing w:val="-1"/>
        </w:rPr>
        <w:t>e</w:t>
      </w:r>
      <w:r w:rsidRPr="00FF23A0">
        <w:t>d</w:t>
      </w:r>
      <w:r w:rsidRPr="00FF23A0">
        <w:rPr>
          <w:spacing w:val="-5"/>
        </w:rPr>
        <w:t xml:space="preserve"> </w:t>
      </w:r>
      <w:r w:rsidRPr="00FF23A0">
        <w:rPr>
          <w:spacing w:val="1"/>
        </w:rPr>
        <w:t>i</w:t>
      </w:r>
      <w:r w:rsidRPr="00FF23A0">
        <w:t>n</w:t>
      </w:r>
      <w:r w:rsidRPr="00FF23A0">
        <w:rPr>
          <w:spacing w:val="-2"/>
        </w:rPr>
        <w:t xml:space="preserve"> </w:t>
      </w:r>
      <w:r w:rsidRPr="00FF23A0">
        <w:t>s</w:t>
      </w:r>
      <w:r w:rsidRPr="00FF23A0">
        <w:rPr>
          <w:spacing w:val="-1"/>
        </w:rPr>
        <w:t>ec</w:t>
      </w:r>
      <w:r w:rsidRPr="00FF23A0">
        <w:rPr>
          <w:spacing w:val="1"/>
        </w:rPr>
        <w:t>ti</w:t>
      </w:r>
      <w:r w:rsidRPr="00FF23A0">
        <w:t>on</w:t>
      </w:r>
      <w:r w:rsidRPr="00FF23A0">
        <w:rPr>
          <w:spacing w:val="5"/>
        </w:rPr>
        <w:t xml:space="preserve"> </w:t>
      </w:r>
      <w:r w:rsidR="002729C5" w:rsidRPr="00FF23A0">
        <w:rPr>
          <w:spacing w:val="-7"/>
        </w:rPr>
        <w:t>4.2</w:t>
      </w:r>
      <w:r w:rsidRPr="00FF23A0">
        <w:rPr>
          <w:spacing w:val="-7"/>
        </w:rPr>
        <w:t>.9.2</w:t>
      </w:r>
      <w:r w:rsidRPr="00FF23A0">
        <w:rPr>
          <w:color w:val="FF0000"/>
          <w:spacing w:val="-7"/>
        </w:rPr>
        <w:t xml:space="preserve"> </w:t>
      </w:r>
      <w:r w:rsidRPr="00FF23A0">
        <w:t>p</w:t>
      </w:r>
      <w:r w:rsidRPr="00FF23A0">
        <w:rPr>
          <w:spacing w:val="-1"/>
        </w:rPr>
        <w:t>re-</w:t>
      </w:r>
      <w:r w:rsidRPr="00FF23A0">
        <w:t>p</w:t>
      </w:r>
      <w:r w:rsidRPr="00FF23A0">
        <w:rPr>
          <w:spacing w:val="-1"/>
        </w:rPr>
        <w:t>r</w:t>
      </w:r>
      <w:r w:rsidRPr="00FF23A0">
        <w:rPr>
          <w:spacing w:val="1"/>
        </w:rPr>
        <w:t>i</w:t>
      </w:r>
      <w:r w:rsidRPr="00FF23A0">
        <w:t>n</w:t>
      </w:r>
      <w:r w:rsidRPr="00FF23A0">
        <w:rPr>
          <w:spacing w:val="1"/>
        </w:rPr>
        <w:t>t</w:t>
      </w:r>
      <w:r w:rsidRPr="00FF23A0">
        <w:rPr>
          <w:spacing w:val="-1"/>
        </w:rPr>
        <w:t>e</w:t>
      </w:r>
      <w:r w:rsidRPr="00FF23A0">
        <w:t>d</w:t>
      </w:r>
      <w:r w:rsidRPr="00FF23A0">
        <w:rPr>
          <w:spacing w:val="-11"/>
        </w:rPr>
        <w:t xml:space="preserve"> </w:t>
      </w:r>
      <w:r w:rsidRPr="00FF23A0">
        <w:t>on</w:t>
      </w:r>
      <w:r w:rsidRPr="00FF23A0">
        <w:rPr>
          <w:spacing w:val="-2"/>
        </w:rPr>
        <w:t xml:space="preserve"> </w:t>
      </w:r>
      <w:r w:rsidRPr="00FF23A0">
        <w:rPr>
          <w:spacing w:val="1"/>
        </w:rPr>
        <w:t>t</w:t>
      </w:r>
      <w:r w:rsidRPr="00FF23A0">
        <w:t>he</w:t>
      </w:r>
      <w:r w:rsidRPr="00FF23A0">
        <w:rPr>
          <w:spacing w:val="-4"/>
        </w:rPr>
        <w:t xml:space="preserve"> </w:t>
      </w:r>
      <w:r w:rsidRPr="00FF23A0">
        <w:rPr>
          <w:spacing w:val="1"/>
        </w:rPr>
        <w:t>ti</w:t>
      </w:r>
      <w:r w:rsidRPr="00FF23A0">
        <w:rPr>
          <w:spacing w:val="-1"/>
        </w:rPr>
        <w:t>c</w:t>
      </w:r>
      <w:r w:rsidRPr="00FF23A0">
        <w:t>k</w:t>
      </w:r>
      <w:r w:rsidRPr="00FF23A0">
        <w:rPr>
          <w:spacing w:val="-1"/>
        </w:rPr>
        <w:t>e</w:t>
      </w:r>
      <w:r w:rsidRPr="00FF23A0">
        <w:rPr>
          <w:spacing w:val="1"/>
        </w:rPr>
        <w:t>t</w:t>
      </w:r>
      <w:r w:rsidRPr="00FF23A0">
        <w:t>.</w:t>
      </w:r>
    </w:p>
    <w:p w14:paraId="1AD75FFF" w14:textId="469473EA" w:rsidR="00E26FC2" w:rsidRPr="00FF23A0" w:rsidRDefault="00E26FC2" w:rsidP="00E26FC2">
      <w:pPr>
        <w:pStyle w:val="Heading4"/>
      </w:pPr>
      <w:r w:rsidRPr="00FF23A0">
        <w:rPr>
          <w:spacing w:val="-3"/>
        </w:rPr>
        <w:t>A</w:t>
      </w:r>
      <w:r w:rsidRPr="00FF23A0">
        <w:t>ll</w:t>
      </w:r>
      <w:r w:rsidRPr="00FF23A0">
        <w:rPr>
          <w:spacing w:val="14"/>
        </w:rPr>
        <w:t xml:space="preserve"> </w:t>
      </w:r>
      <w:r w:rsidRPr="00FF23A0">
        <w:t>b</w:t>
      </w:r>
      <w:r w:rsidRPr="00FF23A0">
        <w:rPr>
          <w:spacing w:val="-3"/>
        </w:rPr>
        <w:t>a</w:t>
      </w:r>
      <w:r w:rsidRPr="00FF23A0">
        <w:t>t</w:t>
      </w:r>
      <w:r w:rsidRPr="00FF23A0">
        <w:rPr>
          <w:spacing w:val="-3"/>
        </w:rPr>
        <w:t>c</w:t>
      </w:r>
      <w:r w:rsidRPr="00FF23A0">
        <w:t>h</w:t>
      </w:r>
      <w:r w:rsidRPr="00FF23A0">
        <w:rPr>
          <w:spacing w:val="12"/>
        </w:rPr>
        <w:t xml:space="preserve"> </w:t>
      </w:r>
      <w:r w:rsidRPr="00FF23A0">
        <w:t>ti</w:t>
      </w:r>
      <w:r w:rsidRPr="00FF23A0">
        <w:rPr>
          <w:spacing w:val="-3"/>
        </w:rPr>
        <w:t>c</w:t>
      </w:r>
      <w:r w:rsidRPr="00FF23A0">
        <w:t>k</w:t>
      </w:r>
      <w:r w:rsidRPr="00FF23A0">
        <w:rPr>
          <w:spacing w:val="-3"/>
        </w:rPr>
        <w:t>e</w:t>
      </w:r>
      <w:r w:rsidRPr="00FF23A0">
        <w:t>ts</w:t>
      </w:r>
      <w:r w:rsidRPr="00FF23A0">
        <w:rPr>
          <w:spacing w:val="11"/>
        </w:rPr>
        <w:t xml:space="preserve"> </w:t>
      </w:r>
      <w:r w:rsidRPr="00FF23A0">
        <w:rPr>
          <w:spacing w:val="-3"/>
        </w:rPr>
        <w:t>f</w:t>
      </w:r>
      <w:r w:rsidRPr="00FF23A0">
        <w:t>or</w:t>
      </w:r>
      <w:r w:rsidRPr="00FF23A0">
        <w:rPr>
          <w:spacing w:val="13"/>
        </w:rPr>
        <w:t xml:space="preserve"> </w:t>
      </w:r>
      <w:r w:rsidRPr="00FF23A0">
        <w:rPr>
          <w:spacing w:val="-1"/>
        </w:rPr>
        <w:t>S</w:t>
      </w:r>
      <w:r w:rsidRPr="00FF23A0">
        <w:t>t</w:t>
      </w:r>
      <w:r w:rsidRPr="00FF23A0">
        <w:rPr>
          <w:spacing w:val="-3"/>
        </w:rPr>
        <w:t>r</w:t>
      </w:r>
      <w:r w:rsidRPr="00FF23A0">
        <w:t>u</w:t>
      </w:r>
      <w:r w:rsidRPr="00FF23A0">
        <w:rPr>
          <w:spacing w:val="-3"/>
        </w:rPr>
        <w:t>c</w:t>
      </w:r>
      <w:r w:rsidRPr="00FF23A0">
        <w:t>tu</w:t>
      </w:r>
      <w:r w:rsidRPr="00FF23A0">
        <w:rPr>
          <w:spacing w:val="-3"/>
        </w:rPr>
        <w:t>ra</w:t>
      </w:r>
      <w:r w:rsidRPr="00FF23A0">
        <w:t>l</w:t>
      </w:r>
      <w:r w:rsidRPr="00FF23A0">
        <w:rPr>
          <w:spacing w:val="7"/>
        </w:rPr>
        <w:t xml:space="preserve"> </w:t>
      </w:r>
      <w:r w:rsidRPr="00FF23A0">
        <w:rPr>
          <w:spacing w:val="-1"/>
        </w:rPr>
        <w:t>C</w:t>
      </w:r>
      <w:r w:rsidRPr="00FF23A0">
        <w:t>on</w:t>
      </w:r>
      <w:r w:rsidRPr="00FF23A0">
        <w:rPr>
          <w:spacing w:val="-3"/>
        </w:rPr>
        <w:t>cre</w:t>
      </w:r>
      <w:r w:rsidRPr="00FF23A0">
        <w:t>te</w:t>
      </w:r>
      <w:r w:rsidRPr="00FF23A0">
        <w:rPr>
          <w:spacing w:val="7"/>
        </w:rPr>
        <w:t xml:space="preserve"> </w:t>
      </w:r>
      <w:r w:rsidRPr="00FF23A0">
        <w:rPr>
          <w:spacing w:val="-3"/>
        </w:rPr>
        <w:t>a</w:t>
      </w:r>
      <w:r w:rsidRPr="00FF23A0">
        <w:t>nd</w:t>
      </w:r>
      <w:r w:rsidRPr="00FF23A0">
        <w:rPr>
          <w:spacing w:val="10"/>
        </w:rPr>
        <w:t xml:space="preserve"> </w:t>
      </w:r>
      <w:r w:rsidRPr="00FF23A0">
        <w:rPr>
          <w:spacing w:val="-1"/>
        </w:rPr>
        <w:t>P</w:t>
      </w:r>
      <w:r w:rsidRPr="00FF23A0">
        <w:t>o</w:t>
      </w:r>
      <w:r w:rsidRPr="00FF23A0">
        <w:rPr>
          <w:spacing w:val="-3"/>
        </w:rPr>
        <w:t>r</w:t>
      </w:r>
      <w:r w:rsidRPr="00FF23A0">
        <w:t>tl</w:t>
      </w:r>
      <w:r w:rsidRPr="00FF23A0">
        <w:rPr>
          <w:spacing w:val="-3"/>
        </w:rPr>
        <w:t>a</w:t>
      </w:r>
      <w:r w:rsidRPr="00FF23A0">
        <w:t>nd</w:t>
      </w:r>
      <w:r w:rsidRPr="00FF23A0">
        <w:rPr>
          <w:spacing w:val="6"/>
        </w:rPr>
        <w:t xml:space="preserve"> </w:t>
      </w:r>
      <w:r w:rsidRPr="00FF23A0">
        <w:rPr>
          <w:spacing w:val="-1"/>
        </w:rPr>
        <w:t>C</w:t>
      </w:r>
      <w:r w:rsidRPr="00FF23A0">
        <w:rPr>
          <w:spacing w:val="-3"/>
        </w:rPr>
        <w:t>e</w:t>
      </w:r>
      <w:r w:rsidRPr="00FF23A0">
        <w:t>m</w:t>
      </w:r>
      <w:r w:rsidRPr="00FF23A0">
        <w:rPr>
          <w:spacing w:val="-3"/>
        </w:rPr>
        <w:t>e</w:t>
      </w:r>
      <w:r w:rsidRPr="00FF23A0">
        <w:t>nt</w:t>
      </w:r>
      <w:r w:rsidRPr="00FF23A0">
        <w:rPr>
          <w:spacing w:val="7"/>
        </w:rPr>
        <w:t xml:space="preserve"> </w:t>
      </w:r>
      <w:r w:rsidRPr="00FF23A0">
        <w:rPr>
          <w:spacing w:val="-1"/>
        </w:rPr>
        <w:t>C</w:t>
      </w:r>
      <w:r w:rsidRPr="00FF23A0">
        <w:t>on</w:t>
      </w:r>
      <w:r w:rsidRPr="00FF23A0">
        <w:rPr>
          <w:spacing w:val="-3"/>
        </w:rPr>
        <w:t>cre</w:t>
      </w:r>
      <w:r w:rsidRPr="00FF23A0">
        <w:t>te</w:t>
      </w:r>
      <w:r w:rsidRPr="00FF23A0">
        <w:rPr>
          <w:spacing w:val="4"/>
        </w:rPr>
        <w:t xml:space="preserve"> </w:t>
      </w:r>
      <w:r w:rsidRPr="00FF23A0">
        <w:rPr>
          <w:spacing w:val="-1"/>
        </w:rPr>
        <w:t>P</w:t>
      </w:r>
      <w:r w:rsidRPr="00FF23A0">
        <w:rPr>
          <w:spacing w:val="-3"/>
        </w:rPr>
        <w:t>a</w:t>
      </w:r>
      <w:r w:rsidRPr="00FF23A0">
        <w:t>v</w:t>
      </w:r>
      <w:r w:rsidRPr="00FF23A0">
        <w:rPr>
          <w:spacing w:val="-3"/>
        </w:rPr>
        <w:t>e</w:t>
      </w:r>
      <w:r w:rsidRPr="00FF23A0">
        <w:t>m</w:t>
      </w:r>
      <w:r w:rsidRPr="00FF23A0">
        <w:rPr>
          <w:spacing w:val="-3"/>
        </w:rPr>
        <w:t>e</w:t>
      </w:r>
      <w:r w:rsidRPr="00FF23A0">
        <w:t xml:space="preserve">nt </w:t>
      </w:r>
      <w:r w:rsidRPr="00FF23A0">
        <w:rPr>
          <w:spacing w:val="-1"/>
        </w:rPr>
        <w:t>C</w:t>
      </w:r>
      <w:r w:rsidRPr="00FF23A0">
        <w:t>on</w:t>
      </w:r>
      <w:r w:rsidRPr="00FF23A0">
        <w:rPr>
          <w:spacing w:val="-3"/>
        </w:rPr>
        <w:t>cre</w:t>
      </w:r>
      <w:r w:rsidRPr="00FF23A0">
        <w:t>te</w:t>
      </w:r>
      <w:r w:rsidRPr="00FF23A0">
        <w:rPr>
          <w:spacing w:val="5"/>
        </w:rPr>
        <w:t xml:space="preserve"> </w:t>
      </w:r>
      <w:r w:rsidRPr="00FF23A0">
        <w:t>t</w:t>
      </w:r>
      <w:r w:rsidRPr="00FF23A0">
        <w:rPr>
          <w:spacing w:val="-3"/>
        </w:rPr>
        <w:t>ra</w:t>
      </w:r>
      <w:r w:rsidRPr="00FF23A0">
        <w:t>nspo</w:t>
      </w:r>
      <w:r w:rsidRPr="00FF23A0">
        <w:rPr>
          <w:spacing w:val="-3"/>
        </w:rPr>
        <w:t>r</w:t>
      </w:r>
      <w:r w:rsidRPr="00FF23A0">
        <w:t>t</w:t>
      </w:r>
      <w:r w:rsidRPr="00FF23A0">
        <w:rPr>
          <w:spacing w:val="-3"/>
        </w:rPr>
        <w:t>e</w:t>
      </w:r>
      <w:r w:rsidRPr="00FF23A0">
        <w:t>d</w:t>
      </w:r>
      <w:r w:rsidRPr="00FF23A0">
        <w:rPr>
          <w:spacing w:val="4"/>
        </w:rPr>
        <w:t xml:space="preserve"> </w:t>
      </w:r>
      <w:r w:rsidRPr="00FF23A0">
        <w:t>by</w:t>
      </w:r>
      <w:r w:rsidRPr="00FF23A0">
        <w:rPr>
          <w:spacing w:val="5"/>
        </w:rPr>
        <w:t xml:space="preserve"> </w:t>
      </w:r>
      <w:r w:rsidRPr="00FF23A0">
        <w:t>t</w:t>
      </w:r>
      <w:r w:rsidRPr="00FF23A0">
        <w:rPr>
          <w:spacing w:val="-3"/>
        </w:rPr>
        <w:t>r</w:t>
      </w:r>
      <w:r w:rsidRPr="00FF23A0">
        <w:t>u</w:t>
      </w:r>
      <w:r w:rsidRPr="00FF23A0">
        <w:rPr>
          <w:spacing w:val="-3"/>
        </w:rPr>
        <w:t>c</w:t>
      </w:r>
      <w:r w:rsidRPr="00FF23A0">
        <w:t>k</w:t>
      </w:r>
      <w:r w:rsidRPr="00FF23A0">
        <w:rPr>
          <w:spacing w:val="9"/>
        </w:rPr>
        <w:t xml:space="preserve"> </w:t>
      </w:r>
      <w:r w:rsidRPr="00FF23A0">
        <w:t>mix</w:t>
      </w:r>
      <w:r w:rsidRPr="00FF23A0">
        <w:rPr>
          <w:spacing w:val="-3"/>
        </w:rPr>
        <w:t>er</w:t>
      </w:r>
      <w:r w:rsidRPr="00FF23A0">
        <w:t>s</w:t>
      </w:r>
      <w:r w:rsidRPr="00FF23A0">
        <w:rPr>
          <w:spacing w:val="8"/>
        </w:rPr>
        <w:t xml:space="preserve"> </w:t>
      </w:r>
      <w:r w:rsidRPr="00FF23A0">
        <w:t>sh</w:t>
      </w:r>
      <w:r w:rsidRPr="00FF23A0">
        <w:rPr>
          <w:spacing w:val="-3"/>
        </w:rPr>
        <w:t>a</w:t>
      </w:r>
      <w:r w:rsidRPr="00FF23A0">
        <w:t>ll</w:t>
      </w:r>
      <w:r w:rsidRPr="00FF23A0">
        <w:rPr>
          <w:spacing w:val="10"/>
        </w:rPr>
        <w:t xml:space="preserve"> </w:t>
      </w:r>
      <w:r w:rsidRPr="00FF23A0">
        <w:t>h</w:t>
      </w:r>
      <w:r w:rsidRPr="00FF23A0">
        <w:rPr>
          <w:spacing w:val="-3"/>
        </w:rPr>
        <w:t>a</w:t>
      </w:r>
      <w:r w:rsidRPr="00FF23A0">
        <w:t>ve</w:t>
      </w:r>
      <w:r w:rsidRPr="00FF23A0">
        <w:rPr>
          <w:spacing w:val="9"/>
        </w:rPr>
        <w:t xml:space="preserve"> </w:t>
      </w:r>
      <w:r w:rsidRPr="00FF23A0">
        <w:rPr>
          <w:spacing w:val="-3"/>
        </w:rPr>
        <w:t>a</w:t>
      </w:r>
      <w:r w:rsidRPr="00FF23A0">
        <w:t>ll</w:t>
      </w:r>
      <w:r w:rsidRPr="00FF23A0">
        <w:rPr>
          <w:spacing w:val="12"/>
        </w:rPr>
        <w:t xml:space="preserve"> </w:t>
      </w:r>
      <w:r w:rsidRPr="00FF23A0">
        <w:t>of</w:t>
      </w:r>
      <w:r w:rsidRPr="00FF23A0">
        <w:rPr>
          <w:spacing w:val="9"/>
        </w:rPr>
        <w:t xml:space="preserve"> </w:t>
      </w:r>
      <w:r w:rsidRPr="00FF23A0">
        <w:t>the</w:t>
      </w:r>
      <w:r w:rsidRPr="00FF23A0">
        <w:rPr>
          <w:spacing w:val="7"/>
        </w:rPr>
        <w:t xml:space="preserve"> </w:t>
      </w:r>
      <w:r w:rsidRPr="00FF23A0">
        <w:rPr>
          <w:spacing w:val="-3"/>
        </w:rPr>
        <w:t>f</w:t>
      </w:r>
      <w:r w:rsidRPr="00FF23A0">
        <w:t>ollo</w:t>
      </w:r>
      <w:r w:rsidRPr="00FF23A0">
        <w:rPr>
          <w:spacing w:val="-3"/>
        </w:rPr>
        <w:t>w</w:t>
      </w:r>
      <w:r w:rsidRPr="00FF23A0">
        <w:t>ing it</w:t>
      </w:r>
      <w:r w:rsidRPr="00FF23A0">
        <w:rPr>
          <w:spacing w:val="-3"/>
        </w:rPr>
        <w:t>e</w:t>
      </w:r>
      <w:r w:rsidRPr="00FF23A0">
        <w:t>ms</w:t>
      </w:r>
      <w:r w:rsidRPr="00FF23A0">
        <w:rPr>
          <w:spacing w:val="7"/>
        </w:rPr>
        <w:t xml:space="preserve"> </w:t>
      </w:r>
      <w:r w:rsidRPr="00FF23A0">
        <w:t>p</w:t>
      </w:r>
      <w:r w:rsidRPr="00FF23A0">
        <w:rPr>
          <w:spacing w:val="-3"/>
        </w:rPr>
        <w:t>re</w:t>
      </w:r>
      <w:r w:rsidRPr="00FF23A0">
        <w:t>- p</w:t>
      </w:r>
      <w:r w:rsidRPr="00FF23A0">
        <w:rPr>
          <w:spacing w:val="-3"/>
        </w:rPr>
        <w:t>r</w:t>
      </w:r>
      <w:r w:rsidRPr="00FF23A0">
        <w:t>int</w:t>
      </w:r>
      <w:r w:rsidRPr="00FF23A0">
        <w:rPr>
          <w:spacing w:val="-3"/>
        </w:rPr>
        <w:t>e</w:t>
      </w:r>
      <w:r w:rsidRPr="00FF23A0">
        <w:t>d</w:t>
      </w:r>
      <w:r w:rsidRPr="00FF23A0">
        <w:rPr>
          <w:spacing w:val="-12"/>
        </w:rPr>
        <w:t xml:space="preserve"> </w:t>
      </w:r>
      <w:r w:rsidRPr="00FF23A0">
        <w:t>on</w:t>
      </w:r>
      <w:r w:rsidRPr="00FF23A0">
        <w:rPr>
          <w:spacing w:val="-7"/>
        </w:rPr>
        <w:t xml:space="preserve"> </w:t>
      </w:r>
      <w:r w:rsidRPr="00FF23A0">
        <w:t>the</w:t>
      </w:r>
      <w:r w:rsidRPr="00FF23A0">
        <w:rPr>
          <w:spacing w:val="-9"/>
        </w:rPr>
        <w:t xml:space="preserve"> </w:t>
      </w:r>
      <w:r w:rsidRPr="00FF23A0">
        <w:t>ti</w:t>
      </w:r>
      <w:r w:rsidRPr="00FF23A0">
        <w:rPr>
          <w:spacing w:val="-3"/>
        </w:rPr>
        <w:t>c</w:t>
      </w:r>
      <w:r w:rsidRPr="00FF23A0">
        <w:t>k</w:t>
      </w:r>
      <w:r w:rsidRPr="00FF23A0">
        <w:rPr>
          <w:spacing w:val="-3"/>
        </w:rPr>
        <w:t>e</w:t>
      </w:r>
      <w:r w:rsidRPr="00FF23A0">
        <w:t>t: Producer/Supplier</w:t>
      </w:r>
      <w:r w:rsidRPr="00FF23A0">
        <w:rPr>
          <w:spacing w:val="-5"/>
        </w:rPr>
        <w:t xml:space="preserve"> </w:t>
      </w:r>
      <w:r w:rsidRPr="00FF23A0">
        <w:rPr>
          <w:spacing w:val="-1"/>
        </w:rPr>
        <w:t>C</w:t>
      </w:r>
      <w:r w:rsidRPr="00FF23A0">
        <w:t>od</w:t>
      </w:r>
      <w:r w:rsidRPr="00FF23A0">
        <w:rPr>
          <w:spacing w:val="-3"/>
        </w:rPr>
        <w:t>e</w:t>
      </w:r>
      <w:r w:rsidRPr="00FF23A0">
        <w:t>,</w:t>
      </w:r>
      <w:r w:rsidRPr="00FF23A0">
        <w:rPr>
          <w:spacing w:val="-6"/>
        </w:rPr>
        <w:t xml:space="preserve"> Producer/Supplier</w:t>
      </w:r>
      <w:r w:rsidRPr="00FF23A0">
        <w:rPr>
          <w:spacing w:val="-8"/>
        </w:rPr>
        <w:t xml:space="preserve"> </w:t>
      </w:r>
      <w:r w:rsidRPr="00FF23A0">
        <w:rPr>
          <w:spacing w:val="-3"/>
        </w:rPr>
        <w:t>Na</w:t>
      </w:r>
      <w:r w:rsidRPr="00FF23A0">
        <w:t>m</w:t>
      </w:r>
      <w:r w:rsidRPr="00FF23A0">
        <w:rPr>
          <w:spacing w:val="-3"/>
        </w:rPr>
        <w:t>e</w:t>
      </w:r>
      <w:r w:rsidRPr="00FF23A0">
        <w:t>,</w:t>
      </w:r>
      <w:r w:rsidRPr="00FF23A0">
        <w:rPr>
          <w:spacing w:val="-6"/>
        </w:rPr>
        <w:t xml:space="preserve"> Producer/Supplier</w:t>
      </w:r>
      <w:r w:rsidRPr="00FF23A0">
        <w:rPr>
          <w:spacing w:val="-8"/>
        </w:rPr>
        <w:t xml:space="preserve"> </w:t>
      </w:r>
      <w:r w:rsidRPr="00FF23A0">
        <w:rPr>
          <w:spacing w:val="-7"/>
        </w:rPr>
        <w:t>L</w:t>
      </w:r>
      <w:r w:rsidRPr="00FF23A0">
        <w:t>o</w:t>
      </w:r>
      <w:r w:rsidRPr="00FF23A0">
        <w:rPr>
          <w:spacing w:val="-3"/>
        </w:rPr>
        <w:t>ca</w:t>
      </w:r>
      <w:r w:rsidRPr="00FF23A0">
        <w:t>tion,</w:t>
      </w:r>
      <w:r w:rsidRPr="00FF23A0">
        <w:rPr>
          <w:spacing w:val="-9"/>
        </w:rPr>
        <w:t xml:space="preserve"> </w:t>
      </w:r>
      <w:r w:rsidRPr="00FF23A0">
        <w:t>Mix</w:t>
      </w:r>
      <w:r w:rsidRPr="00FF23A0">
        <w:rPr>
          <w:spacing w:val="-1"/>
        </w:rPr>
        <w:t xml:space="preserve"> </w:t>
      </w:r>
      <w:r w:rsidRPr="00FF23A0">
        <w:rPr>
          <w:spacing w:val="-3"/>
        </w:rPr>
        <w:t>De</w:t>
      </w:r>
      <w:r w:rsidRPr="00FF23A0">
        <w:t>si</w:t>
      </w:r>
      <w:r w:rsidRPr="00FF23A0">
        <w:rPr>
          <w:spacing w:val="-5"/>
        </w:rPr>
        <w:t>g</w:t>
      </w:r>
      <w:r w:rsidRPr="00FF23A0">
        <w:t>n</w:t>
      </w:r>
      <w:r w:rsidRPr="00FF23A0">
        <w:rPr>
          <w:spacing w:val="-7"/>
        </w:rPr>
        <w:t xml:space="preserve"> Laboratory Reference </w:t>
      </w:r>
      <w:r w:rsidRPr="00FF23A0">
        <w:rPr>
          <w:spacing w:val="-3"/>
        </w:rPr>
        <w:t>N</w:t>
      </w:r>
      <w:r w:rsidRPr="00FF23A0">
        <w:t>umb</w:t>
      </w:r>
      <w:r w:rsidRPr="00FF23A0">
        <w:rPr>
          <w:spacing w:val="-3"/>
        </w:rPr>
        <w:t>er</w:t>
      </w:r>
      <w:r w:rsidRPr="00FF23A0">
        <w:t>,</w:t>
      </w:r>
      <w:r w:rsidRPr="00FF23A0">
        <w:rPr>
          <w:spacing w:val="-8"/>
        </w:rPr>
        <w:t xml:space="preserve"> </w:t>
      </w:r>
      <w:r w:rsidRPr="00FF23A0">
        <w:rPr>
          <w:spacing w:val="-3"/>
        </w:rPr>
        <w:t>Da</w:t>
      </w:r>
      <w:r w:rsidRPr="00FF23A0">
        <w:t>t</w:t>
      </w:r>
      <w:r w:rsidRPr="00FF23A0">
        <w:rPr>
          <w:spacing w:val="-3"/>
        </w:rPr>
        <w:t>e</w:t>
      </w:r>
      <w:r w:rsidRPr="00FF23A0">
        <w:t>,</w:t>
      </w:r>
      <w:r w:rsidRPr="00FF23A0">
        <w:rPr>
          <w:spacing w:val="-5"/>
        </w:rPr>
        <w:t xml:space="preserve"> </w:t>
      </w:r>
      <w:r w:rsidRPr="00FF23A0">
        <w:rPr>
          <w:spacing w:val="-1"/>
        </w:rPr>
        <w:t>S</w:t>
      </w:r>
      <w:r w:rsidRPr="00FF23A0">
        <w:rPr>
          <w:spacing w:val="-3"/>
        </w:rPr>
        <w:t>e</w:t>
      </w:r>
      <w:r w:rsidRPr="00FF23A0">
        <w:t>qu</w:t>
      </w:r>
      <w:r w:rsidRPr="00FF23A0">
        <w:rPr>
          <w:spacing w:val="-3"/>
        </w:rPr>
        <w:t>e</w:t>
      </w:r>
      <w:r w:rsidRPr="00FF23A0">
        <w:t>n</w:t>
      </w:r>
      <w:r w:rsidRPr="00FF23A0">
        <w:rPr>
          <w:spacing w:val="-3"/>
        </w:rPr>
        <w:t>c</w:t>
      </w:r>
      <w:r w:rsidRPr="00FF23A0">
        <w:t xml:space="preserve">e </w:t>
      </w:r>
      <w:r w:rsidRPr="00FF23A0">
        <w:rPr>
          <w:spacing w:val="-3"/>
        </w:rPr>
        <w:t>N</w:t>
      </w:r>
      <w:r w:rsidRPr="00FF23A0">
        <w:t>umb</w:t>
      </w:r>
      <w:r w:rsidRPr="00FF23A0">
        <w:rPr>
          <w:spacing w:val="-3"/>
        </w:rPr>
        <w:t>er</w:t>
      </w:r>
      <w:r w:rsidRPr="00FF23A0">
        <w:t>,</w:t>
      </w:r>
      <w:r w:rsidRPr="00FF23A0">
        <w:rPr>
          <w:spacing w:val="2"/>
        </w:rPr>
        <w:t xml:space="preserve"> </w:t>
      </w:r>
      <w:r w:rsidRPr="00FF23A0">
        <w:rPr>
          <w:spacing w:val="-3"/>
        </w:rPr>
        <w:t>V</w:t>
      </w:r>
      <w:r w:rsidRPr="00FF23A0">
        <w:t>olume</w:t>
      </w:r>
      <w:r w:rsidRPr="00FF23A0">
        <w:rPr>
          <w:spacing w:val="1"/>
        </w:rPr>
        <w:t xml:space="preserve"> </w:t>
      </w:r>
      <w:r w:rsidRPr="00FF23A0">
        <w:rPr>
          <w:spacing w:val="-3"/>
        </w:rPr>
        <w:t>(</w:t>
      </w:r>
      <w:r w:rsidRPr="00FF23A0">
        <w:rPr>
          <w:spacing w:val="-9"/>
        </w:rPr>
        <w:t>y</w:t>
      </w:r>
      <w:r w:rsidRPr="00FF23A0">
        <w:t>d</w:t>
      </w:r>
      <w:r w:rsidRPr="00FF23A0">
        <w:rPr>
          <w:spacing w:val="-1"/>
          <w:position w:val="11"/>
          <w:sz w:val="16"/>
          <w:szCs w:val="16"/>
        </w:rPr>
        <w:t>3</w:t>
      </w:r>
      <w:r w:rsidRPr="00FF23A0">
        <w:t>/m</w:t>
      </w:r>
      <w:r w:rsidRPr="00FF23A0">
        <w:rPr>
          <w:spacing w:val="-1"/>
          <w:position w:val="11"/>
          <w:sz w:val="16"/>
          <w:szCs w:val="16"/>
        </w:rPr>
        <w:t>3</w:t>
      </w:r>
      <w:r w:rsidRPr="00FF23A0">
        <w:rPr>
          <w:spacing w:val="-3"/>
        </w:rPr>
        <w:t>)</w:t>
      </w:r>
      <w:r w:rsidRPr="00FF23A0">
        <w:t>,</w:t>
      </w:r>
      <w:r w:rsidRPr="00FF23A0">
        <w:rPr>
          <w:spacing w:val="3"/>
        </w:rPr>
        <w:t xml:space="preserve"> </w:t>
      </w:r>
      <w:r w:rsidRPr="00FF23A0">
        <w:t>Time</w:t>
      </w:r>
      <w:r w:rsidRPr="00FF23A0">
        <w:rPr>
          <w:spacing w:val="4"/>
        </w:rPr>
        <w:t xml:space="preserve"> </w:t>
      </w:r>
      <w:r w:rsidRPr="00FF23A0">
        <w:rPr>
          <w:spacing w:val="-4"/>
        </w:rPr>
        <w:t>B</w:t>
      </w:r>
      <w:r w:rsidRPr="00FF23A0">
        <w:rPr>
          <w:spacing w:val="-3"/>
        </w:rPr>
        <w:t>a</w:t>
      </w:r>
      <w:r w:rsidRPr="00FF23A0">
        <w:t>t</w:t>
      </w:r>
      <w:r w:rsidRPr="00FF23A0">
        <w:rPr>
          <w:spacing w:val="-3"/>
        </w:rPr>
        <w:t>c</w:t>
      </w:r>
      <w:r w:rsidRPr="00FF23A0">
        <w:t>h</w:t>
      </w:r>
      <w:r w:rsidRPr="00FF23A0">
        <w:rPr>
          <w:spacing w:val="-3"/>
        </w:rPr>
        <w:t>e</w:t>
      </w:r>
      <w:r w:rsidRPr="00FF23A0">
        <w:t>d,</w:t>
      </w:r>
      <w:r w:rsidRPr="00FF23A0">
        <w:rPr>
          <w:spacing w:val="2"/>
        </w:rPr>
        <w:t xml:space="preserve"> </w:t>
      </w:r>
      <w:r w:rsidRPr="00FF23A0">
        <w:t>Time</w:t>
      </w:r>
      <w:r w:rsidRPr="00FF23A0">
        <w:rPr>
          <w:spacing w:val="1"/>
        </w:rPr>
        <w:t xml:space="preserve"> </w:t>
      </w:r>
      <w:r w:rsidRPr="00FF23A0">
        <w:rPr>
          <w:spacing w:val="-3"/>
        </w:rPr>
        <w:t>U</w:t>
      </w:r>
      <w:r w:rsidRPr="00FF23A0">
        <w:t>nlo</w:t>
      </w:r>
      <w:r w:rsidRPr="00FF23A0">
        <w:rPr>
          <w:spacing w:val="-3"/>
        </w:rPr>
        <w:t>a</w:t>
      </w:r>
      <w:r w:rsidRPr="00FF23A0">
        <w:t>d</w:t>
      </w:r>
      <w:r w:rsidRPr="00FF23A0">
        <w:rPr>
          <w:spacing w:val="-3"/>
        </w:rPr>
        <w:t>e</w:t>
      </w:r>
      <w:r w:rsidRPr="00FF23A0">
        <w:t>d,</w:t>
      </w:r>
      <w:r w:rsidRPr="00FF23A0">
        <w:rPr>
          <w:spacing w:val="-3"/>
        </w:rPr>
        <w:t xml:space="preserve"> </w:t>
      </w:r>
      <w:r w:rsidRPr="00FF23A0">
        <w:rPr>
          <w:spacing w:val="-6"/>
        </w:rPr>
        <w:t xml:space="preserve">Contract Identification </w:t>
      </w:r>
      <w:r w:rsidRPr="00FF23A0">
        <w:rPr>
          <w:spacing w:val="-3"/>
        </w:rPr>
        <w:t>N</w:t>
      </w:r>
      <w:r w:rsidRPr="00FF23A0">
        <w:t>umb</w:t>
      </w:r>
      <w:r w:rsidRPr="00FF23A0">
        <w:rPr>
          <w:spacing w:val="-3"/>
        </w:rPr>
        <w:t xml:space="preserve">er </w:t>
      </w:r>
      <w:r w:rsidRPr="00FF23A0">
        <w:rPr>
          <w:spacing w:val="-6"/>
        </w:rPr>
        <w:t>(CID #)</w:t>
      </w:r>
      <w:r w:rsidRPr="00FF23A0">
        <w:t>, Federal and/or State Project Number, M</w:t>
      </w:r>
      <w:r w:rsidRPr="00FF23A0">
        <w:rPr>
          <w:spacing w:val="-3"/>
        </w:rPr>
        <w:t>a</w:t>
      </w:r>
      <w:r w:rsidRPr="00FF23A0">
        <w:t>t</w:t>
      </w:r>
      <w:r w:rsidRPr="00FF23A0">
        <w:rPr>
          <w:spacing w:val="-3"/>
        </w:rPr>
        <w:t>er</w:t>
      </w:r>
      <w:r w:rsidRPr="00FF23A0">
        <w:t>i</w:t>
      </w:r>
      <w:r w:rsidRPr="00FF23A0">
        <w:rPr>
          <w:spacing w:val="-3"/>
        </w:rPr>
        <w:t>a</w:t>
      </w:r>
      <w:r w:rsidRPr="00FF23A0">
        <w:t>l</w:t>
      </w:r>
      <w:r w:rsidRPr="00FF23A0">
        <w:rPr>
          <w:spacing w:val="9"/>
        </w:rPr>
        <w:t xml:space="preserve"> </w:t>
      </w:r>
      <w:r w:rsidRPr="00FF23A0">
        <w:rPr>
          <w:spacing w:val="-1"/>
        </w:rPr>
        <w:t>C</w:t>
      </w:r>
      <w:r w:rsidRPr="00FF23A0">
        <w:t>od</w:t>
      </w:r>
      <w:r w:rsidRPr="00FF23A0">
        <w:rPr>
          <w:spacing w:val="-3"/>
        </w:rPr>
        <w:t>e</w:t>
      </w:r>
      <w:r w:rsidRPr="00FF23A0">
        <w:t>,</w:t>
      </w:r>
      <w:r w:rsidRPr="00FF23A0">
        <w:rPr>
          <w:spacing w:val="10"/>
        </w:rPr>
        <w:t xml:space="preserve"> </w:t>
      </w:r>
      <w:r w:rsidRPr="00FF23A0">
        <w:t>M</w:t>
      </w:r>
      <w:r w:rsidRPr="00FF23A0">
        <w:rPr>
          <w:spacing w:val="-3"/>
        </w:rPr>
        <w:t>a</w:t>
      </w:r>
      <w:r w:rsidRPr="00FF23A0">
        <w:t>t</w:t>
      </w:r>
      <w:r w:rsidRPr="00FF23A0">
        <w:rPr>
          <w:spacing w:val="-3"/>
        </w:rPr>
        <w:t>er</w:t>
      </w:r>
      <w:r w:rsidRPr="00FF23A0">
        <w:t>i</w:t>
      </w:r>
      <w:r w:rsidRPr="00FF23A0">
        <w:rPr>
          <w:spacing w:val="-3"/>
        </w:rPr>
        <w:t>a</w:t>
      </w:r>
      <w:r w:rsidRPr="00FF23A0">
        <w:t>l</w:t>
      </w:r>
      <w:r w:rsidRPr="00FF23A0">
        <w:rPr>
          <w:spacing w:val="6"/>
        </w:rPr>
        <w:t xml:space="preserve"> </w:t>
      </w:r>
      <w:r w:rsidRPr="00FF23A0">
        <w:rPr>
          <w:spacing w:val="-3"/>
        </w:rPr>
        <w:t>Na</w:t>
      </w:r>
      <w:r w:rsidRPr="00FF23A0">
        <w:t>m</w:t>
      </w:r>
      <w:r w:rsidRPr="00FF23A0">
        <w:rPr>
          <w:spacing w:val="-3"/>
        </w:rPr>
        <w:t>e</w:t>
      </w:r>
      <w:r w:rsidRPr="00FF23A0">
        <w:t>,</w:t>
      </w:r>
      <w:r w:rsidRPr="00FF23A0">
        <w:rPr>
          <w:spacing w:val="8"/>
        </w:rPr>
        <w:t xml:space="preserve"> </w:t>
      </w:r>
      <w:r w:rsidRPr="00FF23A0">
        <w:rPr>
          <w:spacing w:val="-1"/>
        </w:rPr>
        <w:t>W</w:t>
      </w:r>
      <w:r w:rsidRPr="00FF23A0">
        <w:rPr>
          <w:spacing w:val="-3"/>
        </w:rPr>
        <w:t>a</w:t>
      </w:r>
      <w:r w:rsidRPr="00FF23A0">
        <w:t>t</w:t>
      </w:r>
      <w:r w:rsidRPr="00FF23A0">
        <w:rPr>
          <w:spacing w:val="-3"/>
        </w:rPr>
        <w:t>e</w:t>
      </w:r>
      <w:r w:rsidRPr="00FF23A0">
        <w:t>r</w:t>
      </w:r>
      <w:r w:rsidRPr="00FF23A0">
        <w:rPr>
          <w:spacing w:val="7"/>
        </w:rPr>
        <w:t xml:space="preserve"> </w:t>
      </w:r>
      <w:r w:rsidRPr="00FF23A0">
        <w:rPr>
          <w:spacing w:val="-3"/>
        </w:rPr>
        <w:t>A</w:t>
      </w:r>
      <w:r w:rsidRPr="00FF23A0">
        <w:t>llo</w:t>
      </w:r>
      <w:r w:rsidRPr="00FF23A0">
        <w:rPr>
          <w:spacing w:val="-3"/>
        </w:rPr>
        <w:t>we</w:t>
      </w:r>
      <w:r w:rsidRPr="00FF23A0">
        <w:t>d</w:t>
      </w:r>
      <w:r w:rsidRPr="00FF23A0">
        <w:rPr>
          <w:spacing w:val="6"/>
        </w:rPr>
        <w:t xml:space="preserve"> </w:t>
      </w:r>
      <w:r w:rsidRPr="00FF23A0">
        <w:rPr>
          <w:spacing w:val="-3"/>
        </w:rPr>
        <w:t>(Ga</w:t>
      </w:r>
      <w:r w:rsidRPr="00FF23A0">
        <w:t>llon/</w:t>
      </w:r>
      <w:r w:rsidRPr="00FF23A0">
        <w:rPr>
          <w:spacing w:val="-7"/>
        </w:rPr>
        <w:t>L</w:t>
      </w:r>
      <w:r w:rsidRPr="00FF23A0">
        <w:t>it</w:t>
      </w:r>
      <w:r w:rsidRPr="00FF23A0">
        <w:rPr>
          <w:spacing w:val="-3"/>
        </w:rPr>
        <w:t>er)</w:t>
      </w:r>
      <w:r w:rsidRPr="00FF23A0">
        <w:t xml:space="preserve">, </w:t>
      </w:r>
      <w:r w:rsidRPr="00FF23A0">
        <w:rPr>
          <w:spacing w:val="-1"/>
        </w:rPr>
        <w:t>W</w:t>
      </w:r>
      <w:r w:rsidRPr="00FF23A0">
        <w:rPr>
          <w:spacing w:val="-3"/>
        </w:rPr>
        <w:t>a</w:t>
      </w:r>
      <w:r w:rsidRPr="00FF23A0">
        <w:t>t</w:t>
      </w:r>
      <w:r w:rsidRPr="00FF23A0">
        <w:rPr>
          <w:spacing w:val="-3"/>
        </w:rPr>
        <w:t>e</w:t>
      </w:r>
      <w:r w:rsidRPr="00FF23A0">
        <w:t>r</w:t>
      </w:r>
      <w:r w:rsidRPr="00FF23A0">
        <w:rPr>
          <w:spacing w:val="7"/>
        </w:rPr>
        <w:t xml:space="preserve"> </w:t>
      </w:r>
      <w:r w:rsidRPr="00FF23A0">
        <w:rPr>
          <w:spacing w:val="-3"/>
        </w:rPr>
        <w:t>a</w:t>
      </w:r>
      <w:r w:rsidRPr="00FF23A0">
        <w:t>t</w:t>
      </w:r>
      <w:r w:rsidRPr="00FF23A0">
        <w:rPr>
          <w:spacing w:val="12"/>
        </w:rPr>
        <w:t xml:space="preserve"> </w:t>
      </w:r>
      <w:r w:rsidRPr="00FF23A0">
        <w:rPr>
          <w:spacing w:val="-1"/>
        </w:rPr>
        <w:t>P</w:t>
      </w:r>
      <w:r w:rsidRPr="00FF23A0">
        <w:t>l</w:t>
      </w:r>
      <w:r w:rsidRPr="00FF23A0">
        <w:rPr>
          <w:spacing w:val="-3"/>
        </w:rPr>
        <w:t>a</w:t>
      </w:r>
      <w:r w:rsidRPr="00FF23A0">
        <w:t xml:space="preserve">nt </w:t>
      </w:r>
      <w:r w:rsidRPr="00FF23A0">
        <w:rPr>
          <w:spacing w:val="-3"/>
        </w:rPr>
        <w:t>(Ga</w:t>
      </w:r>
      <w:r w:rsidRPr="00FF23A0">
        <w:t>llon/</w:t>
      </w:r>
      <w:r w:rsidRPr="00FF23A0">
        <w:rPr>
          <w:spacing w:val="-7"/>
        </w:rPr>
        <w:t>L</w:t>
      </w:r>
      <w:r w:rsidRPr="00FF23A0">
        <w:t>it</w:t>
      </w:r>
      <w:r w:rsidRPr="00FF23A0">
        <w:rPr>
          <w:spacing w:val="-3"/>
        </w:rPr>
        <w:t>er)</w:t>
      </w:r>
      <w:r w:rsidRPr="00FF23A0">
        <w:t xml:space="preserve">, </w:t>
      </w:r>
      <w:r w:rsidR="009A1433">
        <w:rPr>
          <w:spacing w:val="-9"/>
        </w:rPr>
        <w:t xml:space="preserve">Weight of Ice at Plant (lb/kg), </w:t>
      </w:r>
      <w:r w:rsidRPr="00FF23A0">
        <w:rPr>
          <w:spacing w:val="-1"/>
        </w:rPr>
        <w:t>W</w:t>
      </w:r>
      <w:r w:rsidRPr="00FF23A0">
        <w:rPr>
          <w:spacing w:val="-3"/>
        </w:rPr>
        <w:t>a</w:t>
      </w:r>
      <w:r w:rsidRPr="00FF23A0">
        <w:t>t</w:t>
      </w:r>
      <w:r w:rsidRPr="00FF23A0">
        <w:rPr>
          <w:spacing w:val="-3"/>
        </w:rPr>
        <w:t>e</w:t>
      </w:r>
      <w:r w:rsidRPr="00FF23A0">
        <w:t>r</w:t>
      </w:r>
      <w:r w:rsidRPr="00FF23A0">
        <w:rPr>
          <w:spacing w:val="8"/>
        </w:rPr>
        <w:t xml:space="preserve"> </w:t>
      </w:r>
      <w:r w:rsidRPr="00FF23A0">
        <w:rPr>
          <w:spacing w:val="-3"/>
        </w:rPr>
        <w:t>a</w:t>
      </w:r>
      <w:r w:rsidRPr="00FF23A0">
        <w:t>t</w:t>
      </w:r>
      <w:r w:rsidRPr="00FF23A0">
        <w:rPr>
          <w:spacing w:val="13"/>
        </w:rPr>
        <w:t xml:space="preserve"> </w:t>
      </w:r>
      <w:r w:rsidRPr="00FF23A0">
        <w:t>Job</w:t>
      </w:r>
      <w:r w:rsidRPr="00FF23A0">
        <w:rPr>
          <w:spacing w:val="11"/>
        </w:rPr>
        <w:t xml:space="preserve"> </w:t>
      </w:r>
      <w:r w:rsidRPr="00FF23A0">
        <w:rPr>
          <w:spacing w:val="-3"/>
        </w:rPr>
        <w:t>(Ga</w:t>
      </w:r>
      <w:r w:rsidRPr="00FF23A0">
        <w:t>llon/</w:t>
      </w:r>
      <w:r w:rsidRPr="00FF23A0">
        <w:rPr>
          <w:spacing w:val="-7"/>
        </w:rPr>
        <w:t>L</w:t>
      </w:r>
      <w:r w:rsidRPr="00FF23A0">
        <w:t>it</w:t>
      </w:r>
      <w:r w:rsidRPr="00FF23A0">
        <w:rPr>
          <w:spacing w:val="-3"/>
        </w:rPr>
        <w:t>er)</w:t>
      </w:r>
      <w:r w:rsidRPr="00FF23A0">
        <w:t xml:space="preserve">, </w:t>
      </w:r>
      <w:r w:rsidRPr="00FF23A0">
        <w:rPr>
          <w:spacing w:val="-1"/>
        </w:rPr>
        <w:t>W</w:t>
      </w:r>
      <w:r w:rsidRPr="00FF23A0">
        <w:rPr>
          <w:spacing w:val="-3"/>
        </w:rPr>
        <w:t>e</w:t>
      </w:r>
      <w:r w:rsidRPr="00FF23A0">
        <w:t>i</w:t>
      </w:r>
      <w:r w:rsidRPr="00FF23A0">
        <w:rPr>
          <w:spacing w:val="-5"/>
        </w:rPr>
        <w:t>g</w:t>
      </w:r>
      <w:r w:rsidRPr="00FF23A0">
        <w:t>ht</w:t>
      </w:r>
      <w:r w:rsidR="00352058">
        <w:t xml:space="preserve"> of</w:t>
      </w:r>
      <w:r w:rsidRPr="00FF23A0">
        <w:rPr>
          <w:spacing w:val="5"/>
        </w:rPr>
        <w:t xml:space="preserve"> </w:t>
      </w:r>
      <w:r w:rsidRPr="00FF23A0">
        <w:rPr>
          <w:spacing w:val="-1"/>
        </w:rPr>
        <w:t>C</w:t>
      </w:r>
      <w:r w:rsidRPr="00FF23A0">
        <w:rPr>
          <w:spacing w:val="-3"/>
        </w:rPr>
        <w:t>e</w:t>
      </w:r>
      <w:r w:rsidRPr="00FF23A0">
        <w:t>m</w:t>
      </w:r>
      <w:r w:rsidRPr="00FF23A0">
        <w:rPr>
          <w:spacing w:val="-3"/>
        </w:rPr>
        <w:t>e</w:t>
      </w:r>
      <w:r w:rsidRPr="00FF23A0">
        <w:t>nt</w:t>
      </w:r>
      <w:r w:rsidRPr="00FF23A0">
        <w:rPr>
          <w:spacing w:val="5"/>
        </w:rPr>
        <w:t xml:space="preserve"> </w:t>
      </w:r>
      <w:r w:rsidRPr="00FF23A0">
        <w:rPr>
          <w:spacing w:val="-3"/>
        </w:rPr>
        <w:t>(</w:t>
      </w:r>
      <w:r w:rsidRPr="00FF23A0">
        <w:t>lb/k</w:t>
      </w:r>
      <w:r w:rsidRPr="00FF23A0">
        <w:rPr>
          <w:spacing w:val="-5"/>
        </w:rPr>
        <w:t>g</w:t>
      </w:r>
      <w:r w:rsidRPr="00FF23A0">
        <w:rPr>
          <w:spacing w:val="-3"/>
        </w:rPr>
        <w:t>)</w:t>
      </w:r>
      <w:r w:rsidRPr="00FF23A0">
        <w:t>,</w:t>
      </w:r>
      <w:r w:rsidRPr="00FF23A0">
        <w:rPr>
          <w:spacing w:val="5"/>
        </w:rPr>
        <w:t xml:space="preserve"> </w:t>
      </w:r>
      <w:r w:rsidRPr="00FF23A0">
        <w:rPr>
          <w:spacing w:val="-1"/>
        </w:rPr>
        <w:t>W</w:t>
      </w:r>
      <w:r w:rsidRPr="00FF23A0">
        <w:rPr>
          <w:spacing w:val="-3"/>
        </w:rPr>
        <w:t>e</w:t>
      </w:r>
      <w:r w:rsidRPr="00FF23A0">
        <w:t>i</w:t>
      </w:r>
      <w:r w:rsidRPr="00FF23A0">
        <w:rPr>
          <w:spacing w:val="-5"/>
        </w:rPr>
        <w:t>g</w:t>
      </w:r>
      <w:r w:rsidRPr="00FF23A0">
        <w:t>ht</w:t>
      </w:r>
      <w:r w:rsidR="000A640D">
        <w:t>(s)</w:t>
      </w:r>
      <w:r w:rsidRPr="00FF23A0">
        <w:t xml:space="preserve"> </w:t>
      </w:r>
      <w:r w:rsidR="00352058">
        <w:t xml:space="preserve">of </w:t>
      </w:r>
      <w:r w:rsidRPr="00FF23A0">
        <w:rPr>
          <w:spacing w:val="-1"/>
        </w:rPr>
        <w:t>P</w:t>
      </w:r>
      <w:r w:rsidRPr="00FF23A0">
        <w:t>o</w:t>
      </w:r>
      <w:r w:rsidRPr="00FF23A0">
        <w:rPr>
          <w:spacing w:val="-1"/>
        </w:rPr>
        <w:t>zz</w:t>
      </w:r>
      <w:r w:rsidRPr="00FF23A0">
        <w:t>ol</w:t>
      </w:r>
      <w:r w:rsidRPr="00FF23A0">
        <w:rPr>
          <w:spacing w:val="-3"/>
        </w:rPr>
        <w:t>a</w:t>
      </w:r>
      <w:r w:rsidRPr="00FF23A0">
        <w:t>n</w:t>
      </w:r>
      <w:r w:rsidR="000A640D">
        <w:t>(s)</w:t>
      </w:r>
      <w:r w:rsidRPr="00FF23A0">
        <w:rPr>
          <w:spacing w:val="-11"/>
        </w:rPr>
        <w:t xml:space="preserve"> </w:t>
      </w:r>
      <w:r w:rsidRPr="00FF23A0">
        <w:rPr>
          <w:spacing w:val="-3"/>
        </w:rPr>
        <w:t>(</w:t>
      </w:r>
      <w:r w:rsidRPr="00FF23A0">
        <w:t>lb/k</w:t>
      </w:r>
      <w:r w:rsidRPr="00FF23A0">
        <w:rPr>
          <w:spacing w:val="-5"/>
        </w:rPr>
        <w:t>g</w:t>
      </w:r>
      <w:r w:rsidRPr="00FF23A0">
        <w:rPr>
          <w:spacing w:val="-3"/>
        </w:rPr>
        <w:t>)</w:t>
      </w:r>
      <w:r w:rsidRPr="00FF23A0">
        <w:t>,</w:t>
      </w:r>
      <w:r w:rsidRPr="00FF23A0">
        <w:rPr>
          <w:spacing w:val="-9"/>
        </w:rPr>
        <w:t xml:space="preserve"> </w:t>
      </w:r>
      <w:r w:rsidR="006838CB">
        <w:rPr>
          <w:spacing w:val="-9"/>
        </w:rPr>
        <w:t xml:space="preserve">Weight of Fine </w:t>
      </w:r>
      <w:r w:rsidR="00352058">
        <w:rPr>
          <w:spacing w:val="-9"/>
        </w:rPr>
        <w:t xml:space="preserve">Aggregate </w:t>
      </w:r>
      <w:r w:rsidR="00352058" w:rsidRPr="00FF23A0">
        <w:rPr>
          <w:spacing w:val="-3"/>
        </w:rPr>
        <w:t>(</w:t>
      </w:r>
      <w:r w:rsidR="00352058" w:rsidRPr="00FF23A0">
        <w:t>lb/k</w:t>
      </w:r>
      <w:r w:rsidR="00352058" w:rsidRPr="00FF23A0">
        <w:rPr>
          <w:spacing w:val="-5"/>
        </w:rPr>
        <w:t>g</w:t>
      </w:r>
      <w:r w:rsidR="00352058" w:rsidRPr="00FF23A0">
        <w:rPr>
          <w:spacing w:val="-3"/>
        </w:rPr>
        <w:t>)</w:t>
      </w:r>
      <w:r w:rsidR="00352058">
        <w:rPr>
          <w:spacing w:val="-9"/>
        </w:rPr>
        <w:t xml:space="preserve">, Weight of </w:t>
      </w:r>
      <w:r w:rsidR="006838CB">
        <w:rPr>
          <w:spacing w:val="-9"/>
        </w:rPr>
        <w:t xml:space="preserve">Coarse Aggregate </w:t>
      </w:r>
      <w:r w:rsidR="00352058" w:rsidRPr="00FF23A0">
        <w:rPr>
          <w:spacing w:val="-3"/>
        </w:rPr>
        <w:t>(</w:t>
      </w:r>
      <w:r w:rsidR="00352058" w:rsidRPr="00FF23A0">
        <w:t>lb/k</w:t>
      </w:r>
      <w:r w:rsidR="00352058" w:rsidRPr="00FF23A0">
        <w:rPr>
          <w:spacing w:val="-5"/>
        </w:rPr>
        <w:t>g</w:t>
      </w:r>
      <w:r w:rsidR="00352058" w:rsidRPr="00FF23A0">
        <w:rPr>
          <w:spacing w:val="-3"/>
        </w:rPr>
        <w:t>)</w:t>
      </w:r>
      <w:r w:rsidR="006838CB">
        <w:rPr>
          <w:spacing w:val="-9"/>
        </w:rPr>
        <w:t>, Admixture Name</w:t>
      </w:r>
      <w:r w:rsidR="000A1BF5">
        <w:rPr>
          <w:spacing w:val="-9"/>
        </w:rPr>
        <w:t>(s)</w:t>
      </w:r>
      <w:r w:rsidR="006838CB">
        <w:rPr>
          <w:spacing w:val="-9"/>
        </w:rPr>
        <w:t xml:space="preserve"> and </w:t>
      </w:r>
      <w:r w:rsidR="000A640D">
        <w:rPr>
          <w:spacing w:val="-9"/>
        </w:rPr>
        <w:t>W</w:t>
      </w:r>
      <w:r w:rsidR="00352058">
        <w:rPr>
          <w:spacing w:val="-9"/>
        </w:rPr>
        <w:t>eight</w:t>
      </w:r>
      <w:r w:rsidR="000A1BF5">
        <w:rPr>
          <w:spacing w:val="-9"/>
        </w:rPr>
        <w:t>(s)</w:t>
      </w:r>
      <w:r w:rsidR="00352058">
        <w:rPr>
          <w:spacing w:val="-9"/>
        </w:rPr>
        <w:t xml:space="preserve"> (o</w:t>
      </w:r>
      <w:r w:rsidR="006838CB">
        <w:rPr>
          <w:spacing w:val="-9"/>
        </w:rPr>
        <w:t>unces</w:t>
      </w:r>
      <w:r w:rsidR="00352058">
        <w:rPr>
          <w:spacing w:val="-9"/>
        </w:rPr>
        <w:t>)</w:t>
      </w:r>
      <w:r w:rsidR="006838CB">
        <w:rPr>
          <w:spacing w:val="-9"/>
        </w:rPr>
        <w:t xml:space="preserve">, </w:t>
      </w:r>
      <w:r w:rsidRPr="00FF23A0">
        <w:t>T</w:t>
      </w:r>
      <w:r w:rsidRPr="00FF23A0">
        <w:rPr>
          <w:spacing w:val="-3"/>
        </w:rPr>
        <w:t>e</w:t>
      </w:r>
      <w:r w:rsidRPr="00FF23A0">
        <w:t>mp</w:t>
      </w:r>
      <w:r w:rsidRPr="00FF23A0">
        <w:rPr>
          <w:spacing w:val="-3"/>
        </w:rPr>
        <w:t>era</w:t>
      </w:r>
      <w:r w:rsidRPr="00FF23A0">
        <w:t>tu</w:t>
      </w:r>
      <w:r w:rsidRPr="00FF23A0">
        <w:rPr>
          <w:spacing w:val="-3"/>
        </w:rPr>
        <w:t>r</w:t>
      </w:r>
      <w:r w:rsidRPr="00FF23A0">
        <w:t>e</w:t>
      </w:r>
      <w:r w:rsidRPr="00FF23A0">
        <w:rPr>
          <w:spacing w:val="-15"/>
        </w:rPr>
        <w:t xml:space="preserve"> </w:t>
      </w:r>
      <w:r w:rsidRPr="00FF23A0">
        <w:rPr>
          <w:spacing w:val="-3"/>
          <w:w w:val="99"/>
        </w:rPr>
        <w:t>(</w:t>
      </w:r>
      <w:r w:rsidRPr="00FF23A0">
        <w:rPr>
          <w:spacing w:val="-3"/>
          <w:w w:val="99"/>
          <w:position w:val="11"/>
          <w:sz w:val="16"/>
          <w:szCs w:val="16"/>
        </w:rPr>
        <w:t>o</w:t>
      </w:r>
      <w:r w:rsidRPr="00FF23A0">
        <w:rPr>
          <w:spacing w:val="-4"/>
          <w:w w:val="99"/>
        </w:rPr>
        <w:t>F</w:t>
      </w:r>
      <w:r w:rsidRPr="00FF23A0">
        <w:rPr>
          <w:w w:val="99"/>
        </w:rPr>
        <w:t>/</w:t>
      </w:r>
      <w:r w:rsidRPr="00FF23A0">
        <w:rPr>
          <w:spacing w:val="-3"/>
          <w:position w:val="11"/>
          <w:sz w:val="16"/>
          <w:szCs w:val="16"/>
        </w:rPr>
        <w:t>o</w:t>
      </w:r>
      <w:r w:rsidRPr="00FF23A0">
        <w:rPr>
          <w:spacing w:val="-1"/>
        </w:rPr>
        <w:t>C</w:t>
      </w:r>
      <w:r w:rsidRPr="00FF23A0">
        <w:rPr>
          <w:spacing w:val="-3"/>
        </w:rPr>
        <w:t>)</w:t>
      </w:r>
      <w:r w:rsidRPr="00FF23A0">
        <w:t>,</w:t>
      </w:r>
      <w:r w:rsidRPr="00FF23A0">
        <w:rPr>
          <w:spacing w:val="-8"/>
        </w:rPr>
        <w:t xml:space="preserve"> </w:t>
      </w:r>
      <w:r w:rsidRPr="00FF23A0">
        <w:rPr>
          <w:spacing w:val="-1"/>
        </w:rPr>
        <w:t>C</w:t>
      </w:r>
      <w:r w:rsidRPr="00FF23A0">
        <w:rPr>
          <w:spacing w:val="-9"/>
        </w:rPr>
        <w:t>y</w:t>
      </w:r>
      <w:r w:rsidRPr="00FF23A0">
        <w:t>lind</w:t>
      </w:r>
      <w:r w:rsidRPr="00FF23A0">
        <w:rPr>
          <w:spacing w:val="-3"/>
        </w:rPr>
        <w:t>e</w:t>
      </w:r>
      <w:r w:rsidRPr="00FF23A0">
        <w:t>r</w:t>
      </w:r>
      <w:r w:rsidRPr="00FF23A0">
        <w:rPr>
          <w:spacing w:val="-13"/>
        </w:rPr>
        <w:t xml:space="preserve"> </w:t>
      </w:r>
      <w:r w:rsidRPr="00FF23A0">
        <w:rPr>
          <w:spacing w:val="-8"/>
        </w:rPr>
        <w:t>I</w:t>
      </w:r>
      <w:r w:rsidRPr="00FF23A0">
        <w:t>.</w:t>
      </w:r>
      <w:r w:rsidRPr="00FF23A0">
        <w:rPr>
          <w:spacing w:val="-3"/>
        </w:rPr>
        <w:t>D</w:t>
      </w:r>
      <w:r w:rsidRPr="00FF23A0">
        <w:t>.,</w:t>
      </w:r>
      <w:r w:rsidRPr="00FF23A0">
        <w:rPr>
          <w:spacing w:val="-9"/>
        </w:rPr>
        <w:t xml:space="preserve"> </w:t>
      </w:r>
      <w:r w:rsidRPr="00FF23A0">
        <w:rPr>
          <w:spacing w:val="-8"/>
        </w:rPr>
        <w:t>I</w:t>
      </w:r>
      <w:r w:rsidRPr="00FF23A0">
        <w:t>niti</w:t>
      </w:r>
      <w:r w:rsidRPr="00FF23A0">
        <w:rPr>
          <w:spacing w:val="-3"/>
        </w:rPr>
        <w:t>a</w:t>
      </w:r>
      <w:r w:rsidRPr="00FF23A0">
        <w:t>l</w:t>
      </w:r>
      <w:r w:rsidRPr="00FF23A0">
        <w:rPr>
          <w:spacing w:val="-10"/>
        </w:rPr>
        <w:t xml:space="preserve"> </w:t>
      </w:r>
      <w:r w:rsidRPr="00FF23A0">
        <w:rPr>
          <w:spacing w:val="-1"/>
        </w:rPr>
        <w:t>C</w:t>
      </w:r>
      <w:r w:rsidRPr="00FF23A0">
        <w:t>ount</w:t>
      </w:r>
      <w:r w:rsidRPr="00FF23A0">
        <w:rPr>
          <w:spacing w:val="-3"/>
        </w:rPr>
        <w:t>er</w:t>
      </w:r>
      <w:r w:rsidRPr="00FF23A0">
        <w:t>,</w:t>
      </w:r>
      <w:r w:rsidRPr="00FF23A0">
        <w:rPr>
          <w:spacing w:val="-13"/>
        </w:rPr>
        <w:t xml:space="preserve"> </w:t>
      </w:r>
      <w:r w:rsidRPr="00FF23A0">
        <w:rPr>
          <w:spacing w:val="-4"/>
        </w:rPr>
        <w:t>F</w:t>
      </w:r>
      <w:r w:rsidRPr="00FF23A0">
        <w:t>in</w:t>
      </w:r>
      <w:r w:rsidRPr="00FF23A0">
        <w:rPr>
          <w:spacing w:val="-3"/>
        </w:rPr>
        <w:t>a</w:t>
      </w:r>
      <w:r w:rsidRPr="00FF23A0">
        <w:t>l</w:t>
      </w:r>
      <w:r w:rsidRPr="00FF23A0">
        <w:rPr>
          <w:spacing w:val="-9"/>
        </w:rPr>
        <w:t xml:space="preserve"> </w:t>
      </w:r>
      <w:r w:rsidRPr="00FF23A0">
        <w:rPr>
          <w:spacing w:val="-1"/>
        </w:rPr>
        <w:t>C</w:t>
      </w:r>
      <w:r w:rsidRPr="00FF23A0">
        <w:t>ount</w:t>
      </w:r>
      <w:r w:rsidRPr="00FF23A0">
        <w:rPr>
          <w:spacing w:val="-3"/>
        </w:rPr>
        <w:t>er</w:t>
      </w:r>
      <w:r w:rsidRPr="00FF23A0">
        <w:t>, T</w:t>
      </w:r>
      <w:r w:rsidRPr="00FF23A0">
        <w:rPr>
          <w:spacing w:val="-3"/>
        </w:rPr>
        <w:t>ar</w:t>
      </w:r>
      <w:r w:rsidRPr="00FF23A0">
        <w:rPr>
          <w:spacing w:val="-5"/>
        </w:rPr>
        <w:t>g</w:t>
      </w:r>
      <w:r w:rsidRPr="00FF23A0">
        <w:rPr>
          <w:spacing w:val="-3"/>
        </w:rPr>
        <w:t>e</w:t>
      </w:r>
      <w:r w:rsidRPr="00FF23A0">
        <w:t>t</w:t>
      </w:r>
      <w:r w:rsidRPr="00FF23A0">
        <w:rPr>
          <w:spacing w:val="15"/>
        </w:rPr>
        <w:t xml:space="preserve"> </w:t>
      </w:r>
      <w:r w:rsidRPr="00FF23A0">
        <w:rPr>
          <w:spacing w:val="-1"/>
        </w:rPr>
        <w:t>C</w:t>
      </w:r>
      <w:r w:rsidRPr="00FF23A0">
        <w:t>onsist</w:t>
      </w:r>
      <w:r w:rsidRPr="00FF23A0">
        <w:rPr>
          <w:spacing w:val="-3"/>
        </w:rPr>
        <w:t>e</w:t>
      </w:r>
      <w:r w:rsidRPr="00FF23A0">
        <w:t>n</w:t>
      </w:r>
      <w:r w:rsidRPr="00FF23A0">
        <w:rPr>
          <w:spacing w:val="-3"/>
        </w:rPr>
        <w:t>c</w:t>
      </w:r>
      <w:r w:rsidRPr="00FF23A0">
        <w:t xml:space="preserve">y </w:t>
      </w:r>
      <w:r w:rsidRPr="00FF23A0">
        <w:rPr>
          <w:spacing w:val="-3"/>
        </w:rPr>
        <w:t>(</w:t>
      </w:r>
      <w:r w:rsidRPr="00FF23A0">
        <w:t>in/mm</w:t>
      </w:r>
      <w:r w:rsidRPr="00FF23A0">
        <w:rPr>
          <w:spacing w:val="-3"/>
        </w:rPr>
        <w:t>)</w:t>
      </w:r>
      <w:r w:rsidRPr="00FF23A0">
        <w:t>,</w:t>
      </w:r>
      <w:r w:rsidRPr="00FF23A0">
        <w:rPr>
          <w:spacing w:val="11"/>
        </w:rPr>
        <w:t xml:space="preserve"> </w:t>
      </w:r>
      <w:r w:rsidRPr="00FF23A0">
        <w:rPr>
          <w:spacing w:val="-3"/>
        </w:rPr>
        <w:t>Ac</w:t>
      </w:r>
      <w:r w:rsidRPr="00FF23A0">
        <w:t>tu</w:t>
      </w:r>
      <w:r w:rsidRPr="00FF23A0">
        <w:rPr>
          <w:spacing w:val="-3"/>
        </w:rPr>
        <w:t>a</w:t>
      </w:r>
      <w:r w:rsidRPr="00FF23A0">
        <w:t>l</w:t>
      </w:r>
      <w:r w:rsidRPr="00FF23A0">
        <w:rPr>
          <w:spacing w:val="13"/>
        </w:rPr>
        <w:t xml:space="preserve"> </w:t>
      </w:r>
      <w:r w:rsidRPr="00FF23A0">
        <w:rPr>
          <w:spacing w:val="-1"/>
        </w:rPr>
        <w:t>C</w:t>
      </w:r>
      <w:r w:rsidRPr="00FF23A0">
        <w:t>onsist</w:t>
      </w:r>
      <w:r w:rsidRPr="00FF23A0">
        <w:rPr>
          <w:spacing w:val="-3"/>
        </w:rPr>
        <w:t>e</w:t>
      </w:r>
      <w:r w:rsidRPr="00FF23A0">
        <w:t>n</w:t>
      </w:r>
      <w:r w:rsidRPr="00FF23A0">
        <w:rPr>
          <w:spacing w:val="-3"/>
        </w:rPr>
        <w:t>c</w:t>
      </w:r>
      <w:r w:rsidRPr="00FF23A0">
        <w:t xml:space="preserve">y </w:t>
      </w:r>
      <w:r w:rsidRPr="00FF23A0">
        <w:rPr>
          <w:spacing w:val="-3"/>
        </w:rPr>
        <w:t>(</w:t>
      </w:r>
      <w:r w:rsidRPr="00FF23A0">
        <w:t>in/mm</w:t>
      </w:r>
      <w:r w:rsidRPr="00FF23A0">
        <w:rPr>
          <w:spacing w:val="-3"/>
        </w:rPr>
        <w:t>)</w:t>
      </w:r>
      <w:r w:rsidRPr="00FF23A0">
        <w:t>,</w:t>
      </w:r>
      <w:r w:rsidRPr="00FF23A0">
        <w:rPr>
          <w:spacing w:val="11"/>
        </w:rPr>
        <w:t xml:space="preserve"> </w:t>
      </w:r>
      <w:r w:rsidRPr="00FF23A0">
        <w:t>T</w:t>
      </w:r>
      <w:r w:rsidRPr="00FF23A0">
        <w:rPr>
          <w:spacing w:val="-3"/>
        </w:rPr>
        <w:t>ar</w:t>
      </w:r>
      <w:r w:rsidRPr="00FF23A0">
        <w:rPr>
          <w:spacing w:val="-5"/>
        </w:rPr>
        <w:t>g</w:t>
      </w:r>
      <w:r w:rsidRPr="00FF23A0">
        <w:rPr>
          <w:spacing w:val="-3"/>
        </w:rPr>
        <w:t>e</w:t>
      </w:r>
      <w:r w:rsidRPr="00FF23A0">
        <w:t>t</w:t>
      </w:r>
      <w:r w:rsidRPr="00FF23A0">
        <w:rPr>
          <w:spacing w:val="13"/>
        </w:rPr>
        <w:t xml:space="preserve"> </w:t>
      </w:r>
      <w:r w:rsidRPr="00FF23A0">
        <w:rPr>
          <w:spacing w:val="-3"/>
        </w:rPr>
        <w:t>A</w:t>
      </w:r>
      <w:r w:rsidRPr="00FF23A0">
        <w:t>ir</w:t>
      </w:r>
      <w:r w:rsidRPr="00FF23A0">
        <w:rPr>
          <w:spacing w:val="16"/>
        </w:rPr>
        <w:t xml:space="preserve"> </w:t>
      </w:r>
      <w:r w:rsidRPr="00FF23A0">
        <w:rPr>
          <w:spacing w:val="-3"/>
        </w:rPr>
        <w:t>(%)</w:t>
      </w:r>
      <w:r w:rsidRPr="00FF23A0">
        <w:t>,</w:t>
      </w:r>
      <w:r w:rsidRPr="00FF23A0">
        <w:rPr>
          <w:spacing w:val="16"/>
        </w:rPr>
        <w:t xml:space="preserve"> </w:t>
      </w:r>
      <w:r w:rsidRPr="00FF23A0">
        <w:rPr>
          <w:spacing w:val="-3"/>
        </w:rPr>
        <w:t>Ac</w:t>
      </w:r>
      <w:r w:rsidRPr="00FF23A0">
        <w:t>tu</w:t>
      </w:r>
      <w:r w:rsidRPr="00FF23A0">
        <w:rPr>
          <w:spacing w:val="-3"/>
        </w:rPr>
        <w:t>a</w:t>
      </w:r>
      <w:r w:rsidRPr="00FF23A0">
        <w:t xml:space="preserve">l </w:t>
      </w:r>
      <w:r w:rsidRPr="00FF23A0">
        <w:rPr>
          <w:spacing w:val="-3"/>
        </w:rPr>
        <w:t>A</w:t>
      </w:r>
      <w:r w:rsidRPr="00FF23A0">
        <w:t>ir</w:t>
      </w:r>
      <w:r w:rsidRPr="00FF23A0">
        <w:rPr>
          <w:spacing w:val="-8"/>
        </w:rPr>
        <w:t xml:space="preserve"> </w:t>
      </w:r>
      <w:r w:rsidRPr="00FF23A0">
        <w:rPr>
          <w:spacing w:val="-3"/>
        </w:rPr>
        <w:t>(%)</w:t>
      </w:r>
      <w:r w:rsidRPr="00FF23A0">
        <w:t>,</w:t>
      </w:r>
      <w:r w:rsidRPr="00FF23A0">
        <w:rPr>
          <w:spacing w:val="-9"/>
        </w:rPr>
        <w:t xml:space="preserve"> </w:t>
      </w:r>
      <w:r w:rsidRPr="00FF23A0">
        <w:t>T</w:t>
      </w:r>
      <w:r w:rsidRPr="00FF23A0">
        <w:rPr>
          <w:spacing w:val="-3"/>
        </w:rPr>
        <w:t>r</w:t>
      </w:r>
      <w:r w:rsidRPr="00FF23A0">
        <w:t>u</w:t>
      </w:r>
      <w:r w:rsidRPr="00FF23A0">
        <w:rPr>
          <w:spacing w:val="-3"/>
        </w:rPr>
        <w:t>c</w:t>
      </w:r>
      <w:r w:rsidRPr="00FF23A0">
        <w:t>k</w:t>
      </w:r>
      <w:r w:rsidRPr="00FF23A0">
        <w:rPr>
          <w:spacing w:val="-11"/>
        </w:rPr>
        <w:t xml:space="preserve"> </w:t>
      </w:r>
      <w:r w:rsidRPr="00FF23A0">
        <w:rPr>
          <w:spacing w:val="-3"/>
        </w:rPr>
        <w:t>N</w:t>
      </w:r>
      <w:r w:rsidRPr="00FF23A0">
        <w:t>umb</w:t>
      </w:r>
      <w:r w:rsidRPr="00FF23A0">
        <w:rPr>
          <w:spacing w:val="-3"/>
        </w:rPr>
        <w:t>e</w:t>
      </w:r>
      <w:r w:rsidRPr="00FF23A0">
        <w:t>r.</w:t>
      </w:r>
    </w:p>
    <w:p w14:paraId="538A75A7" w14:textId="062773B4" w:rsidR="00E26FC2" w:rsidRPr="00FF23A0" w:rsidRDefault="00E26FC2" w:rsidP="00E26FC2">
      <w:pPr>
        <w:pStyle w:val="Heading4"/>
      </w:pPr>
      <w:r w:rsidRPr="00FF23A0">
        <w:rPr>
          <w:spacing w:val="-3"/>
        </w:rPr>
        <w:lastRenderedPageBreak/>
        <w:t>A</w:t>
      </w:r>
      <w:r w:rsidRPr="00FF23A0">
        <w:t>ll</w:t>
      </w:r>
      <w:r w:rsidRPr="00FF23A0">
        <w:rPr>
          <w:spacing w:val="41"/>
        </w:rPr>
        <w:t xml:space="preserve"> </w:t>
      </w:r>
      <w:r w:rsidRPr="00FF23A0">
        <w:t>b</w:t>
      </w:r>
      <w:r w:rsidRPr="00FF23A0">
        <w:rPr>
          <w:spacing w:val="-3"/>
        </w:rPr>
        <w:t>a</w:t>
      </w:r>
      <w:r w:rsidRPr="00FF23A0">
        <w:t>t</w:t>
      </w:r>
      <w:r w:rsidRPr="00FF23A0">
        <w:rPr>
          <w:spacing w:val="-3"/>
        </w:rPr>
        <w:t>c</w:t>
      </w:r>
      <w:r w:rsidRPr="00FF23A0">
        <w:t>h</w:t>
      </w:r>
      <w:r w:rsidRPr="00FF23A0">
        <w:rPr>
          <w:spacing w:val="38"/>
        </w:rPr>
        <w:t xml:space="preserve"> </w:t>
      </w:r>
      <w:r w:rsidRPr="00FF23A0">
        <w:t>ti</w:t>
      </w:r>
      <w:r w:rsidRPr="00FF23A0">
        <w:rPr>
          <w:spacing w:val="-3"/>
        </w:rPr>
        <w:t>c</w:t>
      </w:r>
      <w:r w:rsidRPr="00FF23A0">
        <w:t>k</w:t>
      </w:r>
      <w:r w:rsidRPr="00FF23A0">
        <w:rPr>
          <w:spacing w:val="-3"/>
        </w:rPr>
        <w:t>e</w:t>
      </w:r>
      <w:r w:rsidRPr="00FF23A0">
        <w:t>ts</w:t>
      </w:r>
      <w:r w:rsidRPr="00FF23A0">
        <w:rPr>
          <w:spacing w:val="35"/>
        </w:rPr>
        <w:t xml:space="preserve"> </w:t>
      </w:r>
      <w:r w:rsidRPr="00FF23A0">
        <w:rPr>
          <w:spacing w:val="-3"/>
        </w:rPr>
        <w:t>f</w:t>
      </w:r>
      <w:r w:rsidRPr="00FF23A0">
        <w:t>or</w:t>
      </w:r>
      <w:r w:rsidRPr="00FF23A0">
        <w:rPr>
          <w:spacing w:val="37"/>
        </w:rPr>
        <w:t xml:space="preserve"> </w:t>
      </w:r>
      <w:r w:rsidRPr="00FF23A0">
        <w:rPr>
          <w:spacing w:val="-3"/>
        </w:rPr>
        <w:t>c</w:t>
      </w:r>
      <w:r w:rsidRPr="00FF23A0">
        <w:t>on</w:t>
      </w:r>
      <w:r w:rsidRPr="00FF23A0">
        <w:rPr>
          <w:spacing w:val="-3"/>
        </w:rPr>
        <w:t>cre</w:t>
      </w:r>
      <w:r w:rsidRPr="00FF23A0">
        <w:t>te</w:t>
      </w:r>
      <w:r w:rsidRPr="00FF23A0">
        <w:rPr>
          <w:spacing w:val="32"/>
        </w:rPr>
        <w:t xml:space="preserve"> </w:t>
      </w:r>
      <w:r w:rsidRPr="00FF23A0">
        <w:t>d</w:t>
      </w:r>
      <w:r w:rsidRPr="00FF23A0">
        <w:rPr>
          <w:spacing w:val="-3"/>
        </w:rPr>
        <w:t>e</w:t>
      </w:r>
      <w:r w:rsidRPr="00FF23A0">
        <w:t>liv</w:t>
      </w:r>
      <w:r w:rsidRPr="00FF23A0">
        <w:rPr>
          <w:spacing w:val="-3"/>
        </w:rPr>
        <w:t>ere</w:t>
      </w:r>
      <w:r w:rsidRPr="00FF23A0">
        <w:t>d</w:t>
      </w:r>
      <w:r w:rsidRPr="00FF23A0">
        <w:rPr>
          <w:spacing w:val="32"/>
        </w:rPr>
        <w:t xml:space="preserve"> </w:t>
      </w:r>
      <w:r w:rsidRPr="00FF23A0">
        <w:t>by</w:t>
      </w:r>
      <w:r w:rsidRPr="00FF23A0">
        <w:rPr>
          <w:spacing w:val="32"/>
        </w:rPr>
        <w:t xml:space="preserve"> </w:t>
      </w:r>
      <w:r w:rsidRPr="00FF23A0">
        <w:t>m</w:t>
      </w:r>
      <w:r w:rsidRPr="00FF23A0">
        <w:rPr>
          <w:spacing w:val="-3"/>
        </w:rPr>
        <w:t>ea</w:t>
      </w:r>
      <w:r w:rsidRPr="00FF23A0">
        <w:t>ns</w:t>
      </w:r>
      <w:r w:rsidRPr="00FF23A0">
        <w:rPr>
          <w:spacing w:val="35"/>
        </w:rPr>
        <w:t xml:space="preserve"> </w:t>
      </w:r>
      <w:r w:rsidRPr="00FF23A0">
        <w:t>of</w:t>
      </w:r>
      <w:r w:rsidRPr="00FF23A0">
        <w:rPr>
          <w:spacing w:val="38"/>
        </w:rPr>
        <w:t xml:space="preserve"> </w:t>
      </w:r>
      <w:r w:rsidRPr="00FF23A0">
        <w:t>non</w:t>
      </w:r>
      <w:r w:rsidRPr="00FF23A0">
        <w:rPr>
          <w:spacing w:val="-3"/>
        </w:rPr>
        <w:t>a</w:t>
      </w:r>
      <w:r w:rsidRPr="00FF23A0">
        <w:rPr>
          <w:spacing w:val="-5"/>
        </w:rPr>
        <w:t>g</w:t>
      </w:r>
      <w:r w:rsidRPr="00FF23A0">
        <w:t>it</w:t>
      </w:r>
      <w:r w:rsidRPr="00FF23A0">
        <w:rPr>
          <w:spacing w:val="-3"/>
        </w:rPr>
        <w:t>a</w:t>
      </w:r>
      <w:r w:rsidRPr="00FF23A0">
        <w:t>tor</w:t>
      </w:r>
      <w:r w:rsidRPr="00FF23A0">
        <w:rPr>
          <w:spacing w:val="29"/>
        </w:rPr>
        <w:t xml:space="preserve"> </w:t>
      </w:r>
      <w:r w:rsidRPr="00FF23A0">
        <w:t>t</w:t>
      </w:r>
      <w:r w:rsidRPr="00FF23A0">
        <w:rPr>
          <w:spacing w:val="-3"/>
        </w:rPr>
        <w:t>r</w:t>
      </w:r>
      <w:r w:rsidRPr="00FF23A0">
        <w:t>u</w:t>
      </w:r>
      <w:r w:rsidRPr="00FF23A0">
        <w:rPr>
          <w:spacing w:val="-3"/>
        </w:rPr>
        <w:t>c</w:t>
      </w:r>
      <w:r w:rsidRPr="00FF23A0">
        <w:t>ks</w:t>
      </w:r>
      <w:r w:rsidRPr="00FF23A0">
        <w:rPr>
          <w:spacing w:val="35"/>
        </w:rPr>
        <w:t xml:space="preserve"> </w:t>
      </w:r>
      <w:r w:rsidRPr="00FF23A0">
        <w:t>or</w:t>
      </w:r>
      <w:r w:rsidRPr="00FF23A0">
        <w:rPr>
          <w:spacing w:val="38"/>
        </w:rPr>
        <w:t xml:space="preserve"> </w:t>
      </w:r>
      <w:r w:rsidRPr="00FF23A0">
        <w:t>t</w:t>
      </w:r>
      <w:r w:rsidRPr="00FF23A0">
        <w:rPr>
          <w:spacing w:val="-3"/>
        </w:rPr>
        <w:t>r</w:t>
      </w:r>
      <w:r w:rsidRPr="00FF23A0">
        <w:t>u</w:t>
      </w:r>
      <w:r w:rsidRPr="00FF23A0">
        <w:rPr>
          <w:spacing w:val="-3"/>
        </w:rPr>
        <w:t>c</w:t>
      </w:r>
      <w:r w:rsidRPr="00FF23A0">
        <w:t xml:space="preserve">k </w:t>
      </w:r>
      <w:r w:rsidRPr="00FF23A0">
        <w:rPr>
          <w:spacing w:val="-3"/>
        </w:rPr>
        <w:t>a</w:t>
      </w:r>
      <w:r w:rsidRPr="00FF23A0">
        <w:rPr>
          <w:spacing w:val="-5"/>
        </w:rPr>
        <w:t>g</w:t>
      </w:r>
      <w:r w:rsidRPr="00FF23A0">
        <w:t>it</w:t>
      </w:r>
      <w:r w:rsidRPr="00FF23A0">
        <w:rPr>
          <w:spacing w:val="-3"/>
        </w:rPr>
        <w:t>a</w:t>
      </w:r>
      <w:r w:rsidRPr="00FF23A0">
        <w:t>to</w:t>
      </w:r>
      <w:r w:rsidRPr="00FF23A0">
        <w:rPr>
          <w:spacing w:val="-3"/>
        </w:rPr>
        <w:t>r</w:t>
      </w:r>
      <w:r w:rsidRPr="00FF23A0">
        <w:t>s</w:t>
      </w:r>
      <w:r w:rsidRPr="00FF23A0">
        <w:rPr>
          <w:spacing w:val="-12"/>
        </w:rPr>
        <w:t xml:space="preserve"> </w:t>
      </w:r>
      <w:r w:rsidRPr="00FF23A0">
        <w:t>sh</w:t>
      </w:r>
      <w:r w:rsidRPr="00FF23A0">
        <w:rPr>
          <w:spacing w:val="-3"/>
        </w:rPr>
        <w:t>a</w:t>
      </w:r>
      <w:r w:rsidRPr="00FF23A0">
        <w:t>ll</w:t>
      </w:r>
      <w:r w:rsidRPr="00FF23A0">
        <w:rPr>
          <w:spacing w:val="-9"/>
        </w:rPr>
        <w:t xml:space="preserve"> </w:t>
      </w:r>
      <w:r w:rsidRPr="00FF23A0">
        <w:t>h</w:t>
      </w:r>
      <w:r w:rsidRPr="00FF23A0">
        <w:rPr>
          <w:spacing w:val="-3"/>
        </w:rPr>
        <w:t>a</w:t>
      </w:r>
      <w:r w:rsidRPr="00FF23A0">
        <w:t>ve</w:t>
      </w:r>
      <w:r w:rsidRPr="00FF23A0">
        <w:rPr>
          <w:spacing w:val="-11"/>
        </w:rPr>
        <w:t xml:space="preserve"> </w:t>
      </w:r>
      <w:r w:rsidRPr="00FF23A0">
        <w:rPr>
          <w:spacing w:val="-3"/>
        </w:rPr>
        <w:t>a</w:t>
      </w:r>
      <w:r w:rsidRPr="00FF23A0">
        <w:t>ll</w:t>
      </w:r>
      <w:r w:rsidRPr="00FF23A0">
        <w:rPr>
          <w:spacing w:val="-6"/>
        </w:rPr>
        <w:t xml:space="preserve"> </w:t>
      </w:r>
      <w:r w:rsidRPr="00FF23A0">
        <w:t>of</w:t>
      </w:r>
      <w:r w:rsidRPr="00FF23A0">
        <w:rPr>
          <w:spacing w:val="-7"/>
        </w:rPr>
        <w:t xml:space="preserve"> </w:t>
      </w:r>
      <w:r w:rsidRPr="00FF23A0">
        <w:t>the</w:t>
      </w:r>
      <w:r w:rsidRPr="00FF23A0">
        <w:rPr>
          <w:spacing w:val="-9"/>
        </w:rPr>
        <w:t xml:space="preserve"> </w:t>
      </w:r>
      <w:r w:rsidRPr="00FF23A0">
        <w:rPr>
          <w:spacing w:val="-3"/>
        </w:rPr>
        <w:t>f</w:t>
      </w:r>
      <w:r w:rsidRPr="00FF23A0">
        <w:t>ollo</w:t>
      </w:r>
      <w:r w:rsidRPr="00FF23A0">
        <w:rPr>
          <w:spacing w:val="-3"/>
        </w:rPr>
        <w:t>w</w:t>
      </w:r>
      <w:r w:rsidRPr="00FF23A0">
        <w:t>ing</w:t>
      </w:r>
      <w:r w:rsidRPr="00FF23A0">
        <w:rPr>
          <w:spacing w:val="-16"/>
        </w:rPr>
        <w:t xml:space="preserve"> </w:t>
      </w:r>
      <w:r w:rsidRPr="00FF23A0">
        <w:t>it</w:t>
      </w:r>
      <w:r w:rsidRPr="00FF23A0">
        <w:rPr>
          <w:spacing w:val="-3"/>
        </w:rPr>
        <w:t>e</w:t>
      </w:r>
      <w:r w:rsidRPr="00FF23A0">
        <w:t>ms</w:t>
      </w:r>
      <w:r w:rsidRPr="00FF23A0">
        <w:rPr>
          <w:spacing w:val="-9"/>
        </w:rPr>
        <w:t xml:space="preserve"> </w:t>
      </w:r>
      <w:r w:rsidRPr="00FF23A0">
        <w:t>p</w:t>
      </w:r>
      <w:r w:rsidRPr="00FF23A0">
        <w:rPr>
          <w:spacing w:val="-3"/>
        </w:rPr>
        <w:t>re-</w:t>
      </w:r>
      <w:r w:rsidRPr="00FF23A0">
        <w:t>p</w:t>
      </w:r>
      <w:r w:rsidRPr="00FF23A0">
        <w:rPr>
          <w:spacing w:val="-3"/>
        </w:rPr>
        <w:t>r</w:t>
      </w:r>
      <w:r w:rsidRPr="00FF23A0">
        <w:t>int</w:t>
      </w:r>
      <w:r w:rsidRPr="00FF23A0">
        <w:rPr>
          <w:spacing w:val="-3"/>
        </w:rPr>
        <w:t>e</w:t>
      </w:r>
      <w:r w:rsidRPr="00FF23A0">
        <w:t>d</w:t>
      </w:r>
      <w:r w:rsidRPr="00FF23A0">
        <w:rPr>
          <w:spacing w:val="-16"/>
        </w:rPr>
        <w:t xml:space="preserve"> </w:t>
      </w:r>
      <w:r w:rsidRPr="00FF23A0">
        <w:t>on</w:t>
      </w:r>
      <w:r w:rsidRPr="00FF23A0">
        <w:rPr>
          <w:spacing w:val="-7"/>
        </w:rPr>
        <w:t xml:space="preserve"> </w:t>
      </w:r>
      <w:r w:rsidRPr="00FF23A0">
        <w:t>the</w:t>
      </w:r>
      <w:r w:rsidRPr="00FF23A0">
        <w:rPr>
          <w:spacing w:val="-9"/>
        </w:rPr>
        <w:t xml:space="preserve"> </w:t>
      </w:r>
      <w:r w:rsidRPr="00FF23A0">
        <w:t>ti</w:t>
      </w:r>
      <w:r w:rsidRPr="00FF23A0">
        <w:rPr>
          <w:spacing w:val="-3"/>
        </w:rPr>
        <w:t>c</w:t>
      </w:r>
      <w:r w:rsidRPr="00FF23A0">
        <w:t>k</w:t>
      </w:r>
      <w:r w:rsidRPr="00FF23A0">
        <w:rPr>
          <w:spacing w:val="-3"/>
        </w:rPr>
        <w:t>e</w:t>
      </w:r>
      <w:r w:rsidRPr="00FF23A0">
        <w:t>t: Producer/Supplier</w:t>
      </w:r>
      <w:r w:rsidRPr="00FF23A0">
        <w:rPr>
          <w:spacing w:val="5"/>
        </w:rPr>
        <w:t xml:space="preserve"> </w:t>
      </w:r>
      <w:r w:rsidRPr="00FF23A0">
        <w:rPr>
          <w:spacing w:val="-3"/>
        </w:rPr>
        <w:t>Na</w:t>
      </w:r>
      <w:r w:rsidRPr="00FF23A0">
        <w:t>m</w:t>
      </w:r>
      <w:r w:rsidRPr="00FF23A0">
        <w:rPr>
          <w:spacing w:val="-3"/>
        </w:rPr>
        <w:t>e</w:t>
      </w:r>
      <w:r w:rsidRPr="00FF23A0">
        <w:t>,</w:t>
      </w:r>
      <w:r w:rsidRPr="00FF23A0">
        <w:rPr>
          <w:spacing w:val="6"/>
        </w:rPr>
        <w:t xml:space="preserve"> </w:t>
      </w:r>
      <w:r w:rsidRPr="00FF23A0">
        <w:t>Mix</w:t>
      </w:r>
      <w:r w:rsidRPr="00FF23A0">
        <w:rPr>
          <w:spacing w:val="8"/>
        </w:rPr>
        <w:t xml:space="preserve"> </w:t>
      </w:r>
      <w:r w:rsidRPr="00FF23A0">
        <w:rPr>
          <w:spacing w:val="-3"/>
        </w:rPr>
        <w:t>De</w:t>
      </w:r>
      <w:r w:rsidRPr="00FF23A0">
        <w:t>si</w:t>
      </w:r>
      <w:r w:rsidRPr="00FF23A0">
        <w:rPr>
          <w:spacing w:val="-5"/>
        </w:rPr>
        <w:t>g</w:t>
      </w:r>
      <w:r w:rsidRPr="00FF23A0">
        <w:t>n</w:t>
      </w:r>
      <w:r w:rsidRPr="00FF23A0">
        <w:rPr>
          <w:spacing w:val="3"/>
        </w:rPr>
        <w:t xml:space="preserve"> Laboratory Reference </w:t>
      </w:r>
      <w:r w:rsidRPr="00FF23A0">
        <w:rPr>
          <w:spacing w:val="-3"/>
        </w:rPr>
        <w:t>N</w:t>
      </w:r>
      <w:r w:rsidRPr="00FF23A0">
        <w:t>umb</w:t>
      </w:r>
      <w:r w:rsidRPr="00FF23A0">
        <w:rPr>
          <w:spacing w:val="-3"/>
        </w:rPr>
        <w:t>er</w:t>
      </w:r>
      <w:r w:rsidRPr="00FF23A0">
        <w:t>,</w:t>
      </w:r>
      <w:r w:rsidRPr="00FF23A0">
        <w:rPr>
          <w:spacing w:val="2"/>
        </w:rPr>
        <w:t xml:space="preserve"> </w:t>
      </w:r>
      <w:r w:rsidRPr="00FF23A0">
        <w:rPr>
          <w:spacing w:val="-3"/>
        </w:rPr>
        <w:t>Da</w:t>
      </w:r>
      <w:r w:rsidRPr="00FF23A0">
        <w:t>t</w:t>
      </w:r>
      <w:r w:rsidRPr="00FF23A0">
        <w:rPr>
          <w:spacing w:val="-3"/>
        </w:rPr>
        <w:t>e</w:t>
      </w:r>
      <w:r w:rsidRPr="00FF23A0">
        <w:t>,</w:t>
      </w:r>
      <w:r w:rsidRPr="00FF23A0">
        <w:rPr>
          <w:spacing w:val="5"/>
        </w:rPr>
        <w:t xml:space="preserve"> </w:t>
      </w:r>
      <w:r w:rsidRPr="00FF23A0">
        <w:rPr>
          <w:spacing w:val="-1"/>
        </w:rPr>
        <w:t>S</w:t>
      </w:r>
      <w:r w:rsidRPr="00FF23A0">
        <w:rPr>
          <w:spacing w:val="-3"/>
        </w:rPr>
        <w:t>e</w:t>
      </w:r>
      <w:r w:rsidRPr="00FF23A0">
        <w:t>qu</w:t>
      </w:r>
      <w:r w:rsidRPr="00FF23A0">
        <w:rPr>
          <w:spacing w:val="-3"/>
        </w:rPr>
        <w:t>e</w:t>
      </w:r>
      <w:r w:rsidRPr="00FF23A0">
        <w:t>n</w:t>
      </w:r>
      <w:r w:rsidRPr="00FF23A0">
        <w:rPr>
          <w:spacing w:val="-3"/>
        </w:rPr>
        <w:t>c</w:t>
      </w:r>
      <w:r w:rsidRPr="00FF23A0">
        <w:t xml:space="preserve">e </w:t>
      </w:r>
      <w:r w:rsidRPr="00FF23A0">
        <w:rPr>
          <w:spacing w:val="-3"/>
        </w:rPr>
        <w:t>N</w:t>
      </w:r>
      <w:r w:rsidRPr="00FF23A0">
        <w:t>umb</w:t>
      </w:r>
      <w:r w:rsidRPr="00FF23A0">
        <w:rPr>
          <w:spacing w:val="-3"/>
        </w:rPr>
        <w:t>er</w:t>
      </w:r>
      <w:r w:rsidRPr="00FF23A0">
        <w:t>,</w:t>
      </w:r>
      <w:r w:rsidRPr="00FF23A0">
        <w:rPr>
          <w:spacing w:val="2"/>
        </w:rPr>
        <w:t xml:space="preserve"> </w:t>
      </w:r>
      <w:r w:rsidRPr="00FF23A0">
        <w:rPr>
          <w:spacing w:val="-3"/>
        </w:rPr>
        <w:t>V</w:t>
      </w:r>
      <w:r w:rsidRPr="00FF23A0">
        <w:t>olume</w:t>
      </w:r>
      <w:r w:rsidRPr="00FF23A0">
        <w:rPr>
          <w:spacing w:val="1"/>
        </w:rPr>
        <w:t xml:space="preserve"> </w:t>
      </w:r>
      <w:r w:rsidRPr="00FF23A0">
        <w:rPr>
          <w:spacing w:val="-3"/>
        </w:rPr>
        <w:t>(</w:t>
      </w:r>
      <w:r w:rsidRPr="00FF23A0">
        <w:rPr>
          <w:spacing w:val="-9"/>
        </w:rPr>
        <w:t>y</w:t>
      </w:r>
      <w:r w:rsidRPr="00FF23A0">
        <w:t>d</w:t>
      </w:r>
      <w:r w:rsidRPr="00FF23A0">
        <w:rPr>
          <w:spacing w:val="-1"/>
          <w:position w:val="11"/>
          <w:sz w:val="16"/>
          <w:szCs w:val="16"/>
        </w:rPr>
        <w:t>3</w:t>
      </w:r>
      <w:r w:rsidRPr="00FF23A0">
        <w:t>/m</w:t>
      </w:r>
      <w:r w:rsidRPr="00FF23A0">
        <w:rPr>
          <w:spacing w:val="-1"/>
          <w:position w:val="11"/>
          <w:sz w:val="16"/>
          <w:szCs w:val="16"/>
        </w:rPr>
        <w:t>3</w:t>
      </w:r>
      <w:r w:rsidRPr="00FF23A0">
        <w:rPr>
          <w:spacing w:val="-3"/>
        </w:rPr>
        <w:t>)</w:t>
      </w:r>
      <w:r w:rsidRPr="00FF23A0">
        <w:t>, Time</w:t>
      </w:r>
      <w:r w:rsidRPr="00FF23A0">
        <w:rPr>
          <w:spacing w:val="7"/>
        </w:rPr>
        <w:t xml:space="preserve"> </w:t>
      </w:r>
      <w:r w:rsidRPr="00FF23A0">
        <w:rPr>
          <w:spacing w:val="-4"/>
        </w:rPr>
        <w:t>B</w:t>
      </w:r>
      <w:r w:rsidRPr="00FF23A0">
        <w:rPr>
          <w:spacing w:val="-3"/>
        </w:rPr>
        <w:t>a</w:t>
      </w:r>
      <w:r w:rsidRPr="00FF23A0">
        <w:t>t</w:t>
      </w:r>
      <w:r w:rsidRPr="00FF23A0">
        <w:rPr>
          <w:spacing w:val="-3"/>
        </w:rPr>
        <w:t>c</w:t>
      </w:r>
      <w:r w:rsidRPr="00FF23A0">
        <w:t>h</w:t>
      </w:r>
      <w:r w:rsidRPr="00FF23A0">
        <w:rPr>
          <w:spacing w:val="-3"/>
        </w:rPr>
        <w:t>e</w:t>
      </w:r>
      <w:r w:rsidRPr="00FF23A0">
        <w:t>d,</w:t>
      </w:r>
      <w:r w:rsidRPr="00FF23A0">
        <w:rPr>
          <w:spacing w:val="5"/>
        </w:rPr>
        <w:t xml:space="preserve"> </w:t>
      </w:r>
      <w:r w:rsidRPr="00FF23A0">
        <w:t>Time</w:t>
      </w:r>
      <w:r w:rsidRPr="00FF23A0">
        <w:rPr>
          <w:spacing w:val="7"/>
        </w:rPr>
        <w:t xml:space="preserve"> </w:t>
      </w:r>
      <w:r w:rsidRPr="00FF23A0">
        <w:rPr>
          <w:spacing w:val="-3"/>
        </w:rPr>
        <w:t>U</w:t>
      </w:r>
      <w:r w:rsidRPr="00FF23A0">
        <w:t>nlo</w:t>
      </w:r>
      <w:r w:rsidRPr="00FF23A0">
        <w:rPr>
          <w:spacing w:val="-3"/>
        </w:rPr>
        <w:t>a</w:t>
      </w:r>
      <w:r w:rsidRPr="00FF23A0">
        <w:t>d</w:t>
      </w:r>
      <w:r w:rsidRPr="00FF23A0">
        <w:rPr>
          <w:spacing w:val="-3"/>
        </w:rPr>
        <w:t>e</w:t>
      </w:r>
      <w:r w:rsidRPr="00FF23A0">
        <w:t>d,</w:t>
      </w:r>
      <w:r w:rsidRPr="00FF23A0">
        <w:rPr>
          <w:spacing w:val="3"/>
        </w:rPr>
        <w:t xml:space="preserve"> </w:t>
      </w:r>
      <w:r w:rsidRPr="00FF23A0">
        <w:t>CID#, Federal and/or State Project Number,</w:t>
      </w:r>
      <w:r w:rsidRPr="00FF23A0">
        <w:rPr>
          <w:spacing w:val="5"/>
        </w:rPr>
        <w:t xml:space="preserve"> </w:t>
      </w:r>
      <w:r w:rsidRPr="00FF23A0">
        <w:t>M</w:t>
      </w:r>
      <w:r w:rsidRPr="00FF23A0">
        <w:rPr>
          <w:spacing w:val="-3"/>
        </w:rPr>
        <w:t>a</w:t>
      </w:r>
      <w:r w:rsidRPr="00FF23A0">
        <w:t>t</w:t>
      </w:r>
      <w:r w:rsidRPr="00FF23A0">
        <w:rPr>
          <w:spacing w:val="-3"/>
        </w:rPr>
        <w:t>er</w:t>
      </w:r>
      <w:r w:rsidRPr="00FF23A0">
        <w:t>i</w:t>
      </w:r>
      <w:r w:rsidRPr="00FF23A0">
        <w:rPr>
          <w:spacing w:val="-3"/>
        </w:rPr>
        <w:t>a</w:t>
      </w:r>
      <w:r w:rsidRPr="00FF23A0">
        <w:t>l</w:t>
      </w:r>
      <w:r w:rsidRPr="00FF23A0">
        <w:rPr>
          <w:spacing w:val="5"/>
        </w:rPr>
        <w:t xml:space="preserve"> </w:t>
      </w:r>
      <w:r w:rsidRPr="00FF23A0">
        <w:rPr>
          <w:spacing w:val="-1"/>
        </w:rPr>
        <w:t>C</w:t>
      </w:r>
      <w:r w:rsidRPr="00FF23A0">
        <w:t>od</w:t>
      </w:r>
      <w:r w:rsidRPr="00FF23A0">
        <w:rPr>
          <w:spacing w:val="-3"/>
        </w:rPr>
        <w:t>e</w:t>
      </w:r>
      <w:r w:rsidRPr="00FF23A0">
        <w:t>,</w:t>
      </w:r>
      <w:r w:rsidRPr="00FF23A0">
        <w:rPr>
          <w:spacing w:val="8"/>
        </w:rPr>
        <w:t xml:space="preserve"> </w:t>
      </w:r>
      <w:r w:rsidRPr="00FF23A0">
        <w:t>M</w:t>
      </w:r>
      <w:r w:rsidRPr="00FF23A0">
        <w:rPr>
          <w:spacing w:val="-3"/>
        </w:rPr>
        <w:t>a</w:t>
      </w:r>
      <w:r w:rsidRPr="00FF23A0">
        <w:t>t</w:t>
      </w:r>
      <w:r w:rsidRPr="00FF23A0">
        <w:rPr>
          <w:spacing w:val="-3"/>
        </w:rPr>
        <w:t>er</w:t>
      </w:r>
      <w:r w:rsidRPr="00FF23A0">
        <w:t>i</w:t>
      </w:r>
      <w:r w:rsidRPr="00FF23A0">
        <w:rPr>
          <w:spacing w:val="-3"/>
        </w:rPr>
        <w:t>a</w:t>
      </w:r>
      <w:r w:rsidRPr="00FF23A0">
        <w:t xml:space="preserve">l </w:t>
      </w:r>
      <w:r w:rsidRPr="00FF23A0">
        <w:rPr>
          <w:spacing w:val="-3"/>
        </w:rPr>
        <w:t>Na</w:t>
      </w:r>
      <w:r w:rsidRPr="00FF23A0">
        <w:t>m</w:t>
      </w:r>
      <w:r w:rsidRPr="00FF23A0">
        <w:rPr>
          <w:spacing w:val="-3"/>
        </w:rPr>
        <w:t>e</w:t>
      </w:r>
      <w:r w:rsidRPr="00FF23A0">
        <w:t>,</w:t>
      </w:r>
      <w:r w:rsidRPr="00FF23A0">
        <w:rPr>
          <w:spacing w:val="-6"/>
        </w:rPr>
        <w:t xml:space="preserve"> </w:t>
      </w:r>
      <w:r w:rsidRPr="00FF23A0">
        <w:rPr>
          <w:spacing w:val="-1"/>
        </w:rPr>
        <w:t>W</w:t>
      </w:r>
      <w:r w:rsidRPr="00FF23A0">
        <w:rPr>
          <w:spacing w:val="-3"/>
        </w:rPr>
        <w:t>a</w:t>
      </w:r>
      <w:r w:rsidRPr="00FF23A0">
        <w:t>t</w:t>
      </w:r>
      <w:r w:rsidRPr="00FF23A0">
        <w:rPr>
          <w:spacing w:val="-3"/>
        </w:rPr>
        <w:t>e</w:t>
      </w:r>
      <w:r w:rsidRPr="00FF23A0">
        <w:t>r</w:t>
      </w:r>
      <w:r w:rsidRPr="00FF23A0">
        <w:rPr>
          <w:spacing w:val="-6"/>
        </w:rPr>
        <w:t xml:space="preserve"> </w:t>
      </w:r>
      <w:r w:rsidRPr="00FF23A0">
        <w:rPr>
          <w:spacing w:val="-3"/>
        </w:rPr>
        <w:t>A</w:t>
      </w:r>
      <w:r w:rsidRPr="00FF23A0">
        <w:t>llo</w:t>
      </w:r>
      <w:r w:rsidRPr="00FF23A0">
        <w:rPr>
          <w:spacing w:val="-3"/>
        </w:rPr>
        <w:t>we</w:t>
      </w:r>
      <w:r w:rsidRPr="00FF23A0">
        <w:t>d</w:t>
      </w:r>
      <w:r w:rsidRPr="00FF23A0">
        <w:rPr>
          <w:spacing w:val="-10"/>
        </w:rPr>
        <w:t xml:space="preserve"> </w:t>
      </w:r>
      <w:r w:rsidRPr="00FF23A0">
        <w:rPr>
          <w:spacing w:val="-3"/>
        </w:rPr>
        <w:t>(Ga</w:t>
      </w:r>
      <w:r w:rsidRPr="00FF23A0">
        <w:t>llon/</w:t>
      </w:r>
      <w:r w:rsidRPr="00FF23A0">
        <w:rPr>
          <w:spacing w:val="-7"/>
        </w:rPr>
        <w:t>L</w:t>
      </w:r>
      <w:r w:rsidRPr="00FF23A0">
        <w:t>it</w:t>
      </w:r>
      <w:r w:rsidRPr="00FF23A0">
        <w:rPr>
          <w:spacing w:val="-3"/>
        </w:rPr>
        <w:t>er)</w:t>
      </w:r>
      <w:r w:rsidRPr="00FF23A0">
        <w:t>,</w:t>
      </w:r>
      <w:r w:rsidRPr="00FF23A0">
        <w:rPr>
          <w:spacing w:val="-16"/>
        </w:rPr>
        <w:t xml:space="preserve"> </w:t>
      </w:r>
      <w:r w:rsidRPr="00FF23A0">
        <w:rPr>
          <w:spacing w:val="-1"/>
        </w:rPr>
        <w:t>W</w:t>
      </w:r>
      <w:r w:rsidRPr="00FF23A0">
        <w:rPr>
          <w:spacing w:val="-3"/>
        </w:rPr>
        <w:t>a</w:t>
      </w:r>
      <w:r w:rsidRPr="00FF23A0">
        <w:t>t</w:t>
      </w:r>
      <w:r w:rsidRPr="00FF23A0">
        <w:rPr>
          <w:spacing w:val="-3"/>
        </w:rPr>
        <w:t>e</w:t>
      </w:r>
      <w:r w:rsidRPr="00FF23A0">
        <w:t>r</w:t>
      </w:r>
      <w:r w:rsidRPr="00FF23A0">
        <w:rPr>
          <w:spacing w:val="-9"/>
        </w:rPr>
        <w:t xml:space="preserve"> </w:t>
      </w:r>
      <w:r w:rsidRPr="00FF23A0">
        <w:rPr>
          <w:spacing w:val="-3"/>
        </w:rPr>
        <w:t>a</w:t>
      </w:r>
      <w:r w:rsidRPr="00FF23A0">
        <w:t>t</w:t>
      </w:r>
      <w:r w:rsidRPr="00FF23A0">
        <w:rPr>
          <w:spacing w:val="-4"/>
        </w:rPr>
        <w:t xml:space="preserve"> </w:t>
      </w:r>
      <w:r w:rsidRPr="00FF23A0">
        <w:rPr>
          <w:spacing w:val="-1"/>
        </w:rPr>
        <w:t>P</w:t>
      </w:r>
      <w:r w:rsidRPr="00FF23A0">
        <w:t>l</w:t>
      </w:r>
      <w:r w:rsidRPr="00FF23A0">
        <w:rPr>
          <w:spacing w:val="-3"/>
        </w:rPr>
        <w:t>a</w:t>
      </w:r>
      <w:r w:rsidRPr="00FF23A0">
        <w:t>nt</w:t>
      </w:r>
      <w:r w:rsidRPr="00FF23A0">
        <w:rPr>
          <w:spacing w:val="-7"/>
        </w:rPr>
        <w:t xml:space="preserve"> </w:t>
      </w:r>
      <w:r w:rsidRPr="00FF23A0">
        <w:rPr>
          <w:spacing w:val="-3"/>
        </w:rPr>
        <w:t>(Ga</w:t>
      </w:r>
      <w:r w:rsidRPr="00FF23A0">
        <w:t>llon/</w:t>
      </w:r>
      <w:r w:rsidRPr="00FF23A0">
        <w:rPr>
          <w:spacing w:val="-7"/>
        </w:rPr>
        <w:t>L</w:t>
      </w:r>
      <w:r w:rsidRPr="00FF23A0">
        <w:t>it</w:t>
      </w:r>
      <w:r w:rsidRPr="00FF23A0">
        <w:rPr>
          <w:spacing w:val="-3"/>
        </w:rPr>
        <w:t>er)</w:t>
      </w:r>
      <w:r w:rsidRPr="00FF23A0">
        <w:t>,</w:t>
      </w:r>
      <w:r w:rsidRPr="00FF23A0">
        <w:rPr>
          <w:spacing w:val="-16"/>
        </w:rPr>
        <w:t xml:space="preserve"> </w:t>
      </w:r>
      <w:r w:rsidR="000A640D">
        <w:rPr>
          <w:spacing w:val="-16"/>
        </w:rPr>
        <w:t xml:space="preserve">Weight of </w:t>
      </w:r>
      <w:r w:rsidR="000A640D">
        <w:rPr>
          <w:spacing w:val="-9"/>
        </w:rPr>
        <w:t xml:space="preserve">Ice at Plant (lb/kg), </w:t>
      </w:r>
      <w:r w:rsidRPr="00FF23A0">
        <w:rPr>
          <w:spacing w:val="-1"/>
        </w:rPr>
        <w:t>W</w:t>
      </w:r>
      <w:r w:rsidRPr="00FF23A0">
        <w:rPr>
          <w:spacing w:val="-3"/>
        </w:rPr>
        <w:t>e</w:t>
      </w:r>
      <w:r w:rsidRPr="00FF23A0">
        <w:t>i</w:t>
      </w:r>
      <w:r w:rsidRPr="00FF23A0">
        <w:rPr>
          <w:spacing w:val="-5"/>
        </w:rPr>
        <w:t>g</w:t>
      </w:r>
      <w:r w:rsidRPr="00FF23A0">
        <w:t>ht</w:t>
      </w:r>
      <w:r w:rsidRPr="00FF23A0">
        <w:rPr>
          <w:spacing w:val="-9"/>
        </w:rPr>
        <w:t xml:space="preserve"> </w:t>
      </w:r>
      <w:r w:rsidR="000A640D">
        <w:rPr>
          <w:spacing w:val="-9"/>
        </w:rPr>
        <w:t xml:space="preserve">of </w:t>
      </w:r>
      <w:r w:rsidRPr="00FF23A0">
        <w:rPr>
          <w:spacing w:val="-1"/>
        </w:rPr>
        <w:t>C</w:t>
      </w:r>
      <w:r w:rsidRPr="00FF23A0">
        <w:rPr>
          <w:spacing w:val="-3"/>
        </w:rPr>
        <w:t>e</w:t>
      </w:r>
      <w:r w:rsidRPr="00FF23A0">
        <w:t>m</w:t>
      </w:r>
      <w:r w:rsidRPr="00FF23A0">
        <w:rPr>
          <w:spacing w:val="-3"/>
        </w:rPr>
        <w:t>e</w:t>
      </w:r>
      <w:r w:rsidRPr="00FF23A0">
        <w:t xml:space="preserve">nt </w:t>
      </w:r>
      <w:r w:rsidRPr="00FF23A0">
        <w:rPr>
          <w:spacing w:val="-3"/>
        </w:rPr>
        <w:t>(</w:t>
      </w:r>
      <w:r w:rsidRPr="00FF23A0">
        <w:t>lb/k</w:t>
      </w:r>
      <w:r w:rsidRPr="00FF23A0">
        <w:rPr>
          <w:spacing w:val="-5"/>
        </w:rPr>
        <w:t>g</w:t>
      </w:r>
      <w:r w:rsidRPr="00FF23A0">
        <w:rPr>
          <w:spacing w:val="-3"/>
        </w:rPr>
        <w:t>)</w:t>
      </w:r>
      <w:r w:rsidRPr="00FF23A0">
        <w:t xml:space="preserve">, </w:t>
      </w:r>
      <w:r w:rsidRPr="00FF23A0">
        <w:rPr>
          <w:spacing w:val="-1"/>
        </w:rPr>
        <w:t>W</w:t>
      </w:r>
      <w:r w:rsidRPr="00FF23A0">
        <w:rPr>
          <w:spacing w:val="-3"/>
        </w:rPr>
        <w:t>e</w:t>
      </w:r>
      <w:r w:rsidRPr="00FF23A0">
        <w:t>i</w:t>
      </w:r>
      <w:r w:rsidRPr="00FF23A0">
        <w:rPr>
          <w:spacing w:val="-5"/>
        </w:rPr>
        <w:t>g</w:t>
      </w:r>
      <w:r w:rsidRPr="00FF23A0">
        <w:t xml:space="preserve">ht </w:t>
      </w:r>
      <w:r w:rsidR="000A640D">
        <w:t xml:space="preserve">of </w:t>
      </w:r>
      <w:r w:rsidRPr="00FF23A0">
        <w:rPr>
          <w:spacing w:val="-1"/>
        </w:rPr>
        <w:t>P</w:t>
      </w:r>
      <w:r w:rsidRPr="00FF23A0">
        <w:t>o</w:t>
      </w:r>
      <w:r w:rsidRPr="00FF23A0">
        <w:rPr>
          <w:spacing w:val="-1"/>
        </w:rPr>
        <w:t>zz</w:t>
      </w:r>
      <w:r w:rsidRPr="00FF23A0">
        <w:t>ol</w:t>
      </w:r>
      <w:r w:rsidRPr="00FF23A0">
        <w:rPr>
          <w:spacing w:val="-3"/>
        </w:rPr>
        <w:t>a</w:t>
      </w:r>
      <w:r w:rsidRPr="00FF23A0">
        <w:t>n</w:t>
      </w:r>
      <w:r w:rsidRPr="00FF23A0">
        <w:rPr>
          <w:spacing w:val="37"/>
        </w:rPr>
        <w:t xml:space="preserve"> </w:t>
      </w:r>
      <w:r w:rsidRPr="00FF23A0">
        <w:rPr>
          <w:spacing w:val="-3"/>
        </w:rPr>
        <w:t>(</w:t>
      </w:r>
      <w:r w:rsidRPr="00FF23A0">
        <w:t>lb/k</w:t>
      </w:r>
      <w:r w:rsidRPr="00FF23A0">
        <w:rPr>
          <w:spacing w:val="-5"/>
        </w:rPr>
        <w:t>g</w:t>
      </w:r>
      <w:r w:rsidRPr="00FF23A0">
        <w:rPr>
          <w:spacing w:val="-3"/>
        </w:rPr>
        <w:t>)</w:t>
      </w:r>
      <w:r w:rsidRPr="00FF23A0">
        <w:t xml:space="preserve">, </w:t>
      </w:r>
      <w:r w:rsidR="006838CB">
        <w:rPr>
          <w:spacing w:val="-9"/>
        </w:rPr>
        <w:t xml:space="preserve">Weight of Fine </w:t>
      </w:r>
      <w:r w:rsidR="000A640D">
        <w:rPr>
          <w:spacing w:val="-9"/>
        </w:rPr>
        <w:t>Aggregate (lb/kg), Weight of</w:t>
      </w:r>
      <w:r w:rsidR="006838CB">
        <w:rPr>
          <w:spacing w:val="-9"/>
        </w:rPr>
        <w:t xml:space="preserve"> Coarse Aggregate (lb</w:t>
      </w:r>
      <w:r w:rsidR="000A640D">
        <w:rPr>
          <w:spacing w:val="-9"/>
        </w:rPr>
        <w:t>/kg</w:t>
      </w:r>
      <w:r w:rsidR="006838CB">
        <w:rPr>
          <w:spacing w:val="-9"/>
        </w:rPr>
        <w:t>), Admixture Name</w:t>
      </w:r>
      <w:r w:rsidR="000A640D">
        <w:rPr>
          <w:spacing w:val="-9"/>
        </w:rPr>
        <w:t>(s)</w:t>
      </w:r>
      <w:r w:rsidR="006838CB">
        <w:rPr>
          <w:spacing w:val="-9"/>
        </w:rPr>
        <w:t xml:space="preserve"> and </w:t>
      </w:r>
      <w:r w:rsidR="000A640D">
        <w:rPr>
          <w:spacing w:val="-9"/>
        </w:rPr>
        <w:t>Weight(s) (o</w:t>
      </w:r>
      <w:r w:rsidR="006838CB">
        <w:rPr>
          <w:spacing w:val="-9"/>
        </w:rPr>
        <w:t xml:space="preserve">unces), </w:t>
      </w:r>
      <w:r w:rsidRPr="00FF23A0">
        <w:t>T</w:t>
      </w:r>
      <w:r w:rsidRPr="00FF23A0">
        <w:rPr>
          <w:spacing w:val="-3"/>
        </w:rPr>
        <w:t>e</w:t>
      </w:r>
      <w:r w:rsidRPr="00FF23A0">
        <w:t>mp</w:t>
      </w:r>
      <w:r w:rsidRPr="00FF23A0">
        <w:rPr>
          <w:spacing w:val="-3"/>
        </w:rPr>
        <w:t>era</w:t>
      </w:r>
      <w:r w:rsidRPr="00FF23A0">
        <w:t>tu</w:t>
      </w:r>
      <w:r w:rsidRPr="00FF23A0">
        <w:rPr>
          <w:spacing w:val="-3"/>
        </w:rPr>
        <w:t>r</w:t>
      </w:r>
      <w:r w:rsidRPr="00FF23A0">
        <w:t>e</w:t>
      </w:r>
      <w:r w:rsidRPr="00FF23A0">
        <w:rPr>
          <w:spacing w:val="33"/>
        </w:rPr>
        <w:t xml:space="preserve"> </w:t>
      </w:r>
      <w:r w:rsidRPr="00FF23A0">
        <w:rPr>
          <w:spacing w:val="-3"/>
        </w:rPr>
        <w:t>(</w:t>
      </w:r>
      <w:r w:rsidRPr="00FF23A0">
        <w:rPr>
          <w:spacing w:val="-3"/>
          <w:position w:val="11"/>
          <w:sz w:val="16"/>
          <w:szCs w:val="16"/>
        </w:rPr>
        <w:t>o</w:t>
      </w:r>
      <w:r w:rsidRPr="00FF23A0">
        <w:rPr>
          <w:spacing w:val="-4"/>
        </w:rPr>
        <w:t>F</w:t>
      </w:r>
      <w:r w:rsidRPr="00FF23A0">
        <w:t>/</w:t>
      </w:r>
      <w:r w:rsidRPr="00FF23A0">
        <w:rPr>
          <w:spacing w:val="-3"/>
          <w:position w:val="11"/>
          <w:sz w:val="16"/>
          <w:szCs w:val="16"/>
        </w:rPr>
        <w:t>o</w:t>
      </w:r>
      <w:r w:rsidRPr="00FF23A0">
        <w:rPr>
          <w:spacing w:val="-1"/>
        </w:rPr>
        <w:t>C</w:t>
      </w:r>
      <w:r w:rsidRPr="00FF23A0">
        <w:rPr>
          <w:spacing w:val="-3"/>
        </w:rPr>
        <w:t>)</w:t>
      </w:r>
      <w:r w:rsidRPr="00FF23A0">
        <w:t>, T</w:t>
      </w:r>
      <w:r w:rsidRPr="00FF23A0">
        <w:rPr>
          <w:spacing w:val="-3"/>
        </w:rPr>
        <w:t>ar</w:t>
      </w:r>
      <w:r w:rsidRPr="00FF23A0">
        <w:rPr>
          <w:spacing w:val="-5"/>
        </w:rPr>
        <w:t>g</w:t>
      </w:r>
      <w:r w:rsidRPr="00FF23A0">
        <w:rPr>
          <w:spacing w:val="-3"/>
        </w:rPr>
        <w:t>e</w:t>
      </w:r>
      <w:r w:rsidRPr="00FF23A0">
        <w:t xml:space="preserve">t </w:t>
      </w:r>
      <w:r w:rsidRPr="00FF23A0">
        <w:rPr>
          <w:spacing w:val="-1"/>
        </w:rPr>
        <w:t>C</w:t>
      </w:r>
      <w:r w:rsidRPr="00FF23A0">
        <w:t>onsist</w:t>
      </w:r>
      <w:r w:rsidRPr="00FF23A0">
        <w:rPr>
          <w:spacing w:val="-3"/>
        </w:rPr>
        <w:t>e</w:t>
      </w:r>
      <w:r w:rsidRPr="00FF23A0">
        <w:t>n</w:t>
      </w:r>
      <w:r w:rsidRPr="00FF23A0">
        <w:rPr>
          <w:spacing w:val="-3"/>
        </w:rPr>
        <w:t>c</w:t>
      </w:r>
      <w:r w:rsidRPr="00FF23A0">
        <w:t xml:space="preserve">y </w:t>
      </w:r>
      <w:r w:rsidRPr="00FF23A0">
        <w:rPr>
          <w:spacing w:val="-3"/>
        </w:rPr>
        <w:t>(</w:t>
      </w:r>
      <w:r w:rsidRPr="00FF23A0">
        <w:t>in/mm</w:t>
      </w:r>
      <w:r w:rsidRPr="00FF23A0">
        <w:rPr>
          <w:spacing w:val="-3"/>
        </w:rPr>
        <w:t>)</w:t>
      </w:r>
      <w:r w:rsidRPr="00FF23A0">
        <w:t>,</w:t>
      </w:r>
      <w:r w:rsidRPr="00FF23A0">
        <w:rPr>
          <w:spacing w:val="10"/>
        </w:rPr>
        <w:t xml:space="preserve"> </w:t>
      </w:r>
      <w:r w:rsidRPr="00FF23A0">
        <w:rPr>
          <w:spacing w:val="-3"/>
        </w:rPr>
        <w:t>Ac</w:t>
      </w:r>
      <w:r w:rsidRPr="00FF23A0">
        <w:t>tu</w:t>
      </w:r>
      <w:r w:rsidRPr="00FF23A0">
        <w:rPr>
          <w:spacing w:val="-3"/>
        </w:rPr>
        <w:t>a</w:t>
      </w:r>
      <w:r w:rsidRPr="00FF23A0">
        <w:t>l</w:t>
      </w:r>
      <w:r w:rsidRPr="00FF23A0">
        <w:rPr>
          <w:spacing w:val="12"/>
        </w:rPr>
        <w:t xml:space="preserve"> </w:t>
      </w:r>
      <w:r w:rsidRPr="00FF23A0">
        <w:rPr>
          <w:spacing w:val="-1"/>
        </w:rPr>
        <w:t>C</w:t>
      </w:r>
      <w:r w:rsidRPr="00FF23A0">
        <w:t>onsist</w:t>
      </w:r>
      <w:r w:rsidRPr="00FF23A0">
        <w:rPr>
          <w:spacing w:val="-3"/>
        </w:rPr>
        <w:t>e</w:t>
      </w:r>
      <w:r w:rsidRPr="00FF23A0">
        <w:t>n</w:t>
      </w:r>
      <w:r w:rsidRPr="00FF23A0">
        <w:rPr>
          <w:spacing w:val="-3"/>
        </w:rPr>
        <w:t>c</w:t>
      </w:r>
      <w:r w:rsidRPr="00FF23A0">
        <w:t xml:space="preserve">y </w:t>
      </w:r>
      <w:r w:rsidRPr="00FF23A0">
        <w:rPr>
          <w:spacing w:val="-3"/>
        </w:rPr>
        <w:t>(</w:t>
      </w:r>
      <w:r w:rsidRPr="00FF23A0">
        <w:t>in/mm</w:t>
      </w:r>
      <w:r w:rsidRPr="00FF23A0">
        <w:rPr>
          <w:spacing w:val="-3"/>
        </w:rPr>
        <w:t>)</w:t>
      </w:r>
      <w:r w:rsidRPr="00FF23A0">
        <w:t>,</w:t>
      </w:r>
      <w:r w:rsidRPr="00FF23A0">
        <w:rPr>
          <w:spacing w:val="10"/>
        </w:rPr>
        <w:t xml:space="preserve"> </w:t>
      </w:r>
      <w:r w:rsidRPr="00FF23A0">
        <w:t>T</w:t>
      </w:r>
      <w:r w:rsidRPr="00FF23A0">
        <w:rPr>
          <w:spacing w:val="-3"/>
        </w:rPr>
        <w:t>ar</w:t>
      </w:r>
      <w:r w:rsidRPr="00FF23A0">
        <w:rPr>
          <w:spacing w:val="-5"/>
        </w:rPr>
        <w:t>g</w:t>
      </w:r>
      <w:r w:rsidRPr="00FF23A0">
        <w:rPr>
          <w:spacing w:val="-3"/>
        </w:rPr>
        <w:t>e</w:t>
      </w:r>
      <w:r w:rsidRPr="00FF23A0">
        <w:t>t</w:t>
      </w:r>
      <w:r w:rsidRPr="00FF23A0">
        <w:rPr>
          <w:spacing w:val="12"/>
        </w:rPr>
        <w:t xml:space="preserve"> </w:t>
      </w:r>
      <w:r w:rsidRPr="00FF23A0">
        <w:rPr>
          <w:spacing w:val="-3"/>
        </w:rPr>
        <w:t>A</w:t>
      </w:r>
      <w:r w:rsidRPr="00FF23A0">
        <w:t>ir</w:t>
      </w:r>
      <w:r w:rsidRPr="00FF23A0">
        <w:rPr>
          <w:spacing w:val="14"/>
        </w:rPr>
        <w:t xml:space="preserve"> </w:t>
      </w:r>
      <w:r w:rsidRPr="00FF23A0">
        <w:rPr>
          <w:spacing w:val="-3"/>
        </w:rPr>
        <w:t>(%)</w:t>
      </w:r>
      <w:r w:rsidRPr="00FF23A0">
        <w:t>,</w:t>
      </w:r>
      <w:r w:rsidRPr="00FF23A0">
        <w:rPr>
          <w:spacing w:val="15"/>
        </w:rPr>
        <w:t xml:space="preserve"> </w:t>
      </w:r>
      <w:r w:rsidRPr="00FF23A0">
        <w:rPr>
          <w:spacing w:val="-3"/>
        </w:rPr>
        <w:t>Ac</w:t>
      </w:r>
      <w:r w:rsidRPr="00FF23A0">
        <w:t>tu</w:t>
      </w:r>
      <w:r w:rsidRPr="00FF23A0">
        <w:rPr>
          <w:spacing w:val="-3"/>
        </w:rPr>
        <w:t>a</w:t>
      </w:r>
      <w:r w:rsidRPr="00FF23A0">
        <w:t>l</w:t>
      </w:r>
      <w:r w:rsidRPr="00FF23A0">
        <w:rPr>
          <w:spacing w:val="12"/>
        </w:rPr>
        <w:t xml:space="preserve"> </w:t>
      </w:r>
      <w:r w:rsidRPr="00FF23A0">
        <w:rPr>
          <w:spacing w:val="-3"/>
        </w:rPr>
        <w:t>A</w:t>
      </w:r>
      <w:r w:rsidRPr="00FF23A0">
        <w:t>ir</w:t>
      </w:r>
      <w:r w:rsidRPr="00FF23A0">
        <w:rPr>
          <w:spacing w:val="14"/>
        </w:rPr>
        <w:t xml:space="preserve"> </w:t>
      </w:r>
      <w:r w:rsidRPr="00FF23A0">
        <w:rPr>
          <w:spacing w:val="-3"/>
        </w:rPr>
        <w:t>(%)</w:t>
      </w:r>
      <w:r w:rsidRPr="00FF23A0">
        <w:t>,</w:t>
      </w:r>
      <w:r w:rsidRPr="00FF23A0">
        <w:rPr>
          <w:spacing w:val="13"/>
        </w:rPr>
        <w:t xml:space="preserve"> </w:t>
      </w:r>
      <w:r w:rsidRPr="00FF23A0">
        <w:t>T</w:t>
      </w:r>
      <w:r w:rsidRPr="00FF23A0">
        <w:rPr>
          <w:spacing w:val="-3"/>
        </w:rPr>
        <w:t>r</w:t>
      </w:r>
      <w:r w:rsidRPr="00FF23A0">
        <w:t>u</w:t>
      </w:r>
      <w:r w:rsidRPr="00FF23A0">
        <w:rPr>
          <w:spacing w:val="-3"/>
        </w:rPr>
        <w:t>c</w:t>
      </w:r>
      <w:r w:rsidRPr="00FF23A0">
        <w:t xml:space="preserve">k </w:t>
      </w:r>
      <w:r w:rsidRPr="00FF23A0">
        <w:rPr>
          <w:spacing w:val="-3"/>
        </w:rPr>
        <w:t>N</w:t>
      </w:r>
      <w:r w:rsidRPr="00FF23A0">
        <w:t>umb</w:t>
      </w:r>
      <w:r w:rsidRPr="00FF23A0">
        <w:rPr>
          <w:spacing w:val="-3"/>
        </w:rPr>
        <w:t>e</w:t>
      </w:r>
      <w:r w:rsidRPr="00FF23A0">
        <w:t>r</w:t>
      </w:r>
      <w:r w:rsidR="00585BA3" w:rsidRPr="00FF23A0">
        <w:t>.</w:t>
      </w:r>
    </w:p>
    <w:p w14:paraId="01D07478" w14:textId="77777777" w:rsidR="00E26FC2" w:rsidRPr="00FF23A0" w:rsidRDefault="00E26FC2" w:rsidP="00E26FC2">
      <w:pPr>
        <w:pStyle w:val="Heading4"/>
      </w:pPr>
      <w:r w:rsidRPr="00FF23A0">
        <w:t>The</w:t>
      </w:r>
      <w:r w:rsidRPr="00FF23A0">
        <w:rPr>
          <w:spacing w:val="10"/>
        </w:rPr>
        <w:t xml:space="preserve"> </w:t>
      </w:r>
      <w:r w:rsidRPr="00FF23A0">
        <w:t>b</w:t>
      </w:r>
      <w:r w:rsidRPr="00FF23A0">
        <w:rPr>
          <w:spacing w:val="-1"/>
        </w:rPr>
        <w:t>a</w:t>
      </w:r>
      <w:r w:rsidRPr="00FF23A0">
        <w:rPr>
          <w:spacing w:val="1"/>
        </w:rPr>
        <w:t>t</w:t>
      </w:r>
      <w:r w:rsidRPr="00FF23A0">
        <w:rPr>
          <w:spacing w:val="-1"/>
        </w:rPr>
        <w:t>c</w:t>
      </w:r>
      <w:r w:rsidRPr="00FF23A0">
        <w:t>h</w:t>
      </w:r>
      <w:r w:rsidRPr="00FF23A0">
        <w:rPr>
          <w:spacing w:val="7"/>
        </w:rPr>
        <w:t xml:space="preserve"> </w:t>
      </w:r>
      <w:r w:rsidRPr="00FF23A0">
        <w:rPr>
          <w:spacing w:val="1"/>
        </w:rPr>
        <w:t>ti</w:t>
      </w:r>
      <w:r w:rsidRPr="00FF23A0">
        <w:rPr>
          <w:spacing w:val="-1"/>
        </w:rPr>
        <w:t>c</w:t>
      </w:r>
      <w:r w:rsidRPr="00FF23A0">
        <w:t>k</w:t>
      </w:r>
      <w:r w:rsidRPr="00FF23A0">
        <w:rPr>
          <w:spacing w:val="-1"/>
        </w:rPr>
        <w:t>e</w:t>
      </w:r>
      <w:r w:rsidRPr="00FF23A0">
        <w:t>t</w:t>
      </w:r>
      <w:r w:rsidRPr="00FF23A0">
        <w:rPr>
          <w:spacing w:val="8"/>
        </w:rPr>
        <w:t xml:space="preserve"> </w:t>
      </w:r>
      <w:r w:rsidRPr="00FF23A0">
        <w:rPr>
          <w:spacing w:val="1"/>
        </w:rPr>
        <w:t>i</w:t>
      </w:r>
      <w:r w:rsidRPr="00FF23A0">
        <w:t>n</w:t>
      </w:r>
      <w:r w:rsidRPr="00FF23A0">
        <w:rPr>
          <w:spacing w:val="10"/>
        </w:rPr>
        <w:t xml:space="preserve"> </w:t>
      </w:r>
      <w:r w:rsidRPr="00FF23A0">
        <w:rPr>
          <w:spacing w:val="1"/>
        </w:rPr>
        <w:t>t</w:t>
      </w:r>
      <w:r w:rsidRPr="00FF23A0">
        <w:t>he</w:t>
      </w:r>
      <w:r w:rsidRPr="00FF23A0">
        <w:rPr>
          <w:spacing w:val="8"/>
        </w:rPr>
        <w:t xml:space="preserve"> </w:t>
      </w:r>
      <w:r w:rsidRPr="00FF23A0">
        <w:rPr>
          <w:spacing w:val="-1"/>
        </w:rPr>
        <w:t>ca</w:t>
      </w:r>
      <w:r w:rsidRPr="00FF23A0">
        <w:t>se</w:t>
      </w:r>
      <w:r w:rsidRPr="00FF23A0">
        <w:rPr>
          <w:spacing w:val="7"/>
        </w:rPr>
        <w:t xml:space="preserve"> </w:t>
      </w:r>
      <w:r w:rsidRPr="00FF23A0">
        <w:t>of</w:t>
      </w:r>
      <w:r w:rsidRPr="00FF23A0">
        <w:rPr>
          <w:spacing w:val="9"/>
        </w:rPr>
        <w:t xml:space="preserve"> </w:t>
      </w:r>
      <w:r w:rsidRPr="00FF23A0">
        <w:rPr>
          <w:spacing w:val="-1"/>
        </w:rPr>
        <w:t>e</w:t>
      </w:r>
      <w:r w:rsidRPr="00FF23A0">
        <w:rPr>
          <w:spacing w:val="1"/>
        </w:rPr>
        <w:t>it</w:t>
      </w:r>
      <w:r w:rsidRPr="00FF23A0">
        <w:t>h</w:t>
      </w:r>
      <w:r w:rsidRPr="00FF23A0">
        <w:rPr>
          <w:spacing w:val="-1"/>
        </w:rPr>
        <w:t>e</w:t>
      </w:r>
      <w:r w:rsidRPr="00FF23A0">
        <w:t>r</w:t>
      </w:r>
      <w:r w:rsidRPr="00FF23A0">
        <w:rPr>
          <w:spacing w:val="6"/>
        </w:rPr>
        <w:t xml:space="preserve"> </w:t>
      </w:r>
      <w:r w:rsidRPr="00FF23A0">
        <w:rPr>
          <w:spacing w:val="1"/>
        </w:rPr>
        <w:t>t</w:t>
      </w:r>
      <w:r w:rsidRPr="00FF23A0">
        <w:rPr>
          <w:spacing w:val="-7"/>
        </w:rPr>
        <w:t>y</w:t>
      </w:r>
      <w:r w:rsidRPr="00FF23A0">
        <w:t>pe</w:t>
      </w:r>
      <w:r w:rsidRPr="00FF23A0">
        <w:rPr>
          <w:spacing w:val="7"/>
        </w:rPr>
        <w:t xml:space="preserve"> </w:t>
      </w:r>
      <w:r w:rsidRPr="00FF23A0">
        <w:t>of</w:t>
      </w:r>
      <w:r w:rsidRPr="00FF23A0">
        <w:rPr>
          <w:spacing w:val="9"/>
        </w:rPr>
        <w:t xml:space="preserve"> </w:t>
      </w:r>
      <w:r w:rsidRPr="00FF23A0">
        <w:rPr>
          <w:spacing w:val="-1"/>
        </w:rPr>
        <w:t>c</w:t>
      </w:r>
      <w:r w:rsidRPr="00FF23A0">
        <w:t>on</w:t>
      </w:r>
      <w:r w:rsidRPr="00FF23A0">
        <w:rPr>
          <w:spacing w:val="-1"/>
        </w:rPr>
        <w:t>cre</w:t>
      </w:r>
      <w:r w:rsidRPr="00FF23A0">
        <w:rPr>
          <w:spacing w:val="1"/>
        </w:rPr>
        <w:t>t</w:t>
      </w:r>
      <w:r w:rsidRPr="00FF23A0">
        <w:t>e</w:t>
      </w:r>
      <w:r w:rsidRPr="00FF23A0">
        <w:rPr>
          <w:spacing w:val="3"/>
        </w:rPr>
        <w:t xml:space="preserve"> </w:t>
      </w:r>
      <w:r w:rsidRPr="00FF23A0">
        <w:t>sh</w:t>
      </w:r>
      <w:r w:rsidRPr="00FF23A0">
        <w:rPr>
          <w:spacing w:val="-1"/>
        </w:rPr>
        <w:t>a</w:t>
      </w:r>
      <w:r w:rsidRPr="00FF23A0">
        <w:rPr>
          <w:spacing w:val="1"/>
        </w:rPr>
        <w:t>l</w:t>
      </w:r>
      <w:r w:rsidRPr="00FF23A0">
        <w:t>l</w:t>
      </w:r>
      <w:r w:rsidRPr="00FF23A0">
        <w:rPr>
          <w:spacing w:val="8"/>
        </w:rPr>
        <w:t xml:space="preserve"> </w:t>
      </w:r>
      <w:r w:rsidRPr="00FF23A0">
        <w:t>be</w:t>
      </w:r>
      <w:r w:rsidRPr="00FF23A0">
        <w:rPr>
          <w:spacing w:val="9"/>
        </w:rPr>
        <w:t xml:space="preserve"> </w:t>
      </w:r>
      <w:r w:rsidRPr="00FF23A0">
        <w:t>a</w:t>
      </w:r>
      <w:r w:rsidRPr="00FF23A0">
        <w:rPr>
          <w:spacing w:val="10"/>
        </w:rPr>
        <w:t xml:space="preserve"> </w:t>
      </w:r>
      <w:r w:rsidRPr="00FF23A0">
        <w:t>p</w:t>
      </w:r>
      <w:r w:rsidRPr="00FF23A0">
        <w:rPr>
          <w:spacing w:val="-1"/>
        </w:rPr>
        <w:t>re-</w:t>
      </w:r>
      <w:r w:rsidRPr="00FF23A0">
        <w:t>p</w:t>
      </w:r>
      <w:r w:rsidRPr="00FF23A0">
        <w:rPr>
          <w:spacing w:val="-1"/>
        </w:rPr>
        <w:t>r</w:t>
      </w:r>
      <w:r w:rsidRPr="00FF23A0">
        <w:rPr>
          <w:spacing w:val="1"/>
        </w:rPr>
        <w:t>i</w:t>
      </w:r>
      <w:r w:rsidRPr="00FF23A0">
        <w:t>n</w:t>
      </w:r>
      <w:r w:rsidRPr="00FF23A0">
        <w:rPr>
          <w:spacing w:val="1"/>
        </w:rPr>
        <w:t>t</w:t>
      </w:r>
      <w:r w:rsidRPr="00FF23A0">
        <w:rPr>
          <w:spacing w:val="-1"/>
        </w:rPr>
        <w:t>e</w:t>
      </w:r>
      <w:r w:rsidRPr="00FF23A0">
        <w:t>d</w:t>
      </w:r>
      <w:r w:rsidRPr="00FF23A0">
        <w:rPr>
          <w:spacing w:val="1"/>
        </w:rPr>
        <w:t xml:space="preserve"> </w:t>
      </w:r>
      <w:r w:rsidRPr="00FF23A0">
        <w:t>b</w:t>
      </w:r>
      <w:r w:rsidRPr="00FF23A0">
        <w:rPr>
          <w:spacing w:val="-1"/>
        </w:rPr>
        <w:t>a</w:t>
      </w:r>
      <w:r w:rsidRPr="00FF23A0">
        <w:rPr>
          <w:spacing w:val="1"/>
        </w:rPr>
        <w:t>t</w:t>
      </w:r>
      <w:r w:rsidRPr="00FF23A0">
        <w:rPr>
          <w:spacing w:val="-1"/>
        </w:rPr>
        <w:t>c</w:t>
      </w:r>
      <w:r w:rsidRPr="00FF23A0">
        <w:t xml:space="preserve">h </w:t>
      </w:r>
      <w:r w:rsidRPr="00FF23A0">
        <w:rPr>
          <w:spacing w:val="1"/>
        </w:rPr>
        <w:t>ti</w:t>
      </w:r>
      <w:r w:rsidRPr="00FF23A0">
        <w:rPr>
          <w:spacing w:val="-1"/>
        </w:rPr>
        <w:t>c</w:t>
      </w:r>
      <w:r w:rsidRPr="00FF23A0">
        <w:t>k</w:t>
      </w:r>
      <w:r w:rsidRPr="00FF23A0">
        <w:rPr>
          <w:spacing w:val="-1"/>
        </w:rPr>
        <w:t>e</w:t>
      </w:r>
      <w:r w:rsidRPr="00FF23A0">
        <w:t>t</w:t>
      </w:r>
      <w:r w:rsidRPr="00FF23A0">
        <w:rPr>
          <w:spacing w:val="24"/>
        </w:rPr>
        <w:t xml:space="preserve"> </w:t>
      </w:r>
      <w:r w:rsidRPr="00FF23A0">
        <w:t>p</w:t>
      </w:r>
      <w:r w:rsidRPr="00FF23A0">
        <w:rPr>
          <w:spacing w:val="-1"/>
        </w:rPr>
        <w:t>re</w:t>
      </w:r>
      <w:r w:rsidRPr="00FF23A0">
        <w:t>p</w:t>
      </w:r>
      <w:r w:rsidRPr="00FF23A0">
        <w:rPr>
          <w:spacing w:val="-1"/>
        </w:rPr>
        <w:t>are</w:t>
      </w:r>
      <w:r w:rsidRPr="00FF23A0">
        <w:t>d</w:t>
      </w:r>
      <w:r w:rsidRPr="00FF23A0">
        <w:rPr>
          <w:spacing w:val="21"/>
        </w:rPr>
        <w:t xml:space="preserve"> </w:t>
      </w:r>
      <w:r w:rsidRPr="00FF23A0">
        <w:t>by</w:t>
      </w:r>
      <w:r w:rsidRPr="00FF23A0">
        <w:rPr>
          <w:spacing w:val="17"/>
        </w:rPr>
        <w:t xml:space="preserve"> </w:t>
      </w:r>
      <w:r w:rsidRPr="00FF23A0">
        <w:rPr>
          <w:spacing w:val="1"/>
        </w:rPr>
        <w:t>t</w:t>
      </w:r>
      <w:r w:rsidRPr="00FF23A0">
        <w:t>he</w:t>
      </w:r>
      <w:r w:rsidRPr="00FF23A0">
        <w:rPr>
          <w:spacing w:val="23"/>
        </w:rPr>
        <w:t xml:space="preserve"> </w:t>
      </w:r>
      <w:r w:rsidRPr="00FF23A0">
        <w:t>p</w:t>
      </w:r>
      <w:r w:rsidRPr="00FF23A0">
        <w:rPr>
          <w:spacing w:val="1"/>
        </w:rPr>
        <w:t>l</w:t>
      </w:r>
      <w:r w:rsidRPr="00FF23A0">
        <w:rPr>
          <w:spacing w:val="-1"/>
        </w:rPr>
        <w:t>a</w:t>
      </w:r>
      <w:r w:rsidRPr="00FF23A0">
        <w:t>n</w:t>
      </w:r>
      <w:r w:rsidRPr="00FF23A0">
        <w:rPr>
          <w:spacing w:val="1"/>
        </w:rPr>
        <w:t>t</w:t>
      </w:r>
      <w:r w:rsidRPr="00FF23A0">
        <w:t xml:space="preserve">. </w:t>
      </w:r>
      <w:r w:rsidRPr="00FF23A0">
        <w:rPr>
          <w:spacing w:val="48"/>
        </w:rPr>
        <w:t xml:space="preserve"> </w:t>
      </w:r>
      <w:r w:rsidRPr="00FF23A0">
        <w:t>Th</w:t>
      </w:r>
      <w:r w:rsidRPr="00FF23A0">
        <w:rPr>
          <w:spacing w:val="1"/>
        </w:rPr>
        <w:t>i</w:t>
      </w:r>
      <w:r w:rsidRPr="00FF23A0">
        <w:t>s</w:t>
      </w:r>
      <w:r w:rsidRPr="00FF23A0">
        <w:rPr>
          <w:spacing w:val="23"/>
        </w:rPr>
        <w:t xml:space="preserve"> </w:t>
      </w:r>
      <w:r w:rsidRPr="00FF23A0">
        <w:rPr>
          <w:spacing w:val="1"/>
        </w:rPr>
        <w:t>ti</w:t>
      </w:r>
      <w:r w:rsidRPr="00FF23A0">
        <w:rPr>
          <w:spacing w:val="-1"/>
        </w:rPr>
        <w:t>c</w:t>
      </w:r>
      <w:r w:rsidRPr="00FF23A0">
        <w:t>k</w:t>
      </w:r>
      <w:r w:rsidRPr="00FF23A0">
        <w:rPr>
          <w:spacing w:val="-1"/>
        </w:rPr>
        <w:t>e</w:t>
      </w:r>
      <w:r w:rsidRPr="00FF23A0">
        <w:t>t</w:t>
      </w:r>
      <w:r w:rsidRPr="00FF23A0">
        <w:rPr>
          <w:spacing w:val="22"/>
        </w:rPr>
        <w:t xml:space="preserve"> </w:t>
      </w:r>
      <w:r w:rsidRPr="00FF23A0">
        <w:rPr>
          <w:spacing w:val="1"/>
        </w:rPr>
        <w:t>m</w:t>
      </w:r>
      <w:r w:rsidRPr="00FF23A0">
        <w:rPr>
          <w:spacing w:val="-1"/>
        </w:rPr>
        <w:t>a</w:t>
      </w:r>
      <w:r w:rsidRPr="00FF23A0">
        <w:t>y</w:t>
      </w:r>
      <w:r w:rsidRPr="00FF23A0">
        <w:rPr>
          <w:spacing w:val="15"/>
        </w:rPr>
        <w:t xml:space="preserve"> </w:t>
      </w:r>
      <w:r w:rsidRPr="00FF23A0">
        <w:t>be</w:t>
      </w:r>
      <w:r w:rsidRPr="00FF23A0">
        <w:rPr>
          <w:spacing w:val="24"/>
        </w:rPr>
        <w:t xml:space="preserve"> </w:t>
      </w:r>
      <w:r w:rsidRPr="00FF23A0">
        <w:rPr>
          <w:spacing w:val="-1"/>
        </w:rPr>
        <w:t>e</w:t>
      </w:r>
      <w:r w:rsidRPr="00FF23A0">
        <w:rPr>
          <w:spacing w:val="1"/>
        </w:rPr>
        <w:t>it</w:t>
      </w:r>
      <w:r w:rsidRPr="00FF23A0">
        <w:t>h</w:t>
      </w:r>
      <w:r w:rsidRPr="00FF23A0">
        <w:rPr>
          <w:spacing w:val="-1"/>
        </w:rPr>
        <w:t>e</w:t>
      </w:r>
      <w:r w:rsidRPr="00FF23A0">
        <w:t>r</w:t>
      </w:r>
      <w:r w:rsidRPr="00FF23A0">
        <w:rPr>
          <w:spacing w:val="21"/>
        </w:rPr>
        <w:t xml:space="preserve"> </w:t>
      </w:r>
      <w:r w:rsidRPr="00FF23A0">
        <w:rPr>
          <w:spacing w:val="-1"/>
        </w:rPr>
        <w:t>c</w:t>
      </w:r>
      <w:r w:rsidRPr="00FF23A0">
        <w:t>o</w:t>
      </w:r>
      <w:r w:rsidRPr="00FF23A0">
        <w:rPr>
          <w:spacing w:val="1"/>
        </w:rPr>
        <w:t>m</w:t>
      </w:r>
      <w:r w:rsidRPr="00FF23A0">
        <w:t>pu</w:t>
      </w:r>
      <w:r w:rsidRPr="00FF23A0">
        <w:rPr>
          <w:spacing w:val="1"/>
        </w:rPr>
        <w:t>t</w:t>
      </w:r>
      <w:r w:rsidRPr="00FF23A0">
        <w:rPr>
          <w:spacing w:val="-1"/>
        </w:rPr>
        <w:t>e</w:t>
      </w:r>
      <w:r w:rsidRPr="00FF23A0">
        <w:t>r</w:t>
      </w:r>
      <w:r w:rsidRPr="00FF23A0">
        <w:rPr>
          <w:spacing w:val="17"/>
        </w:rPr>
        <w:t xml:space="preserve"> </w:t>
      </w:r>
      <w:r w:rsidRPr="00FF23A0">
        <w:rPr>
          <w:spacing w:val="-2"/>
        </w:rPr>
        <w:t>g</w:t>
      </w:r>
      <w:r w:rsidRPr="00FF23A0">
        <w:rPr>
          <w:spacing w:val="-1"/>
        </w:rPr>
        <w:t>e</w:t>
      </w:r>
      <w:r w:rsidRPr="00FF23A0">
        <w:t>n</w:t>
      </w:r>
      <w:r w:rsidRPr="00FF23A0">
        <w:rPr>
          <w:spacing w:val="-1"/>
        </w:rPr>
        <w:t>era</w:t>
      </w:r>
      <w:r w:rsidRPr="00FF23A0">
        <w:rPr>
          <w:spacing w:val="1"/>
        </w:rPr>
        <w:t>t</w:t>
      </w:r>
      <w:r w:rsidRPr="00FF23A0">
        <w:rPr>
          <w:spacing w:val="-1"/>
        </w:rPr>
        <w:t>e</w:t>
      </w:r>
      <w:r w:rsidRPr="00FF23A0">
        <w:t>d</w:t>
      </w:r>
      <w:r w:rsidRPr="00FF23A0">
        <w:rPr>
          <w:spacing w:val="18"/>
        </w:rPr>
        <w:t xml:space="preserve"> </w:t>
      </w:r>
      <w:r w:rsidRPr="00FF23A0">
        <w:t>or</w:t>
      </w:r>
      <w:r w:rsidRPr="00FF23A0">
        <w:rPr>
          <w:spacing w:val="24"/>
        </w:rPr>
        <w:t xml:space="preserve"> </w:t>
      </w:r>
      <w:r w:rsidRPr="00FF23A0">
        <w:t>a s</w:t>
      </w:r>
      <w:r w:rsidRPr="00FF23A0">
        <w:rPr>
          <w:spacing w:val="1"/>
        </w:rPr>
        <w:t>t</w:t>
      </w:r>
      <w:r w:rsidRPr="00FF23A0">
        <w:rPr>
          <w:spacing w:val="-1"/>
        </w:rPr>
        <w:t>a</w:t>
      </w:r>
      <w:r w:rsidRPr="00FF23A0">
        <w:t>nd</w:t>
      </w:r>
      <w:r w:rsidRPr="00FF23A0">
        <w:rPr>
          <w:spacing w:val="-1"/>
        </w:rPr>
        <w:t>ar</w:t>
      </w:r>
      <w:r w:rsidRPr="00FF23A0">
        <w:t>d</w:t>
      </w:r>
      <w:r w:rsidRPr="00FF23A0">
        <w:rPr>
          <w:spacing w:val="3"/>
        </w:rPr>
        <w:t xml:space="preserve"> </w:t>
      </w:r>
      <w:r w:rsidRPr="00FF23A0">
        <w:t>p</w:t>
      </w:r>
      <w:r w:rsidRPr="00FF23A0">
        <w:rPr>
          <w:spacing w:val="-1"/>
        </w:rPr>
        <w:t>re-</w:t>
      </w:r>
      <w:r w:rsidRPr="00FF23A0">
        <w:t>p</w:t>
      </w:r>
      <w:r w:rsidRPr="00FF23A0">
        <w:rPr>
          <w:spacing w:val="-1"/>
        </w:rPr>
        <w:t>r</w:t>
      </w:r>
      <w:r w:rsidRPr="00FF23A0">
        <w:rPr>
          <w:spacing w:val="1"/>
        </w:rPr>
        <w:t>i</w:t>
      </w:r>
      <w:r w:rsidRPr="00FF23A0">
        <w:t>n</w:t>
      </w:r>
      <w:r w:rsidRPr="00FF23A0">
        <w:rPr>
          <w:spacing w:val="1"/>
        </w:rPr>
        <w:t>t</w:t>
      </w:r>
      <w:r w:rsidRPr="00FF23A0">
        <w:rPr>
          <w:spacing w:val="-1"/>
        </w:rPr>
        <w:t>e</w:t>
      </w:r>
      <w:r w:rsidRPr="00FF23A0">
        <w:t xml:space="preserve">d </w:t>
      </w:r>
      <w:r w:rsidRPr="00FF23A0">
        <w:rPr>
          <w:spacing w:val="-1"/>
        </w:rPr>
        <w:t>f</w:t>
      </w:r>
      <w:r w:rsidRPr="00FF23A0">
        <w:t>o</w:t>
      </w:r>
      <w:r w:rsidRPr="00FF23A0">
        <w:rPr>
          <w:spacing w:val="-1"/>
        </w:rPr>
        <w:t>r</w:t>
      </w:r>
      <w:r w:rsidRPr="00FF23A0">
        <w:t>m</w:t>
      </w:r>
      <w:r w:rsidRPr="00FF23A0">
        <w:rPr>
          <w:spacing w:val="7"/>
        </w:rPr>
        <w:t xml:space="preserve"> </w:t>
      </w:r>
      <w:r w:rsidRPr="00FF23A0">
        <w:t>w</w:t>
      </w:r>
      <w:r w:rsidRPr="00FF23A0">
        <w:rPr>
          <w:spacing w:val="1"/>
        </w:rPr>
        <w:t>it</w:t>
      </w:r>
      <w:r w:rsidRPr="00FF23A0">
        <w:t>h</w:t>
      </w:r>
      <w:r w:rsidRPr="00FF23A0">
        <w:rPr>
          <w:spacing w:val="4"/>
        </w:rPr>
        <w:t xml:space="preserve"> </w:t>
      </w:r>
      <w:r w:rsidRPr="00FF23A0">
        <w:t>b</w:t>
      </w:r>
      <w:r w:rsidRPr="00FF23A0">
        <w:rPr>
          <w:spacing w:val="1"/>
        </w:rPr>
        <w:t>l</w:t>
      </w:r>
      <w:r w:rsidRPr="00FF23A0">
        <w:rPr>
          <w:spacing w:val="-1"/>
        </w:rPr>
        <w:t>a</w:t>
      </w:r>
      <w:r w:rsidRPr="00FF23A0">
        <w:t>nk</w:t>
      </w:r>
      <w:r w:rsidRPr="00FF23A0">
        <w:rPr>
          <w:spacing w:val="3"/>
        </w:rPr>
        <w:t xml:space="preserve"> </w:t>
      </w:r>
      <w:r w:rsidRPr="00FF23A0">
        <w:t>sp</w:t>
      </w:r>
      <w:r w:rsidRPr="00FF23A0">
        <w:rPr>
          <w:spacing w:val="-1"/>
        </w:rPr>
        <w:t>ace</w:t>
      </w:r>
      <w:r w:rsidRPr="00FF23A0">
        <w:t>s</w:t>
      </w:r>
      <w:r w:rsidRPr="00FF23A0">
        <w:rPr>
          <w:spacing w:val="2"/>
        </w:rPr>
        <w:t xml:space="preserve"> </w:t>
      </w:r>
      <w:r w:rsidRPr="00FF23A0">
        <w:t>p</w:t>
      </w:r>
      <w:r w:rsidRPr="00FF23A0">
        <w:rPr>
          <w:spacing w:val="-1"/>
        </w:rPr>
        <w:t>r</w:t>
      </w:r>
      <w:r w:rsidRPr="00FF23A0">
        <w:t>ov</w:t>
      </w:r>
      <w:r w:rsidRPr="00FF23A0">
        <w:rPr>
          <w:spacing w:val="1"/>
        </w:rPr>
        <w:t>i</w:t>
      </w:r>
      <w:r w:rsidRPr="00FF23A0">
        <w:t>d</w:t>
      </w:r>
      <w:r w:rsidRPr="00FF23A0">
        <w:rPr>
          <w:spacing w:val="-1"/>
        </w:rPr>
        <w:t>e</w:t>
      </w:r>
      <w:r w:rsidRPr="00FF23A0">
        <w:t xml:space="preserve">d </w:t>
      </w:r>
      <w:r w:rsidRPr="00FF23A0">
        <w:rPr>
          <w:spacing w:val="1"/>
        </w:rPr>
        <w:t>i</w:t>
      </w:r>
      <w:r w:rsidRPr="00FF23A0">
        <w:t>n</w:t>
      </w:r>
      <w:r w:rsidRPr="00FF23A0">
        <w:rPr>
          <w:spacing w:val="7"/>
        </w:rPr>
        <w:t xml:space="preserve"> </w:t>
      </w:r>
      <w:r w:rsidRPr="00FF23A0">
        <w:t>wh</w:t>
      </w:r>
      <w:r w:rsidRPr="00FF23A0">
        <w:rPr>
          <w:spacing w:val="1"/>
        </w:rPr>
        <w:t>i</w:t>
      </w:r>
      <w:r w:rsidRPr="00FF23A0">
        <w:rPr>
          <w:spacing w:val="-1"/>
        </w:rPr>
        <w:t>c</w:t>
      </w:r>
      <w:r w:rsidRPr="00FF23A0">
        <w:t>h</w:t>
      </w:r>
      <w:r w:rsidRPr="00FF23A0">
        <w:rPr>
          <w:spacing w:val="3"/>
        </w:rPr>
        <w:t xml:space="preserve"> </w:t>
      </w:r>
      <w:r w:rsidRPr="00FF23A0">
        <w:rPr>
          <w:spacing w:val="-1"/>
        </w:rPr>
        <w:t>a</w:t>
      </w:r>
      <w:r w:rsidRPr="00FF23A0">
        <w:rPr>
          <w:spacing w:val="1"/>
        </w:rPr>
        <w:t>l</w:t>
      </w:r>
      <w:r w:rsidRPr="00FF23A0">
        <w:t>l</w:t>
      </w:r>
      <w:r w:rsidRPr="00FF23A0">
        <w:rPr>
          <w:spacing w:val="6"/>
        </w:rPr>
        <w:t xml:space="preserve"> </w:t>
      </w:r>
      <w:r w:rsidRPr="00FF23A0">
        <w:t>of</w:t>
      </w:r>
      <w:r w:rsidRPr="00FF23A0">
        <w:rPr>
          <w:spacing w:val="6"/>
        </w:rPr>
        <w:t xml:space="preserve"> </w:t>
      </w:r>
      <w:r w:rsidRPr="00FF23A0">
        <w:rPr>
          <w:spacing w:val="1"/>
        </w:rPr>
        <w:t>t</w:t>
      </w:r>
      <w:r w:rsidRPr="00FF23A0">
        <w:t>he</w:t>
      </w:r>
      <w:r w:rsidRPr="00FF23A0">
        <w:rPr>
          <w:spacing w:val="5"/>
        </w:rPr>
        <w:t xml:space="preserve"> </w:t>
      </w:r>
      <w:r w:rsidRPr="00FF23A0">
        <w:rPr>
          <w:spacing w:val="-1"/>
        </w:rPr>
        <w:t>re</w:t>
      </w:r>
      <w:r w:rsidRPr="00FF23A0">
        <w:t>qu</w:t>
      </w:r>
      <w:r w:rsidRPr="00FF23A0">
        <w:rPr>
          <w:spacing w:val="1"/>
        </w:rPr>
        <w:t>i</w:t>
      </w:r>
      <w:r w:rsidRPr="00FF23A0">
        <w:rPr>
          <w:spacing w:val="-1"/>
        </w:rPr>
        <w:t>re</w:t>
      </w:r>
      <w:r w:rsidRPr="00FF23A0">
        <w:t>d d</w:t>
      </w:r>
      <w:r w:rsidRPr="00FF23A0">
        <w:rPr>
          <w:spacing w:val="-1"/>
        </w:rPr>
        <w:t>a</w:t>
      </w:r>
      <w:r w:rsidRPr="00FF23A0">
        <w:rPr>
          <w:spacing w:val="1"/>
        </w:rPr>
        <w:t>t</w:t>
      </w:r>
      <w:r w:rsidRPr="00FF23A0">
        <w:t>a</w:t>
      </w:r>
      <w:r w:rsidRPr="00FF23A0">
        <w:rPr>
          <w:spacing w:val="2"/>
        </w:rPr>
        <w:t xml:space="preserve"> </w:t>
      </w:r>
      <w:r w:rsidRPr="00FF23A0">
        <w:t>sh</w:t>
      </w:r>
      <w:r w:rsidRPr="00FF23A0">
        <w:rPr>
          <w:spacing w:val="-1"/>
        </w:rPr>
        <w:t>a</w:t>
      </w:r>
      <w:r w:rsidRPr="00FF23A0">
        <w:rPr>
          <w:spacing w:val="1"/>
        </w:rPr>
        <w:t>l</w:t>
      </w:r>
      <w:r w:rsidRPr="00FF23A0">
        <w:t>l</w:t>
      </w:r>
      <w:r w:rsidRPr="00FF23A0">
        <w:rPr>
          <w:spacing w:val="3"/>
        </w:rPr>
        <w:t xml:space="preserve"> </w:t>
      </w:r>
      <w:r w:rsidRPr="00FF23A0">
        <w:t>be</w:t>
      </w:r>
      <w:r w:rsidRPr="00FF23A0">
        <w:rPr>
          <w:spacing w:val="4"/>
        </w:rPr>
        <w:t xml:space="preserve"> </w:t>
      </w:r>
      <w:r w:rsidRPr="00FF23A0">
        <w:rPr>
          <w:spacing w:val="-1"/>
        </w:rPr>
        <w:t>rec</w:t>
      </w:r>
      <w:r w:rsidRPr="00FF23A0">
        <w:t>o</w:t>
      </w:r>
      <w:r w:rsidRPr="00FF23A0">
        <w:rPr>
          <w:spacing w:val="-1"/>
        </w:rPr>
        <w:t>r</w:t>
      </w:r>
      <w:r w:rsidRPr="00FF23A0">
        <w:t>d</w:t>
      </w:r>
      <w:r w:rsidRPr="00FF23A0">
        <w:rPr>
          <w:spacing w:val="-1"/>
        </w:rPr>
        <w:t>e</w:t>
      </w:r>
      <w:r w:rsidRPr="00FF23A0">
        <w:t xml:space="preserve">d. </w:t>
      </w:r>
      <w:r w:rsidRPr="00FF23A0">
        <w:rPr>
          <w:spacing w:val="6"/>
        </w:rPr>
        <w:t xml:space="preserve"> </w:t>
      </w:r>
      <w:r w:rsidRPr="00FF23A0">
        <w:t>The</w:t>
      </w:r>
      <w:r w:rsidRPr="00FF23A0">
        <w:rPr>
          <w:spacing w:val="2"/>
        </w:rPr>
        <w:t xml:space="preserve"> </w:t>
      </w:r>
      <w:r w:rsidRPr="00FF23A0">
        <w:t>d</w:t>
      </w:r>
      <w:r w:rsidRPr="00FF23A0">
        <w:rPr>
          <w:spacing w:val="-1"/>
        </w:rPr>
        <w:t>a</w:t>
      </w:r>
      <w:r w:rsidRPr="00FF23A0">
        <w:rPr>
          <w:spacing w:val="1"/>
        </w:rPr>
        <w:t>t</w:t>
      </w:r>
      <w:r w:rsidRPr="00FF23A0">
        <w:t>a</w:t>
      </w:r>
      <w:r w:rsidRPr="00FF23A0">
        <w:rPr>
          <w:spacing w:val="2"/>
        </w:rPr>
        <w:t xml:space="preserve"> </w:t>
      </w:r>
      <w:r w:rsidRPr="00FF23A0">
        <w:rPr>
          <w:spacing w:val="1"/>
        </w:rPr>
        <w:t>it</w:t>
      </w:r>
      <w:r w:rsidRPr="00FF23A0">
        <w:rPr>
          <w:spacing w:val="-1"/>
        </w:rPr>
        <w:t>e</w:t>
      </w:r>
      <w:r w:rsidRPr="00FF23A0">
        <w:rPr>
          <w:spacing w:val="1"/>
        </w:rPr>
        <w:t>m</w:t>
      </w:r>
      <w:r w:rsidRPr="00FF23A0">
        <w:t>s</w:t>
      </w:r>
      <w:r w:rsidRPr="00FF23A0">
        <w:rPr>
          <w:spacing w:val="3"/>
        </w:rPr>
        <w:t xml:space="preserve"> </w:t>
      </w:r>
      <w:r w:rsidRPr="00FF23A0">
        <w:rPr>
          <w:spacing w:val="1"/>
        </w:rPr>
        <w:t>li</w:t>
      </w:r>
      <w:r w:rsidRPr="00FF23A0">
        <w:t>s</w:t>
      </w:r>
      <w:r w:rsidRPr="00FF23A0">
        <w:rPr>
          <w:spacing w:val="1"/>
        </w:rPr>
        <w:t>t</w:t>
      </w:r>
      <w:r w:rsidRPr="00FF23A0">
        <w:rPr>
          <w:spacing w:val="-1"/>
        </w:rPr>
        <w:t>e</w:t>
      </w:r>
      <w:r w:rsidRPr="00FF23A0">
        <w:t>d</w:t>
      </w:r>
      <w:r w:rsidRPr="00FF23A0">
        <w:rPr>
          <w:spacing w:val="2"/>
        </w:rPr>
        <w:t xml:space="preserve"> </w:t>
      </w:r>
      <w:r w:rsidRPr="00FF23A0">
        <w:rPr>
          <w:spacing w:val="-1"/>
        </w:rPr>
        <w:t>a</w:t>
      </w:r>
      <w:r w:rsidRPr="00FF23A0">
        <w:t xml:space="preserve">bove </w:t>
      </w:r>
      <w:r w:rsidRPr="00FF23A0">
        <w:rPr>
          <w:spacing w:val="1"/>
        </w:rPr>
        <w:t>t</w:t>
      </w:r>
      <w:r w:rsidRPr="00FF23A0">
        <w:t>h</w:t>
      </w:r>
      <w:r w:rsidRPr="00FF23A0">
        <w:rPr>
          <w:spacing w:val="-1"/>
        </w:rPr>
        <w:t>a</w:t>
      </w:r>
      <w:r w:rsidRPr="00FF23A0">
        <w:t>t</w:t>
      </w:r>
      <w:r w:rsidRPr="00FF23A0">
        <w:rPr>
          <w:spacing w:val="1"/>
        </w:rPr>
        <w:t xml:space="preserve"> </w:t>
      </w:r>
      <w:r w:rsidRPr="00FF23A0">
        <w:rPr>
          <w:spacing w:val="-1"/>
        </w:rPr>
        <w:t>ar</w:t>
      </w:r>
      <w:r w:rsidRPr="00FF23A0">
        <w:t>e</w:t>
      </w:r>
      <w:r w:rsidRPr="00FF23A0">
        <w:rPr>
          <w:spacing w:val="1"/>
        </w:rPr>
        <w:t xml:space="preserve"> </w:t>
      </w:r>
      <w:r w:rsidRPr="00FF23A0">
        <w:rPr>
          <w:spacing w:val="-1"/>
        </w:rPr>
        <w:t>c</w:t>
      </w:r>
      <w:r w:rsidRPr="00FF23A0">
        <w:t>o</w:t>
      </w:r>
      <w:r w:rsidRPr="00FF23A0">
        <w:rPr>
          <w:spacing w:val="1"/>
        </w:rPr>
        <w:t>m</w:t>
      </w:r>
      <w:r w:rsidRPr="00FF23A0">
        <w:t>p</w:t>
      </w:r>
      <w:r w:rsidRPr="00FF23A0">
        <w:rPr>
          <w:spacing w:val="1"/>
        </w:rPr>
        <w:t>l</w:t>
      </w:r>
      <w:r w:rsidRPr="00FF23A0">
        <w:rPr>
          <w:spacing w:val="-1"/>
        </w:rPr>
        <w:t>e</w:t>
      </w:r>
      <w:r w:rsidRPr="00FF23A0">
        <w:rPr>
          <w:spacing w:val="1"/>
        </w:rPr>
        <w:t>t</w:t>
      </w:r>
      <w:r w:rsidRPr="00FF23A0">
        <w:rPr>
          <w:spacing w:val="-1"/>
        </w:rPr>
        <w:t>e</w:t>
      </w:r>
      <w:r w:rsidRPr="00FF23A0">
        <w:t>d</w:t>
      </w:r>
      <w:r w:rsidRPr="00FF23A0">
        <w:rPr>
          <w:spacing w:val="-5"/>
        </w:rPr>
        <w:t xml:space="preserve"> </w:t>
      </w:r>
      <w:r w:rsidRPr="00FF23A0">
        <w:rPr>
          <w:spacing w:val="1"/>
        </w:rPr>
        <w:t>i</w:t>
      </w:r>
      <w:r w:rsidRPr="00FF23A0">
        <w:t>n</w:t>
      </w:r>
      <w:r w:rsidRPr="00FF23A0">
        <w:rPr>
          <w:spacing w:val="3"/>
        </w:rPr>
        <w:t xml:space="preserve"> </w:t>
      </w:r>
      <w:r w:rsidRPr="00FF23A0">
        <w:rPr>
          <w:spacing w:val="1"/>
        </w:rPr>
        <w:t>t</w:t>
      </w:r>
      <w:r w:rsidRPr="00FF23A0">
        <w:t>he</w:t>
      </w:r>
      <w:r w:rsidRPr="00FF23A0">
        <w:rPr>
          <w:spacing w:val="1"/>
        </w:rPr>
        <w:t xml:space="preserve"> </w:t>
      </w:r>
      <w:r w:rsidRPr="00FF23A0">
        <w:rPr>
          <w:spacing w:val="-1"/>
        </w:rPr>
        <w:t>f</w:t>
      </w:r>
      <w:r w:rsidRPr="00FF23A0">
        <w:rPr>
          <w:spacing w:val="1"/>
        </w:rPr>
        <w:t>i</w:t>
      </w:r>
      <w:r w:rsidRPr="00FF23A0">
        <w:rPr>
          <w:spacing w:val="-1"/>
        </w:rPr>
        <w:t>e</w:t>
      </w:r>
      <w:r w:rsidRPr="00FF23A0">
        <w:rPr>
          <w:spacing w:val="1"/>
        </w:rPr>
        <w:t>l</w:t>
      </w:r>
      <w:r w:rsidRPr="00FF23A0">
        <w:t xml:space="preserve">d </w:t>
      </w:r>
      <w:r w:rsidRPr="00FF23A0">
        <w:rPr>
          <w:spacing w:val="-1"/>
        </w:rPr>
        <w:t>(</w:t>
      </w:r>
      <w:r w:rsidRPr="00FF23A0">
        <w:t>su</w:t>
      </w:r>
      <w:r w:rsidRPr="00FF23A0">
        <w:rPr>
          <w:spacing w:val="-1"/>
        </w:rPr>
        <w:t>c</w:t>
      </w:r>
      <w:r w:rsidRPr="00FF23A0">
        <w:t>h</w:t>
      </w:r>
      <w:r w:rsidRPr="00FF23A0">
        <w:rPr>
          <w:spacing w:val="-5"/>
        </w:rPr>
        <w:t xml:space="preserve"> </w:t>
      </w:r>
      <w:r w:rsidRPr="00FF23A0">
        <w:rPr>
          <w:spacing w:val="-1"/>
        </w:rPr>
        <w:t>a</w:t>
      </w:r>
      <w:r w:rsidRPr="00FF23A0">
        <w:t>s</w:t>
      </w:r>
      <w:r w:rsidRPr="00FF23A0">
        <w:rPr>
          <w:spacing w:val="-2"/>
        </w:rPr>
        <w:t xml:space="preserve"> </w:t>
      </w:r>
      <w:r w:rsidRPr="00FF23A0">
        <w:t>T</w:t>
      </w:r>
      <w:r w:rsidRPr="00FF23A0">
        <w:rPr>
          <w:spacing w:val="1"/>
        </w:rPr>
        <w:t>im</w:t>
      </w:r>
      <w:r w:rsidRPr="00FF23A0">
        <w:t>e</w:t>
      </w:r>
      <w:r w:rsidRPr="00FF23A0">
        <w:rPr>
          <w:spacing w:val="-6"/>
        </w:rPr>
        <w:t xml:space="preserve"> </w:t>
      </w:r>
      <w:r w:rsidRPr="00FF23A0">
        <w:t>Un</w:t>
      </w:r>
      <w:r w:rsidRPr="00FF23A0">
        <w:rPr>
          <w:spacing w:val="1"/>
        </w:rPr>
        <w:t>l</w:t>
      </w:r>
      <w:r w:rsidRPr="00FF23A0">
        <w:t>o</w:t>
      </w:r>
      <w:r w:rsidRPr="00FF23A0">
        <w:rPr>
          <w:spacing w:val="-1"/>
        </w:rPr>
        <w:t>a</w:t>
      </w:r>
      <w:r w:rsidRPr="00FF23A0">
        <w:t>d</w:t>
      </w:r>
      <w:r w:rsidRPr="00FF23A0">
        <w:rPr>
          <w:spacing w:val="-1"/>
        </w:rPr>
        <w:t>e</w:t>
      </w:r>
      <w:r w:rsidRPr="00FF23A0">
        <w:t>d,</w:t>
      </w:r>
      <w:r w:rsidRPr="00FF23A0">
        <w:rPr>
          <w:spacing w:val="-10"/>
        </w:rPr>
        <w:t xml:space="preserve"> </w:t>
      </w:r>
      <w:r w:rsidRPr="00FF23A0">
        <w:t>A</w:t>
      </w:r>
      <w:r w:rsidRPr="00FF23A0">
        <w:rPr>
          <w:spacing w:val="-1"/>
        </w:rPr>
        <w:t>c</w:t>
      </w:r>
      <w:r w:rsidRPr="00FF23A0">
        <w:rPr>
          <w:spacing w:val="1"/>
        </w:rPr>
        <w:t>t</w:t>
      </w:r>
      <w:r w:rsidRPr="00FF23A0">
        <w:t>u</w:t>
      </w:r>
      <w:r w:rsidRPr="00FF23A0">
        <w:rPr>
          <w:spacing w:val="-1"/>
        </w:rPr>
        <w:t>a</w:t>
      </w:r>
      <w:r w:rsidRPr="00FF23A0">
        <w:t>l</w:t>
      </w:r>
      <w:r w:rsidRPr="00FF23A0">
        <w:rPr>
          <w:spacing w:val="-5"/>
        </w:rPr>
        <w:t xml:space="preserve"> </w:t>
      </w:r>
      <w:r w:rsidRPr="00FF23A0">
        <w:rPr>
          <w:spacing w:val="1"/>
        </w:rPr>
        <w:t>C</w:t>
      </w:r>
      <w:r w:rsidRPr="00FF23A0">
        <w:t>ons</w:t>
      </w:r>
      <w:r w:rsidRPr="00FF23A0">
        <w:rPr>
          <w:spacing w:val="1"/>
        </w:rPr>
        <w:t>i</w:t>
      </w:r>
      <w:r w:rsidRPr="00FF23A0">
        <w:t>s</w:t>
      </w:r>
      <w:r w:rsidRPr="00FF23A0">
        <w:rPr>
          <w:spacing w:val="1"/>
        </w:rPr>
        <w:t>t</w:t>
      </w:r>
      <w:r w:rsidRPr="00FF23A0">
        <w:rPr>
          <w:spacing w:val="-1"/>
        </w:rPr>
        <w:t>e</w:t>
      </w:r>
      <w:r w:rsidRPr="00FF23A0">
        <w:t>n</w:t>
      </w:r>
      <w:r w:rsidRPr="00FF23A0">
        <w:rPr>
          <w:spacing w:val="-1"/>
        </w:rPr>
        <w:t>c</w:t>
      </w:r>
      <w:r w:rsidRPr="00FF23A0">
        <w:rPr>
          <w:spacing w:val="-7"/>
        </w:rPr>
        <w:t>y</w:t>
      </w:r>
      <w:r w:rsidRPr="00FF23A0">
        <w:t>,</w:t>
      </w:r>
      <w:r w:rsidRPr="00FF23A0">
        <w:rPr>
          <w:spacing w:val="-12"/>
        </w:rPr>
        <w:t xml:space="preserve"> </w:t>
      </w:r>
      <w:r w:rsidRPr="00FF23A0">
        <w:rPr>
          <w:spacing w:val="-1"/>
        </w:rPr>
        <w:t>e</w:t>
      </w:r>
      <w:r w:rsidRPr="00FF23A0">
        <w:rPr>
          <w:spacing w:val="1"/>
        </w:rPr>
        <w:t>t</w:t>
      </w:r>
      <w:r w:rsidRPr="00FF23A0">
        <w:rPr>
          <w:spacing w:val="-1"/>
        </w:rPr>
        <w:t>c</w:t>
      </w:r>
      <w:r w:rsidRPr="00FF23A0">
        <w:t>.)</w:t>
      </w:r>
      <w:r w:rsidRPr="00FF23A0">
        <w:rPr>
          <w:spacing w:val="-4"/>
        </w:rPr>
        <w:t xml:space="preserve"> </w:t>
      </w:r>
      <w:r w:rsidRPr="00FF23A0">
        <w:rPr>
          <w:spacing w:val="1"/>
        </w:rPr>
        <w:t>m</w:t>
      </w:r>
      <w:r w:rsidRPr="00FF23A0">
        <w:t>ust</w:t>
      </w:r>
      <w:r w:rsidRPr="00FF23A0">
        <w:rPr>
          <w:spacing w:val="-4"/>
        </w:rPr>
        <w:t xml:space="preserve"> </w:t>
      </w:r>
      <w:r w:rsidRPr="00FF23A0">
        <w:t>h</w:t>
      </w:r>
      <w:r w:rsidRPr="00FF23A0">
        <w:rPr>
          <w:spacing w:val="-1"/>
        </w:rPr>
        <w:t>a</w:t>
      </w:r>
      <w:r w:rsidRPr="00FF23A0">
        <w:t>ve</w:t>
      </w:r>
      <w:r w:rsidRPr="00FF23A0">
        <w:rPr>
          <w:spacing w:val="-6"/>
        </w:rPr>
        <w:t xml:space="preserve"> </w:t>
      </w:r>
      <w:r w:rsidRPr="00FF23A0">
        <w:t>a</w:t>
      </w:r>
      <w:r w:rsidRPr="00FF23A0">
        <w:rPr>
          <w:spacing w:val="-2"/>
        </w:rPr>
        <w:t xml:space="preserve"> </w:t>
      </w:r>
      <w:r w:rsidRPr="00FF23A0">
        <w:t>sp</w:t>
      </w:r>
      <w:r w:rsidRPr="00FF23A0">
        <w:rPr>
          <w:spacing w:val="-1"/>
        </w:rPr>
        <w:t>ac</w:t>
      </w:r>
      <w:r w:rsidRPr="00FF23A0">
        <w:t>e</w:t>
      </w:r>
      <w:r w:rsidRPr="00FF23A0">
        <w:rPr>
          <w:spacing w:val="-6"/>
        </w:rPr>
        <w:t xml:space="preserve"> </w:t>
      </w:r>
      <w:r w:rsidRPr="00FF23A0">
        <w:t>on</w:t>
      </w:r>
      <w:r w:rsidRPr="00FF23A0">
        <w:rPr>
          <w:spacing w:val="-2"/>
        </w:rPr>
        <w:t xml:space="preserve"> </w:t>
      </w:r>
      <w:r w:rsidRPr="00FF23A0">
        <w:rPr>
          <w:spacing w:val="1"/>
        </w:rPr>
        <w:t>t</w:t>
      </w:r>
      <w:r w:rsidRPr="00FF23A0">
        <w:t>he</w:t>
      </w:r>
      <w:r w:rsidRPr="00FF23A0">
        <w:rPr>
          <w:spacing w:val="-4"/>
        </w:rPr>
        <w:t xml:space="preserve"> </w:t>
      </w:r>
      <w:r w:rsidRPr="00FF23A0">
        <w:t>b</w:t>
      </w:r>
      <w:r w:rsidRPr="00FF23A0">
        <w:rPr>
          <w:spacing w:val="-1"/>
        </w:rPr>
        <w:t>a</w:t>
      </w:r>
      <w:r w:rsidRPr="00FF23A0">
        <w:rPr>
          <w:spacing w:val="1"/>
        </w:rPr>
        <w:t>t</w:t>
      </w:r>
      <w:r w:rsidRPr="00FF23A0">
        <w:rPr>
          <w:spacing w:val="-1"/>
        </w:rPr>
        <w:t>c</w:t>
      </w:r>
      <w:r w:rsidRPr="00FF23A0">
        <w:t xml:space="preserve">h </w:t>
      </w:r>
      <w:r w:rsidRPr="00FF23A0">
        <w:rPr>
          <w:spacing w:val="1"/>
        </w:rPr>
        <w:t>ti</w:t>
      </w:r>
      <w:r w:rsidRPr="00FF23A0">
        <w:rPr>
          <w:spacing w:val="-1"/>
        </w:rPr>
        <w:t>c</w:t>
      </w:r>
      <w:r w:rsidRPr="00FF23A0">
        <w:t>k</w:t>
      </w:r>
      <w:r w:rsidRPr="00FF23A0">
        <w:rPr>
          <w:spacing w:val="-1"/>
        </w:rPr>
        <w:t>e</w:t>
      </w:r>
      <w:r w:rsidRPr="00FF23A0">
        <w:t xml:space="preserve">t </w:t>
      </w:r>
      <w:r w:rsidRPr="00FF23A0">
        <w:rPr>
          <w:spacing w:val="-1"/>
        </w:rPr>
        <w:t>f</w:t>
      </w:r>
      <w:r w:rsidRPr="00FF23A0">
        <w:t>or</w:t>
      </w:r>
      <w:r w:rsidRPr="00FF23A0">
        <w:rPr>
          <w:spacing w:val="1"/>
        </w:rPr>
        <w:t xml:space="preserve"> </w:t>
      </w:r>
      <w:r w:rsidRPr="00FF23A0">
        <w:rPr>
          <w:spacing w:val="-1"/>
        </w:rPr>
        <w:t>c</w:t>
      </w:r>
      <w:r w:rsidRPr="00FF23A0">
        <w:t>o</w:t>
      </w:r>
      <w:r w:rsidRPr="00FF23A0">
        <w:rPr>
          <w:spacing w:val="1"/>
        </w:rPr>
        <w:t>m</w:t>
      </w:r>
      <w:r w:rsidRPr="00FF23A0">
        <w:t>p</w:t>
      </w:r>
      <w:r w:rsidRPr="00FF23A0">
        <w:rPr>
          <w:spacing w:val="1"/>
        </w:rPr>
        <w:t>l</w:t>
      </w:r>
      <w:r w:rsidRPr="00FF23A0">
        <w:rPr>
          <w:spacing w:val="-1"/>
        </w:rPr>
        <w:t>e</w:t>
      </w:r>
      <w:r w:rsidRPr="00FF23A0">
        <w:rPr>
          <w:spacing w:val="1"/>
        </w:rPr>
        <w:t>ti</w:t>
      </w:r>
      <w:r w:rsidRPr="00FF23A0">
        <w:t>on.</w:t>
      </w:r>
      <w:r w:rsidRPr="00FF23A0">
        <w:rPr>
          <w:spacing w:val="59"/>
        </w:rPr>
        <w:t xml:space="preserve"> </w:t>
      </w:r>
      <w:r w:rsidRPr="00FF23A0">
        <w:t>Vo</w:t>
      </w:r>
      <w:r w:rsidRPr="00FF23A0">
        <w:rPr>
          <w:spacing w:val="1"/>
        </w:rPr>
        <w:t>l</w:t>
      </w:r>
      <w:r w:rsidRPr="00FF23A0">
        <w:t>u</w:t>
      </w:r>
      <w:r w:rsidRPr="00FF23A0">
        <w:rPr>
          <w:spacing w:val="1"/>
        </w:rPr>
        <w:t>m</w:t>
      </w:r>
      <w:r w:rsidRPr="00FF23A0">
        <w:t>e</w:t>
      </w:r>
      <w:r w:rsidRPr="00FF23A0">
        <w:rPr>
          <w:spacing w:val="-4"/>
        </w:rPr>
        <w:t xml:space="preserve"> </w:t>
      </w:r>
      <w:r w:rsidRPr="00FF23A0">
        <w:rPr>
          <w:spacing w:val="1"/>
        </w:rPr>
        <w:t>i</w:t>
      </w:r>
      <w:r w:rsidRPr="00FF23A0">
        <w:t>s</w:t>
      </w:r>
      <w:r w:rsidRPr="00FF23A0">
        <w:rPr>
          <w:spacing w:val="3"/>
        </w:rPr>
        <w:t xml:space="preserve"> </w:t>
      </w:r>
      <w:r w:rsidRPr="00FF23A0">
        <w:rPr>
          <w:spacing w:val="1"/>
        </w:rPr>
        <w:t>t</w:t>
      </w:r>
      <w:r w:rsidRPr="00FF23A0">
        <w:t>o</w:t>
      </w:r>
      <w:r w:rsidRPr="00FF23A0">
        <w:rPr>
          <w:spacing w:val="1"/>
        </w:rPr>
        <w:t xml:space="preserve"> </w:t>
      </w:r>
      <w:r w:rsidRPr="00FF23A0">
        <w:t xml:space="preserve">be </w:t>
      </w:r>
      <w:r w:rsidRPr="00FF23A0">
        <w:rPr>
          <w:spacing w:val="-1"/>
        </w:rPr>
        <w:t>re</w:t>
      </w:r>
      <w:r w:rsidRPr="00FF23A0">
        <w:t>po</w:t>
      </w:r>
      <w:r w:rsidRPr="00FF23A0">
        <w:rPr>
          <w:spacing w:val="-1"/>
        </w:rPr>
        <w:t>r</w:t>
      </w:r>
      <w:r w:rsidRPr="00FF23A0">
        <w:rPr>
          <w:spacing w:val="1"/>
        </w:rPr>
        <w:t>t</w:t>
      </w:r>
      <w:r w:rsidRPr="00FF23A0">
        <w:rPr>
          <w:spacing w:val="-1"/>
        </w:rPr>
        <w:t>e</w:t>
      </w:r>
      <w:r w:rsidRPr="00FF23A0">
        <w:t>d</w:t>
      </w:r>
      <w:r w:rsidRPr="00FF23A0">
        <w:rPr>
          <w:spacing w:val="-5"/>
        </w:rPr>
        <w:t xml:space="preserve"> </w:t>
      </w:r>
      <w:r w:rsidRPr="00FF23A0">
        <w:rPr>
          <w:spacing w:val="1"/>
        </w:rPr>
        <w:t>t</w:t>
      </w:r>
      <w:r w:rsidRPr="00FF23A0">
        <w:t>o</w:t>
      </w:r>
      <w:r w:rsidRPr="00FF23A0">
        <w:rPr>
          <w:spacing w:val="1"/>
        </w:rPr>
        <w:t xml:space="preserve"> t</w:t>
      </w:r>
      <w:r w:rsidRPr="00FF23A0">
        <w:t>he</w:t>
      </w:r>
      <w:r w:rsidRPr="00FF23A0">
        <w:rPr>
          <w:spacing w:val="-1"/>
        </w:rPr>
        <w:t xml:space="preserve"> </w:t>
      </w:r>
      <w:r w:rsidRPr="00FF23A0">
        <w:t>n</w:t>
      </w:r>
      <w:r w:rsidRPr="00FF23A0">
        <w:rPr>
          <w:spacing w:val="-1"/>
        </w:rPr>
        <w:t>eare</w:t>
      </w:r>
      <w:r w:rsidRPr="00FF23A0">
        <w:t>st</w:t>
      </w:r>
      <w:r w:rsidRPr="00FF23A0">
        <w:rPr>
          <w:spacing w:val="-4"/>
        </w:rPr>
        <w:t xml:space="preserve"> </w:t>
      </w:r>
      <w:r w:rsidRPr="00FF23A0">
        <w:t>0.01</w:t>
      </w:r>
      <w:r w:rsidRPr="00FF23A0">
        <w:rPr>
          <w:spacing w:val="-1"/>
        </w:rPr>
        <w:t xml:space="preserve"> </w:t>
      </w:r>
      <w:r w:rsidRPr="00FF23A0">
        <w:rPr>
          <w:spacing w:val="-7"/>
        </w:rPr>
        <w:t>y</w:t>
      </w:r>
      <w:r w:rsidRPr="00FF23A0">
        <w:t>d</w:t>
      </w:r>
      <w:r w:rsidRPr="00FF23A0">
        <w:rPr>
          <w:vertAlign w:val="superscript"/>
        </w:rPr>
        <w:t>3</w:t>
      </w:r>
      <w:r w:rsidRPr="00FF23A0">
        <w:rPr>
          <w:spacing w:val="-1"/>
        </w:rPr>
        <w:t xml:space="preserve"> (</w:t>
      </w:r>
      <w:r w:rsidRPr="00FF23A0">
        <w:t>0.01</w:t>
      </w:r>
      <w:r w:rsidRPr="00FF23A0">
        <w:rPr>
          <w:spacing w:val="-2"/>
        </w:rPr>
        <w:t xml:space="preserve"> </w:t>
      </w:r>
      <w:r w:rsidRPr="00FF23A0">
        <w:rPr>
          <w:spacing w:val="1"/>
        </w:rPr>
        <w:t>m</w:t>
      </w:r>
      <w:r w:rsidRPr="00FF23A0">
        <w:rPr>
          <w:vertAlign w:val="superscript"/>
        </w:rPr>
        <w:t>3</w:t>
      </w:r>
      <w:r w:rsidRPr="00FF23A0">
        <w:rPr>
          <w:spacing w:val="-1"/>
        </w:rPr>
        <w:t>)</w:t>
      </w:r>
      <w:r w:rsidRPr="00FF23A0">
        <w:t xml:space="preserve">. </w:t>
      </w:r>
      <w:r w:rsidRPr="00FF23A0">
        <w:rPr>
          <w:spacing w:val="1"/>
        </w:rPr>
        <w:t>C</w:t>
      </w:r>
      <w:r w:rsidRPr="00FF23A0">
        <w:t>ons</w:t>
      </w:r>
      <w:r w:rsidRPr="00FF23A0">
        <w:rPr>
          <w:spacing w:val="1"/>
        </w:rPr>
        <w:t>i</w:t>
      </w:r>
      <w:r w:rsidRPr="00FF23A0">
        <w:t>s</w:t>
      </w:r>
      <w:r w:rsidRPr="00FF23A0">
        <w:rPr>
          <w:spacing w:val="1"/>
        </w:rPr>
        <w:t>t</w:t>
      </w:r>
      <w:r w:rsidRPr="00FF23A0">
        <w:rPr>
          <w:spacing w:val="-1"/>
        </w:rPr>
        <w:t>e</w:t>
      </w:r>
      <w:r w:rsidRPr="00FF23A0">
        <w:t>n</w:t>
      </w:r>
      <w:r w:rsidRPr="00FF23A0">
        <w:rPr>
          <w:spacing w:val="-1"/>
        </w:rPr>
        <w:t>c</w:t>
      </w:r>
      <w:r w:rsidRPr="00FF23A0">
        <w:rPr>
          <w:spacing w:val="1"/>
        </w:rPr>
        <w:t>i</w:t>
      </w:r>
      <w:r w:rsidRPr="00FF23A0">
        <w:rPr>
          <w:spacing w:val="-1"/>
        </w:rPr>
        <w:t>e</w:t>
      </w:r>
      <w:r w:rsidRPr="00FF23A0">
        <w:t>s</w:t>
      </w:r>
      <w:r w:rsidRPr="00FF23A0">
        <w:rPr>
          <w:spacing w:val="26"/>
        </w:rPr>
        <w:t xml:space="preserve"> </w:t>
      </w:r>
      <w:r w:rsidRPr="00FF23A0">
        <w:rPr>
          <w:spacing w:val="-1"/>
        </w:rPr>
        <w:t>ar</w:t>
      </w:r>
      <w:r w:rsidRPr="00FF23A0">
        <w:t>e</w:t>
      </w:r>
      <w:r w:rsidRPr="00FF23A0">
        <w:rPr>
          <w:spacing w:val="35"/>
        </w:rPr>
        <w:t xml:space="preserve"> </w:t>
      </w:r>
      <w:r w:rsidRPr="00FF23A0">
        <w:rPr>
          <w:spacing w:val="1"/>
        </w:rPr>
        <w:t>t</w:t>
      </w:r>
      <w:r w:rsidRPr="00FF23A0">
        <w:t>o</w:t>
      </w:r>
      <w:r w:rsidRPr="00FF23A0">
        <w:rPr>
          <w:spacing w:val="37"/>
        </w:rPr>
        <w:t xml:space="preserve"> </w:t>
      </w:r>
      <w:r w:rsidRPr="00FF23A0">
        <w:t>be</w:t>
      </w:r>
      <w:r w:rsidRPr="00FF23A0">
        <w:rPr>
          <w:spacing w:val="36"/>
        </w:rPr>
        <w:t xml:space="preserve"> </w:t>
      </w:r>
      <w:r w:rsidRPr="00FF23A0">
        <w:rPr>
          <w:spacing w:val="-1"/>
        </w:rPr>
        <w:t>re</w:t>
      </w:r>
      <w:r w:rsidRPr="00FF23A0">
        <w:t>po</w:t>
      </w:r>
      <w:r w:rsidRPr="00FF23A0">
        <w:rPr>
          <w:spacing w:val="-1"/>
        </w:rPr>
        <w:t>r</w:t>
      </w:r>
      <w:r w:rsidRPr="00FF23A0">
        <w:rPr>
          <w:spacing w:val="1"/>
        </w:rPr>
        <w:t>t</w:t>
      </w:r>
      <w:r w:rsidRPr="00FF23A0">
        <w:rPr>
          <w:spacing w:val="-1"/>
        </w:rPr>
        <w:t>e</w:t>
      </w:r>
      <w:r w:rsidRPr="00FF23A0">
        <w:t>d</w:t>
      </w:r>
      <w:r w:rsidRPr="00FF23A0">
        <w:rPr>
          <w:spacing w:val="31"/>
        </w:rPr>
        <w:t xml:space="preserve"> </w:t>
      </w:r>
      <w:r w:rsidRPr="00FF23A0">
        <w:rPr>
          <w:spacing w:val="1"/>
        </w:rPr>
        <w:t>t</w:t>
      </w:r>
      <w:r w:rsidRPr="00FF23A0">
        <w:t>o</w:t>
      </w:r>
      <w:r w:rsidRPr="00FF23A0">
        <w:rPr>
          <w:spacing w:val="37"/>
        </w:rPr>
        <w:t xml:space="preserve"> </w:t>
      </w:r>
      <w:r w:rsidRPr="00FF23A0">
        <w:rPr>
          <w:spacing w:val="1"/>
        </w:rPr>
        <w:t>t</w:t>
      </w:r>
      <w:r w:rsidRPr="00FF23A0">
        <w:t>he</w:t>
      </w:r>
      <w:r w:rsidRPr="00FF23A0">
        <w:rPr>
          <w:spacing w:val="35"/>
        </w:rPr>
        <w:t xml:space="preserve"> </w:t>
      </w:r>
      <w:r w:rsidRPr="00FF23A0">
        <w:t>n</w:t>
      </w:r>
      <w:r w:rsidRPr="00FF23A0">
        <w:rPr>
          <w:spacing w:val="-1"/>
        </w:rPr>
        <w:t>eare</w:t>
      </w:r>
      <w:r w:rsidRPr="00FF23A0">
        <w:t>st</w:t>
      </w:r>
      <w:r w:rsidRPr="00FF23A0">
        <w:rPr>
          <w:spacing w:val="32"/>
        </w:rPr>
        <w:t xml:space="preserve"> </w:t>
      </w:r>
      <w:r w:rsidRPr="00FF23A0">
        <w:t>0.25</w:t>
      </w:r>
      <w:r w:rsidRPr="00FF23A0">
        <w:rPr>
          <w:spacing w:val="35"/>
        </w:rPr>
        <w:t xml:space="preserve"> </w:t>
      </w:r>
      <w:r w:rsidRPr="00FF23A0">
        <w:rPr>
          <w:spacing w:val="1"/>
        </w:rPr>
        <w:t>i</w:t>
      </w:r>
      <w:r w:rsidRPr="00FF23A0">
        <w:t>n</w:t>
      </w:r>
      <w:r w:rsidRPr="00FF23A0">
        <w:rPr>
          <w:spacing w:val="-1"/>
        </w:rPr>
        <w:t>c</w:t>
      </w:r>
      <w:r w:rsidRPr="00FF23A0">
        <w:t>h</w:t>
      </w:r>
      <w:r w:rsidRPr="00FF23A0">
        <w:rPr>
          <w:spacing w:val="35"/>
        </w:rPr>
        <w:t xml:space="preserve"> </w:t>
      </w:r>
      <w:r w:rsidRPr="00FF23A0">
        <w:rPr>
          <w:spacing w:val="-1"/>
        </w:rPr>
        <w:t>(</w:t>
      </w:r>
      <w:r w:rsidRPr="00FF23A0">
        <w:t>6</w:t>
      </w:r>
      <w:r w:rsidRPr="00FF23A0">
        <w:rPr>
          <w:spacing w:val="37"/>
        </w:rPr>
        <w:t xml:space="preserve"> </w:t>
      </w:r>
      <w:r w:rsidRPr="00FF23A0">
        <w:rPr>
          <w:spacing w:val="1"/>
        </w:rPr>
        <w:t>mm</w:t>
      </w:r>
      <w:r w:rsidRPr="00FF23A0">
        <w:rPr>
          <w:spacing w:val="-1"/>
        </w:rPr>
        <w:t>)</w:t>
      </w:r>
      <w:r w:rsidRPr="00FF23A0">
        <w:t xml:space="preserve">. </w:t>
      </w:r>
      <w:r w:rsidRPr="00FF23A0">
        <w:rPr>
          <w:spacing w:val="7"/>
        </w:rPr>
        <w:t xml:space="preserve"> </w:t>
      </w:r>
      <w:r w:rsidRPr="00FF23A0">
        <w:t>T</w:t>
      </w:r>
      <w:r w:rsidRPr="00FF23A0">
        <w:rPr>
          <w:spacing w:val="-1"/>
        </w:rPr>
        <w:t>ar</w:t>
      </w:r>
      <w:r w:rsidRPr="00FF23A0">
        <w:rPr>
          <w:spacing w:val="-2"/>
        </w:rPr>
        <w:t>g</w:t>
      </w:r>
      <w:r w:rsidRPr="00FF23A0">
        <w:rPr>
          <w:spacing w:val="-1"/>
        </w:rPr>
        <w:t>e</w:t>
      </w:r>
      <w:r w:rsidRPr="00FF23A0">
        <w:t>t</w:t>
      </w:r>
      <w:r w:rsidRPr="00FF23A0">
        <w:rPr>
          <w:spacing w:val="31"/>
        </w:rPr>
        <w:t xml:space="preserve"> </w:t>
      </w:r>
      <w:r w:rsidRPr="00FF23A0">
        <w:rPr>
          <w:spacing w:val="-1"/>
        </w:rPr>
        <w:t>a</w:t>
      </w:r>
      <w:r w:rsidRPr="00FF23A0">
        <w:t>nd A</w:t>
      </w:r>
      <w:r w:rsidRPr="00FF23A0">
        <w:rPr>
          <w:spacing w:val="-1"/>
        </w:rPr>
        <w:t>c</w:t>
      </w:r>
      <w:r w:rsidRPr="00FF23A0">
        <w:rPr>
          <w:spacing w:val="1"/>
        </w:rPr>
        <w:t>t</w:t>
      </w:r>
      <w:r w:rsidRPr="00FF23A0">
        <w:t>u</w:t>
      </w:r>
      <w:r w:rsidRPr="00FF23A0">
        <w:rPr>
          <w:spacing w:val="-1"/>
        </w:rPr>
        <w:t>a</w:t>
      </w:r>
      <w:r w:rsidRPr="00FF23A0">
        <w:t>l</w:t>
      </w:r>
      <w:r w:rsidRPr="00FF23A0">
        <w:rPr>
          <w:spacing w:val="2"/>
        </w:rPr>
        <w:t xml:space="preserve"> </w:t>
      </w:r>
      <w:r w:rsidRPr="00FF23A0">
        <w:t>A</w:t>
      </w:r>
      <w:r w:rsidRPr="00FF23A0">
        <w:rPr>
          <w:spacing w:val="1"/>
        </w:rPr>
        <w:t>i</w:t>
      </w:r>
      <w:r w:rsidRPr="00FF23A0">
        <w:t>r</w:t>
      </w:r>
      <w:r w:rsidRPr="00FF23A0">
        <w:rPr>
          <w:spacing w:val="4"/>
        </w:rPr>
        <w:t xml:space="preserve"> </w:t>
      </w:r>
      <w:r w:rsidRPr="00FF23A0">
        <w:rPr>
          <w:spacing w:val="-1"/>
        </w:rPr>
        <w:t>ar</w:t>
      </w:r>
      <w:r w:rsidRPr="00FF23A0">
        <w:t>e</w:t>
      </w:r>
      <w:r w:rsidRPr="00FF23A0">
        <w:rPr>
          <w:spacing w:val="4"/>
        </w:rPr>
        <w:t xml:space="preserve"> </w:t>
      </w:r>
      <w:r w:rsidRPr="00FF23A0">
        <w:rPr>
          <w:spacing w:val="1"/>
        </w:rPr>
        <w:t>t</w:t>
      </w:r>
      <w:r w:rsidRPr="00FF23A0">
        <w:t>o</w:t>
      </w:r>
      <w:r w:rsidRPr="00FF23A0">
        <w:rPr>
          <w:spacing w:val="6"/>
        </w:rPr>
        <w:t xml:space="preserve"> </w:t>
      </w:r>
      <w:r w:rsidRPr="00FF23A0">
        <w:t>be</w:t>
      </w:r>
      <w:r w:rsidRPr="00FF23A0">
        <w:rPr>
          <w:spacing w:val="5"/>
        </w:rPr>
        <w:t xml:space="preserve"> </w:t>
      </w:r>
      <w:r w:rsidRPr="00FF23A0">
        <w:rPr>
          <w:spacing w:val="-1"/>
        </w:rPr>
        <w:t>re</w:t>
      </w:r>
      <w:r w:rsidRPr="00FF23A0">
        <w:t>po</w:t>
      </w:r>
      <w:r w:rsidRPr="00FF23A0">
        <w:rPr>
          <w:spacing w:val="-1"/>
        </w:rPr>
        <w:t>r</w:t>
      </w:r>
      <w:r w:rsidRPr="00FF23A0">
        <w:rPr>
          <w:spacing w:val="1"/>
        </w:rPr>
        <w:t>t</w:t>
      </w:r>
      <w:r w:rsidRPr="00FF23A0">
        <w:rPr>
          <w:spacing w:val="-1"/>
        </w:rPr>
        <w:t>e</w:t>
      </w:r>
      <w:r w:rsidRPr="00FF23A0">
        <w:t xml:space="preserve">d </w:t>
      </w:r>
      <w:r w:rsidRPr="00FF23A0">
        <w:rPr>
          <w:spacing w:val="1"/>
        </w:rPr>
        <w:t>t</w:t>
      </w:r>
      <w:r w:rsidRPr="00FF23A0">
        <w:t>o</w:t>
      </w:r>
      <w:r w:rsidRPr="00FF23A0">
        <w:rPr>
          <w:spacing w:val="6"/>
        </w:rPr>
        <w:t xml:space="preserve"> </w:t>
      </w:r>
      <w:r w:rsidRPr="00FF23A0">
        <w:rPr>
          <w:spacing w:val="1"/>
        </w:rPr>
        <w:t>t</w:t>
      </w:r>
      <w:r w:rsidRPr="00FF23A0">
        <w:t>he</w:t>
      </w:r>
      <w:r w:rsidRPr="00FF23A0">
        <w:rPr>
          <w:spacing w:val="4"/>
        </w:rPr>
        <w:t xml:space="preserve"> </w:t>
      </w:r>
      <w:r w:rsidRPr="00FF23A0">
        <w:t>n</w:t>
      </w:r>
      <w:r w:rsidRPr="00FF23A0">
        <w:rPr>
          <w:spacing w:val="-1"/>
        </w:rPr>
        <w:t>eare</w:t>
      </w:r>
      <w:r w:rsidRPr="00FF23A0">
        <w:t>st</w:t>
      </w:r>
      <w:r w:rsidRPr="00FF23A0">
        <w:rPr>
          <w:spacing w:val="1"/>
        </w:rPr>
        <w:t xml:space="preserve"> </w:t>
      </w:r>
      <w:r w:rsidRPr="00FF23A0">
        <w:t>0.1%</w:t>
      </w:r>
      <w:r w:rsidRPr="00FF23A0">
        <w:rPr>
          <w:spacing w:val="2"/>
        </w:rPr>
        <w:t xml:space="preserve"> </w:t>
      </w:r>
      <w:r w:rsidRPr="00FF23A0">
        <w:rPr>
          <w:spacing w:val="-1"/>
        </w:rPr>
        <w:t>(</w:t>
      </w:r>
      <w:r w:rsidRPr="00FF23A0">
        <w:rPr>
          <w:spacing w:val="1"/>
        </w:rPr>
        <w:t>t</w:t>
      </w:r>
      <w:r w:rsidRPr="00FF23A0">
        <w:t>o</w:t>
      </w:r>
      <w:r w:rsidRPr="00FF23A0">
        <w:rPr>
          <w:spacing w:val="5"/>
        </w:rPr>
        <w:t xml:space="preserve"> </w:t>
      </w:r>
      <w:r w:rsidRPr="00FF23A0">
        <w:rPr>
          <w:spacing w:val="1"/>
        </w:rPr>
        <w:t>t</w:t>
      </w:r>
      <w:r w:rsidRPr="00FF23A0">
        <w:t>he</w:t>
      </w:r>
      <w:r w:rsidRPr="00FF23A0">
        <w:rPr>
          <w:spacing w:val="4"/>
        </w:rPr>
        <w:t xml:space="preserve"> </w:t>
      </w:r>
      <w:r w:rsidRPr="00FF23A0">
        <w:t>n</w:t>
      </w:r>
      <w:r w:rsidRPr="00FF23A0">
        <w:rPr>
          <w:spacing w:val="-1"/>
        </w:rPr>
        <w:t>eare</w:t>
      </w:r>
      <w:r w:rsidRPr="00FF23A0">
        <w:t>st</w:t>
      </w:r>
      <w:r w:rsidRPr="00FF23A0">
        <w:rPr>
          <w:spacing w:val="1"/>
        </w:rPr>
        <w:t xml:space="preserve"> </w:t>
      </w:r>
      <w:r w:rsidRPr="00FF23A0">
        <w:t>0.25%</w:t>
      </w:r>
      <w:r w:rsidRPr="00FF23A0">
        <w:rPr>
          <w:spacing w:val="1"/>
        </w:rPr>
        <w:t xml:space="preserve"> i</w:t>
      </w:r>
      <w:r w:rsidRPr="00FF23A0">
        <w:t>f</w:t>
      </w:r>
      <w:r w:rsidRPr="00FF23A0">
        <w:rPr>
          <w:spacing w:val="6"/>
        </w:rPr>
        <w:t xml:space="preserve"> </w:t>
      </w:r>
      <w:r w:rsidRPr="00FF23A0">
        <w:rPr>
          <w:spacing w:val="1"/>
        </w:rPr>
        <w:t>t</w:t>
      </w:r>
      <w:r w:rsidRPr="00FF23A0">
        <w:t>he vo</w:t>
      </w:r>
      <w:r w:rsidRPr="00FF23A0">
        <w:rPr>
          <w:spacing w:val="1"/>
        </w:rPr>
        <w:t>l</w:t>
      </w:r>
      <w:r w:rsidRPr="00FF23A0">
        <w:t>u</w:t>
      </w:r>
      <w:r w:rsidRPr="00FF23A0">
        <w:rPr>
          <w:spacing w:val="1"/>
        </w:rPr>
        <w:t>m</w:t>
      </w:r>
      <w:r w:rsidRPr="00FF23A0">
        <w:rPr>
          <w:spacing w:val="-1"/>
        </w:rPr>
        <w:t>e</w:t>
      </w:r>
      <w:r w:rsidRPr="00FF23A0">
        <w:rPr>
          <w:spacing w:val="1"/>
        </w:rPr>
        <w:t>t</w:t>
      </w:r>
      <w:r w:rsidRPr="00FF23A0">
        <w:rPr>
          <w:spacing w:val="-1"/>
        </w:rPr>
        <w:t>r</w:t>
      </w:r>
      <w:r w:rsidRPr="00FF23A0">
        <w:rPr>
          <w:spacing w:val="1"/>
        </w:rPr>
        <w:t>i</w:t>
      </w:r>
      <w:r w:rsidRPr="00FF23A0">
        <w:t>c</w:t>
      </w:r>
      <w:r w:rsidRPr="00FF23A0">
        <w:rPr>
          <w:spacing w:val="-11"/>
        </w:rPr>
        <w:t xml:space="preserve"> </w:t>
      </w:r>
      <w:r w:rsidRPr="00FF23A0">
        <w:rPr>
          <w:spacing w:val="1"/>
        </w:rPr>
        <w:t>m</w:t>
      </w:r>
      <w:r w:rsidRPr="00FF23A0">
        <w:rPr>
          <w:spacing w:val="-1"/>
        </w:rPr>
        <w:t>e</w:t>
      </w:r>
      <w:r w:rsidRPr="00FF23A0">
        <w:rPr>
          <w:spacing w:val="1"/>
        </w:rPr>
        <w:t>t</w:t>
      </w:r>
      <w:r w:rsidRPr="00FF23A0">
        <w:t>hod</w:t>
      </w:r>
      <w:r w:rsidRPr="00FF23A0">
        <w:rPr>
          <w:spacing w:val="-7"/>
        </w:rPr>
        <w:t xml:space="preserve"> </w:t>
      </w:r>
      <w:r w:rsidRPr="00FF23A0">
        <w:rPr>
          <w:spacing w:val="1"/>
        </w:rPr>
        <w:t>i</w:t>
      </w:r>
      <w:r w:rsidRPr="00FF23A0">
        <w:t>s</w:t>
      </w:r>
      <w:r w:rsidRPr="00FF23A0">
        <w:rPr>
          <w:spacing w:val="-2"/>
        </w:rPr>
        <w:t xml:space="preserve"> </w:t>
      </w:r>
      <w:r w:rsidRPr="00FF23A0">
        <w:t>us</w:t>
      </w:r>
      <w:r w:rsidRPr="00FF23A0">
        <w:rPr>
          <w:spacing w:val="-1"/>
        </w:rPr>
        <w:t>e</w:t>
      </w:r>
      <w:r w:rsidRPr="00FF23A0">
        <w:t>d</w:t>
      </w:r>
      <w:r w:rsidRPr="00FF23A0">
        <w:rPr>
          <w:spacing w:val="-1"/>
        </w:rPr>
        <w:t>)</w:t>
      </w:r>
      <w:r w:rsidRPr="00FF23A0">
        <w:t>.</w:t>
      </w:r>
    </w:p>
    <w:p w14:paraId="3510C92E" w14:textId="77777777" w:rsidR="00E26FC2" w:rsidRPr="00FF23A0" w:rsidRDefault="00E26FC2" w:rsidP="00E26FC2">
      <w:pPr>
        <w:pStyle w:val="Normal3"/>
        <w:rPr>
          <w:u w:val="single"/>
        </w:rPr>
      </w:pPr>
      <w:r w:rsidRPr="00FF23A0">
        <w:rPr>
          <w:spacing w:val="-1"/>
          <w:u w:val="single"/>
        </w:rPr>
        <w:t>C</w:t>
      </w:r>
      <w:r w:rsidRPr="00FF23A0">
        <w:rPr>
          <w:u w:val="single"/>
        </w:rPr>
        <w:t>o</w:t>
      </w:r>
      <w:r w:rsidRPr="00FF23A0">
        <w:rPr>
          <w:spacing w:val="-3"/>
          <w:u w:val="single"/>
        </w:rPr>
        <w:t>rrec</w:t>
      </w:r>
      <w:r w:rsidRPr="00FF23A0">
        <w:rPr>
          <w:u w:val="single"/>
        </w:rPr>
        <w:t>tive</w:t>
      </w:r>
      <w:r w:rsidRPr="00FF23A0">
        <w:rPr>
          <w:spacing w:val="-16"/>
          <w:u w:val="single"/>
        </w:rPr>
        <w:t xml:space="preserve"> </w:t>
      </w:r>
      <w:r w:rsidRPr="00FF23A0">
        <w:rPr>
          <w:spacing w:val="-3"/>
          <w:u w:val="single"/>
        </w:rPr>
        <w:t>Ac</w:t>
      </w:r>
      <w:r w:rsidRPr="00FF23A0">
        <w:rPr>
          <w:u w:val="single"/>
        </w:rPr>
        <w:t>tion:</w:t>
      </w:r>
    </w:p>
    <w:p w14:paraId="6002BC48" w14:textId="77777777" w:rsidR="00E26FC2" w:rsidRPr="00FF23A0" w:rsidRDefault="00E26FC2" w:rsidP="00E26FC2">
      <w:pPr>
        <w:pStyle w:val="Normal3"/>
        <w:numPr>
          <w:ilvl w:val="0"/>
          <w:numId w:val="0"/>
        </w:numPr>
        <w:ind w:left="1080"/>
      </w:pPr>
      <w:r w:rsidRPr="00FF23A0">
        <w:t>The</w:t>
      </w:r>
      <w:r w:rsidRPr="00FF23A0">
        <w:rPr>
          <w:spacing w:val="7"/>
        </w:rPr>
        <w:t xml:space="preserve"> </w:t>
      </w:r>
      <w:r w:rsidRPr="00FF23A0">
        <w:rPr>
          <w:spacing w:val="-1"/>
        </w:rPr>
        <w:t>C</w:t>
      </w:r>
      <w:r w:rsidRPr="00FF23A0">
        <w:t>ont</w:t>
      </w:r>
      <w:r w:rsidRPr="00FF23A0">
        <w:rPr>
          <w:spacing w:val="-3"/>
        </w:rPr>
        <w:t>rac</w:t>
      </w:r>
      <w:r w:rsidRPr="00FF23A0">
        <w:t>tor</w:t>
      </w:r>
      <w:r w:rsidRPr="00FF23A0">
        <w:rPr>
          <w:spacing w:val="1"/>
        </w:rPr>
        <w:t xml:space="preserve"> </w:t>
      </w:r>
      <w:r w:rsidRPr="00FF23A0">
        <w:t>sh</w:t>
      </w:r>
      <w:r w:rsidRPr="00FF23A0">
        <w:rPr>
          <w:spacing w:val="-3"/>
        </w:rPr>
        <w:t>a</w:t>
      </w:r>
      <w:r w:rsidRPr="00FF23A0">
        <w:t>ll</w:t>
      </w:r>
      <w:r w:rsidRPr="00FF23A0">
        <w:rPr>
          <w:spacing w:val="8"/>
        </w:rPr>
        <w:t xml:space="preserve"> </w:t>
      </w:r>
      <w:r w:rsidRPr="00FF23A0">
        <w:t>t</w:t>
      </w:r>
      <w:r w:rsidRPr="00FF23A0">
        <w:rPr>
          <w:spacing w:val="-3"/>
        </w:rPr>
        <w:t>a</w:t>
      </w:r>
      <w:r w:rsidRPr="00FF23A0">
        <w:t>ke</w:t>
      </w:r>
      <w:r w:rsidRPr="00FF23A0">
        <w:rPr>
          <w:spacing w:val="5"/>
        </w:rPr>
        <w:t xml:space="preserve"> </w:t>
      </w:r>
      <w:r w:rsidRPr="00FF23A0">
        <w:t>p</w:t>
      </w:r>
      <w:r w:rsidRPr="00FF23A0">
        <w:rPr>
          <w:spacing w:val="-3"/>
        </w:rPr>
        <w:t>r</w:t>
      </w:r>
      <w:r w:rsidRPr="00FF23A0">
        <w:t>ompt</w:t>
      </w:r>
      <w:r w:rsidRPr="00FF23A0">
        <w:rPr>
          <w:spacing w:val="3"/>
        </w:rPr>
        <w:t xml:space="preserve"> </w:t>
      </w:r>
      <w:r w:rsidRPr="00FF23A0">
        <w:rPr>
          <w:spacing w:val="-3"/>
        </w:rPr>
        <w:t>ac</w:t>
      </w:r>
      <w:r w:rsidRPr="00FF23A0">
        <w:t>tion</w:t>
      </w:r>
      <w:r w:rsidRPr="00FF23A0">
        <w:rPr>
          <w:spacing w:val="4"/>
        </w:rPr>
        <w:t xml:space="preserve"> </w:t>
      </w:r>
      <w:r w:rsidRPr="00FF23A0">
        <w:t>to</w:t>
      </w:r>
      <w:r w:rsidRPr="00FF23A0">
        <w:rPr>
          <w:spacing w:val="8"/>
        </w:rPr>
        <w:t xml:space="preserve"> </w:t>
      </w:r>
      <w:r w:rsidRPr="00FF23A0">
        <w:rPr>
          <w:spacing w:val="-3"/>
        </w:rPr>
        <w:t>c</w:t>
      </w:r>
      <w:r w:rsidRPr="00FF23A0">
        <w:t>o</w:t>
      </w:r>
      <w:r w:rsidRPr="00FF23A0">
        <w:rPr>
          <w:spacing w:val="-3"/>
        </w:rPr>
        <w:t>rrec</w:t>
      </w:r>
      <w:r w:rsidRPr="00FF23A0">
        <w:t>t</w:t>
      </w:r>
      <w:r w:rsidRPr="00FF23A0">
        <w:rPr>
          <w:spacing w:val="3"/>
        </w:rPr>
        <w:t xml:space="preserve"> </w:t>
      </w:r>
      <w:r w:rsidRPr="00FF23A0">
        <w:rPr>
          <w:spacing w:val="-3"/>
        </w:rPr>
        <w:t>c</w:t>
      </w:r>
      <w:r w:rsidRPr="00FF23A0">
        <w:t>onditions,</w:t>
      </w:r>
      <w:r w:rsidRPr="00FF23A0">
        <w:rPr>
          <w:spacing w:val="-1"/>
        </w:rPr>
        <w:t xml:space="preserve"> </w:t>
      </w:r>
      <w:r w:rsidRPr="00FF23A0">
        <w:rPr>
          <w:spacing w:val="-3"/>
        </w:rPr>
        <w:t>w</w:t>
      </w:r>
      <w:r w:rsidRPr="00FF23A0">
        <w:t>hi</w:t>
      </w:r>
      <w:r w:rsidRPr="00FF23A0">
        <w:rPr>
          <w:spacing w:val="-3"/>
        </w:rPr>
        <w:t>c</w:t>
      </w:r>
      <w:r w:rsidRPr="00FF23A0">
        <w:t>h</w:t>
      </w:r>
      <w:r w:rsidRPr="00FF23A0">
        <w:rPr>
          <w:spacing w:val="4"/>
        </w:rPr>
        <w:t xml:space="preserve"> </w:t>
      </w:r>
      <w:r w:rsidRPr="00FF23A0">
        <w:t>h</w:t>
      </w:r>
      <w:r w:rsidRPr="00FF23A0">
        <w:rPr>
          <w:spacing w:val="-3"/>
        </w:rPr>
        <w:t>a</w:t>
      </w:r>
      <w:r w:rsidRPr="00FF23A0">
        <w:t>ve</w:t>
      </w:r>
      <w:r w:rsidRPr="00FF23A0">
        <w:rPr>
          <w:spacing w:val="4"/>
        </w:rPr>
        <w:t xml:space="preserve"> </w:t>
      </w:r>
      <w:r w:rsidRPr="00FF23A0">
        <w:rPr>
          <w:spacing w:val="-3"/>
        </w:rPr>
        <w:t>re</w:t>
      </w:r>
      <w:r w:rsidRPr="00FF23A0">
        <w:t>sult</w:t>
      </w:r>
      <w:r w:rsidRPr="00FF23A0">
        <w:rPr>
          <w:spacing w:val="-3"/>
        </w:rPr>
        <w:t>e</w:t>
      </w:r>
      <w:r w:rsidRPr="00FF23A0">
        <w:t>d, or</w:t>
      </w:r>
      <w:r w:rsidRPr="00FF23A0">
        <w:rPr>
          <w:spacing w:val="8"/>
        </w:rPr>
        <w:t xml:space="preserve"> </w:t>
      </w:r>
      <w:r w:rsidRPr="00FF23A0">
        <w:rPr>
          <w:spacing w:val="-3"/>
        </w:rPr>
        <w:t>c</w:t>
      </w:r>
      <w:r w:rsidRPr="00FF23A0">
        <w:t>ould</w:t>
      </w:r>
      <w:r w:rsidRPr="00FF23A0">
        <w:rPr>
          <w:spacing w:val="5"/>
        </w:rPr>
        <w:t xml:space="preserve"> </w:t>
      </w:r>
      <w:r w:rsidRPr="00FF23A0">
        <w:rPr>
          <w:spacing w:val="-3"/>
        </w:rPr>
        <w:t>re</w:t>
      </w:r>
      <w:r w:rsidRPr="00FF23A0">
        <w:t>sult,</w:t>
      </w:r>
      <w:r w:rsidRPr="00FF23A0">
        <w:rPr>
          <w:spacing w:val="5"/>
        </w:rPr>
        <w:t xml:space="preserve"> </w:t>
      </w:r>
      <w:r w:rsidRPr="00FF23A0">
        <w:t>in</w:t>
      </w:r>
      <w:r w:rsidRPr="00FF23A0">
        <w:rPr>
          <w:spacing w:val="9"/>
        </w:rPr>
        <w:t xml:space="preserve"> </w:t>
      </w:r>
      <w:r w:rsidRPr="00FF23A0">
        <w:t>the</w:t>
      </w:r>
      <w:r w:rsidRPr="00FF23A0">
        <w:rPr>
          <w:spacing w:val="7"/>
        </w:rPr>
        <w:t xml:space="preserve"> </w:t>
      </w:r>
      <w:r w:rsidRPr="00FF23A0">
        <w:t>submission to</w:t>
      </w:r>
      <w:r w:rsidRPr="00FF23A0">
        <w:rPr>
          <w:spacing w:val="9"/>
        </w:rPr>
        <w:t xml:space="preserve"> </w:t>
      </w:r>
      <w:r w:rsidRPr="00FF23A0">
        <w:t>the</w:t>
      </w:r>
      <w:r w:rsidRPr="00FF23A0">
        <w:rPr>
          <w:spacing w:val="7"/>
        </w:rPr>
        <w:t xml:space="preserve"> </w:t>
      </w:r>
      <w:r w:rsidRPr="00FF23A0">
        <w:rPr>
          <w:spacing w:val="-3"/>
        </w:rPr>
        <w:t>D</w:t>
      </w:r>
      <w:r w:rsidRPr="00FF23A0">
        <w:t>ivision</w:t>
      </w:r>
      <w:r w:rsidRPr="00FF23A0">
        <w:rPr>
          <w:spacing w:val="3"/>
        </w:rPr>
        <w:t xml:space="preserve"> </w:t>
      </w:r>
      <w:r w:rsidRPr="00FF23A0">
        <w:t>of</w:t>
      </w:r>
      <w:r w:rsidRPr="00FF23A0">
        <w:rPr>
          <w:spacing w:val="8"/>
        </w:rPr>
        <w:t xml:space="preserve"> </w:t>
      </w:r>
      <w:r w:rsidRPr="00FF23A0">
        <w:t>m</w:t>
      </w:r>
      <w:r w:rsidRPr="00FF23A0">
        <w:rPr>
          <w:spacing w:val="-3"/>
        </w:rPr>
        <w:t>a</w:t>
      </w:r>
      <w:r w:rsidRPr="00FF23A0">
        <w:t>t</w:t>
      </w:r>
      <w:r w:rsidRPr="00FF23A0">
        <w:rPr>
          <w:spacing w:val="-3"/>
        </w:rPr>
        <w:t>er</w:t>
      </w:r>
      <w:r w:rsidRPr="00FF23A0">
        <w:t>i</w:t>
      </w:r>
      <w:r w:rsidRPr="00FF23A0">
        <w:rPr>
          <w:spacing w:val="-3"/>
        </w:rPr>
        <w:t>a</w:t>
      </w:r>
      <w:r w:rsidRPr="00FF23A0">
        <w:t>ls</w:t>
      </w:r>
      <w:r w:rsidRPr="00FF23A0">
        <w:rPr>
          <w:spacing w:val="2"/>
        </w:rPr>
        <w:t xml:space="preserve"> </w:t>
      </w:r>
      <w:r w:rsidRPr="00FF23A0">
        <w:rPr>
          <w:spacing w:val="-3"/>
        </w:rPr>
        <w:t>a</w:t>
      </w:r>
      <w:r w:rsidRPr="00FF23A0">
        <w:t>nd</w:t>
      </w:r>
      <w:r w:rsidRPr="00FF23A0">
        <w:rPr>
          <w:spacing w:val="7"/>
        </w:rPr>
        <w:t xml:space="preserve"> </w:t>
      </w:r>
      <w:r w:rsidRPr="00FF23A0">
        <w:t>p</w:t>
      </w:r>
      <w:r w:rsidRPr="00FF23A0">
        <w:rPr>
          <w:spacing w:val="-3"/>
        </w:rPr>
        <w:t>r</w:t>
      </w:r>
      <w:r w:rsidRPr="00FF23A0">
        <w:t>odu</w:t>
      </w:r>
      <w:r w:rsidRPr="00FF23A0">
        <w:rPr>
          <w:spacing w:val="-3"/>
        </w:rPr>
        <w:t>c</w:t>
      </w:r>
      <w:r w:rsidRPr="00FF23A0">
        <w:t>ts,</w:t>
      </w:r>
      <w:r w:rsidRPr="00FF23A0">
        <w:rPr>
          <w:spacing w:val="2"/>
        </w:rPr>
        <w:t xml:space="preserve"> </w:t>
      </w:r>
      <w:r w:rsidRPr="00FF23A0">
        <w:rPr>
          <w:spacing w:val="-3"/>
        </w:rPr>
        <w:t>w</w:t>
      </w:r>
      <w:r w:rsidRPr="00FF23A0">
        <w:t>hi</w:t>
      </w:r>
      <w:r w:rsidRPr="00FF23A0">
        <w:rPr>
          <w:spacing w:val="-3"/>
        </w:rPr>
        <w:t>c</w:t>
      </w:r>
      <w:r w:rsidRPr="00FF23A0">
        <w:t>h do</w:t>
      </w:r>
      <w:r w:rsidRPr="00FF23A0">
        <w:rPr>
          <w:spacing w:val="-7"/>
        </w:rPr>
        <w:t xml:space="preserve"> </w:t>
      </w:r>
      <w:r w:rsidRPr="00FF23A0">
        <w:t>not</w:t>
      </w:r>
      <w:r w:rsidRPr="00FF23A0">
        <w:rPr>
          <w:spacing w:val="-7"/>
        </w:rPr>
        <w:t xml:space="preserve"> </w:t>
      </w:r>
      <w:r w:rsidRPr="00FF23A0">
        <w:rPr>
          <w:spacing w:val="-3"/>
        </w:rPr>
        <w:t>c</w:t>
      </w:r>
      <w:r w:rsidRPr="00FF23A0">
        <w:t>on</w:t>
      </w:r>
      <w:r w:rsidRPr="00FF23A0">
        <w:rPr>
          <w:spacing w:val="-3"/>
        </w:rPr>
        <w:t>f</w:t>
      </w:r>
      <w:r w:rsidRPr="00FF23A0">
        <w:t>o</w:t>
      </w:r>
      <w:r w:rsidRPr="00FF23A0">
        <w:rPr>
          <w:spacing w:val="-3"/>
        </w:rPr>
        <w:t>r</w:t>
      </w:r>
      <w:r w:rsidRPr="00FF23A0">
        <w:t>m</w:t>
      </w:r>
      <w:r w:rsidRPr="00FF23A0">
        <w:rPr>
          <w:spacing w:val="-12"/>
        </w:rPr>
        <w:t xml:space="preserve"> </w:t>
      </w:r>
      <w:r w:rsidRPr="00FF23A0">
        <w:t>to</w:t>
      </w:r>
      <w:r w:rsidRPr="00FF23A0">
        <w:rPr>
          <w:spacing w:val="-7"/>
        </w:rPr>
        <w:t xml:space="preserve"> </w:t>
      </w:r>
      <w:r w:rsidRPr="00FF23A0">
        <w:t>the</w:t>
      </w:r>
      <w:r w:rsidRPr="00FF23A0">
        <w:rPr>
          <w:spacing w:val="-9"/>
        </w:rPr>
        <w:t xml:space="preserve"> </w:t>
      </w:r>
      <w:r w:rsidRPr="00FF23A0">
        <w:rPr>
          <w:spacing w:val="-3"/>
        </w:rPr>
        <w:t>re</w:t>
      </w:r>
      <w:r w:rsidRPr="00FF23A0">
        <w:t>qui</w:t>
      </w:r>
      <w:r w:rsidRPr="00FF23A0">
        <w:rPr>
          <w:spacing w:val="-3"/>
        </w:rPr>
        <w:t>re</w:t>
      </w:r>
      <w:r w:rsidRPr="00FF23A0">
        <w:t>m</w:t>
      </w:r>
      <w:r w:rsidRPr="00FF23A0">
        <w:rPr>
          <w:spacing w:val="-3"/>
        </w:rPr>
        <w:t>e</w:t>
      </w:r>
      <w:r w:rsidRPr="00FF23A0">
        <w:t>nts</w:t>
      </w:r>
      <w:r w:rsidRPr="00FF23A0">
        <w:rPr>
          <w:spacing w:val="-17"/>
        </w:rPr>
        <w:t xml:space="preserve"> </w:t>
      </w:r>
      <w:r w:rsidRPr="00FF23A0">
        <w:t>of</w:t>
      </w:r>
      <w:r w:rsidRPr="00FF23A0">
        <w:rPr>
          <w:spacing w:val="-7"/>
        </w:rPr>
        <w:t xml:space="preserve"> </w:t>
      </w:r>
      <w:r w:rsidRPr="00FF23A0">
        <w:t>the</w:t>
      </w:r>
      <w:r w:rsidRPr="00FF23A0">
        <w:rPr>
          <w:spacing w:val="-9"/>
        </w:rPr>
        <w:t xml:space="preserve"> </w:t>
      </w:r>
      <w:r w:rsidRPr="00FF23A0">
        <w:rPr>
          <w:spacing w:val="-1"/>
        </w:rPr>
        <w:t>C</w:t>
      </w:r>
      <w:r w:rsidRPr="00FF23A0">
        <w:t>ont</w:t>
      </w:r>
      <w:r w:rsidRPr="00FF23A0">
        <w:rPr>
          <w:spacing w:val="-3"/>
        </w:rPr>
        <w:t>rac</w:t>
      </w:r>
      <w:r w:rsidRPr="00FF23A0">
        <w:t>t</w:t>
      </w:r>
      <w:r w:rsidRPr="00FF23A0">
        <w:rPr>
          <w:spacing w:val="-12"/>
        </w:rPr>
        <w:t xml:space="preserve"> </w:t>
      </w:r>
      <w:r w:rsidRPr="00FF23A0">
        <w:t>do</w:t>
      </w:r>
      <w:r w:rsidRPr="00FF23A0">
        <w:rPr>
          <w:spacing w:val="-3"/>
        </w:rPr>
        <w:t>c</w:t>
      </w:r>
      <w:r w:rsidRPr="00FF23A0">
        <w:t>um</w:t>
      </w:r>
      <w:r w:rsidRPr="00FF23A0">
        <w:rPr>
          <w:spacing w:val="-3"/>
        </w:rPr>
        <w:t>e</w:t>
      </w:r>
      <w:r w:rsidRPr="00FF23A0">
        <w:t>nts.</w:t>
      </w:r>
    </w:p>
    <w:p w14:paraId="63FE0D71" w14:textId="77777777" w:rsidR="00E26FC2" w:rsidRPr="00FF23A0" w:rsidRDefault="00E26FC2" w:rsidP="00E26FC2">
      <w:pPr>
        <w:pStyle w:val="Normal3"/>
      </w:pPr>
      <w:r w:rsidRPr="00FF23A0">
        <w:rPr>
          <w:spacing w:val="-2"/>
          <w:szCs w:val="24"/>
          <w:u w:val="single" w:color="000000"/>
        </w:rPr>
        <w:t>Non-Conforming M</w:t>
      </w:r>
      <w:r w:rsidRPr="00FF23A0">
        <w:rPr>
          <w:spacing w:val="-3"/>
          <w:szCs w:val="24"/>
          <w:u w:val="single" w:color="000000"/>
        </w:rPr>
        <w:t>a</w:t>
      </w:r>
      <w:r w:rsidRPr="00FF23A0">
        <w:rPr>
          <w:spacing w:val="-2"/>
          <w:szCs w:val="24"/>
          <w:u w:val="single" w:color="000000"/>
        </w:rPr>
        <w:t>t</w:t>
      </w:r>
      <w:r w:rsidRPr="00FF23A0">
        <w:rPr>
          <w:spacing w:val="-3"/>
          <w:szCs w:val="24"/>
          <w:u w:val="single" w:color="000000"/>
        </w:rPr>
        <w:t>er</w:t>
      </w:r>
      <w:r w:rsidRPr="00FF23A0">
        <w:rPr>
          <w:spacing w:val="-2"/>
          <w:szCs w:val="24"/>
          <w:u w:val="single" w:color="000000"/>
        </w:rPr>
        <w:t>i</w:t>
      </w:r>
      <w:r w:rsidRPr="00FF23A0">
        <w:rPr>
          <w:spacing w:val="-3"/>
          <w:szCs w:val="24"/>
          <w:u w:val="single" w:color="000000"/>
        </w:rPr>
        <w:t>a</w:t>
      </w:r>
      <w:r w:rsidRPr="00FF23A0">
        <w:rPr>
          <w:spacing w:val="-2"/>
          <w:szCs w:val="24"/>
          <w:u w:val="single" w:color="000000"/>
        </w:rPr>
        <w:t>ls</w:t>
      </w:r>
      <w:r w:rsidRPr="00FF23A0">
        <w:rPr>
          <w:szCs w:val="24"/>
        </w:rPr>
        <w:t>:</w:t>
      </w:r>
    </w:p>
    <w:p w14:paraId="2456887C" w14:textId="77777777" w:rsidR="00E26FC2" w:rsidRPr="00FF23A0" w:rsidRDefault="00E26FC2" w:rsidP="00CF41BE">
      <w:pPr>
        <w:pStyle w:val="Heading4"/>
      </w:pPr>
      <w:r w:rsidRPr="00FF23A0">
        <w:t>The contractor sh</w:t>
      </w:r>
      <w:r w:rsidRPr="00FF23A0">
        <w:rPr>
          <w:spacing w:val="-3"/>
        </w:rPr>
        <w:t>a</w:t>
      </w:r>
      <w:r w:rsidRPr="00FF23A0">
        <w:t>ll</w:t>
      </w:r>
      <w:r w:rsidRPr="00FF23A0">
        <w:rPr>
          <w:spacing w:val="6"/>
        </w:rPr>
        <w:t xml:space="preserve"> </w:t>
      </w:r>
      <w:r w:rsidRPr="00FF23A0">
        <w:rPr>
          <w:spacing w:val="-3"/>
        </w:rPr>
        <w:t>e</w:t>
      </w:r>
      <w:r w:rsidRPr="00FF23A0">
        <w:t>st</w:t>
      </w:r>
      <w:r w:rsidRPr="00FF23A0">
        <w:rPr>
          <w:spacing w:val="-3"/>
        </w:rPr>
        <w:t>a</w:t>
      </w:r>
      <w:r w:rsidRPr="00FF23A0">
        <w:t>blish</w:t>
      </w:r>
      <w:r w:rsidRPr="00FF23A0">
        <w:rPr>
          <w:spacing w:val="1"/>
        </w:rPr>
        <w:t xml:space="preserve"> </w:t>
      </w:r>
      <w:r w:rsidRPr="00FF23A0">
        <w:rPr>
          <w:spacing w:val="-3"/>
        </w:rPr>
        <w:t>a</w:t>
      </w:r>
      <w:r w:rsidRPr="00FF23A0">
        <w:t>nd</w:t>
      </w:r>
      <w:r w:rsidRPr="00FF23A0">
        <w:rPr>
          <w:spacing w:val="6"/>
        </w:rPr>
        <w:t xml:space="preserve"> </w:t>
      </w:r>
      <w:r w:rsidRPr="00FF23A0">
        <w:t>m</w:t>
      </w:r>
      <w:r w:rsidRPr="00FF23A0">
        <w:rPr>
          <w:spacing w:val="-3"/>
        </w:rPr>
        <w:t>a</w:t>
      </w:r>
      <w:r w:rsidRPr="00FF23A0">
        <w:t>int</w:t>
      </w:r>
      <w:r w:rsidRPr="00FF23A0">
        <w:rPr>
          <w:spacing w:val="-3"/>
        </w:rPr>
        <w:t>a</w:t>
      </w:r>
      <w:r w:rsidRPr="00FF23A0">
        <w:t>in</w:t>
      </w:r>
      <w:r w:rsidRPr="00FF23A0">
        <w:rPr>
          <w:spacing w:val="1"/>
        </w:rPr>
        <w:t xml:space="preserve"> </w:t>
      </w:r>
      <w:r w:rsidRPr="00FF23A0">
        <w:rPr>
          <w:spacing w:val="-3"/>
        </w:rPr>
        <w:t>a</w:t>
      </w:r>
      <w:r w:rsidRPr="00FF23A0">
        <w:t>n</w:t>
      </w:r>
      <w:r w:rsidRPr="00FF23A0">
        <w:rPr>
          <w:spacing w:val="7"/>
        </w:rPr>
        <w:t xml:space="preserve"> </w:t>
      </w:r>
      <w:r w:rsidRPr="00FF23A0">
        <w:rPr>
          <w:spacing w:val="-3"/>
        </w:rPr>
        <w:t>effec</w:t>
      </w:r>
      <w:r w:rsidRPr="00FF23A0">
        <w:t xml:space="preserve">tive </w:t>
      </w:r>
      <w:r w:rsidRPr="00FF23A0">
        <w:rPr>
          <w:spacing w:val="-3"/>
        </w:rPr>
        <w:t>a</w:t>
      </w:r>
      <w:r w:rsidRPr="00FF23A0">
        <w:t>nd</w:t>
      </w:r>
      <w:r w:rsidRPr="00FF23A0">
        <w:rPr>
          <w:spacing w:val="6"/>
        </w:rPr>
        <w:t xml:space="preserve"> </w:t>
      </w:r>
      <w:r w:rsidRPr="00FF23A0">
        <w:t>positive</w:t>
      </w:r>
      <w:r w:rsidRPr="00FF23A0">
        <w:rPr>
          <w:spacing w:val="1"/>
        </w:rPr>
        <w:t xml:space="preserve"> </w:t>
      </w:r>
      <w:r w:rsidRPr="00FF23A0">
        <w:t>s</w:t>
      </w:r>
      <w:r w:rsidRPr="00FF23A0">
        <w:rPr>
          <w:spacing w:val="-9"/>
        </w:rPr>
        <w:t>y</w:t>
      </w:r>
      <w:r w:rsidRPr="00FF23A0">
        <w:t>st</w:t>
      </w:r>
      <w:r w:rsidRPr="00FF23A0">
        <w:rPr>
          <w:spacing w:val="-3"/>
        </w:rPr>
        <w:t>e</w:t>
      </w:r>
      <w:r w:rsidRPr="00FF23A0">
        <w:t>m</w:t>
      </w:r>
      <w:r w:rsidRPr="00FF23A0">
        <w:rPr>
          <w:spacing w:val="2"/>
        </w:rPr>
        <w:t xml:space="preserve"> </w:t>
      </w:r>
      <w:r w:rsidRPr="00FF23A0">
        <w:rPr>
          <w:spacing w:val="-3"/>
        </w:rPr>
        <w:t>f</w:t>
      </w:r>
      <w:r w:rsidRPr="00FF23A0">
        <w:t xml:space="preserve">or </w:t>
      </w:r>
      <w:r w:rsidRPr="00FF23A0">
        <w:rPr>
          <w:spacing w:val="-3"/>
        </w:rPr>
        <w:t>c</w:t>
      </w:r>
      <w:r w:rsidRPr="00FF23A0">
        <w:t>ont</w:t>
      </w:r>
      <w:r w:rsidRPr="00FF23A0">
        <w:rPr>
          <w:spacing w:val="-3"/>
        </w:rPr>
        <w:t>r</w:t>
      </w:r>
      <w:r w:rsidRPr="00FF23A0">
        <w:t>olling</w:t>
      </w:r>
      <w:r w:rsidRPr="00FF23A0">
        <w:rPr>
          <w:spacing w:val="5"/>
        </w:rPr>
        <w:t xml:space="preserve"> </w:t>
      </w:r>
      <w:r w:rsidRPr="00FF23A0">
        <w:t>non</w:t>
      </w:r>
      <w:r w:rsidRPr="00FF23A0">
        <w:rPr>
          <w:spacing w:val="-3"/>
        </w:rPr>
        <w:t>-c</w:t>
      </w:r>
      <w:r w:rsidRPr="00FF23A0">
        <w:t>on</w:t>
      </w:r>
      <w:r w:rsidRPr="00FF23A0">
        <w:rPr>
          <w:spacing w:val="-3"/>
        </w:rPr>
        <w:t>f</w:t>
      </w:r>
      <w:r w:rsidRPr="00FF23A0">
        <w:t>o</w:t>
      </w:r>
      <w:r w:rsidRPr="00FF23A0">
        <w:rPr>
          <w:spacing w:val="-3"/>
        </w:rPr>
        <w:t>r</w:t>
      </w:r>
      <w:r w:rsidRPr="00FF23A0">
        <w:t>ming m</w:t>
      </w:r>
      <w:r w:rsidRPr="00FF23A0">
        <w:rPr>
          <w:spacing w:val="-3"/>
        </w:rPr>
        <w:t>a</w:t>
      </w:r>
      <w:r w:rsidRPr="00FF23A0">
        <w:t>t</w:t>
      </w:r>
      <w:r w:rsidRPr="00FF23A0">
        <w:rPr>
          <w:spacing w:val="-3"/>
        </w:rPr>
        <w:t>er</w:t>
      </w:r>
      <w:r w:rsidRPr="00FF23A0">
        <w:t>i</w:t>
      </w:r>
      <w:r w:rsidRPr="00FF23A0">
        <w:rPr>
          <w:spacing w:val="-3"/>
        </w:rPr>
        <w:t>a</w:t>
      </w:r>
      <w:r w:rsidRPr="00FF23A0">
        <w:t>l,</w:t>
      </w:r>
      <w:r w:rsidRPr="00FF23A0">
        <w:rPr>
          <w:spacing w:val="9"/>
        </w:rPr>
        <w:t xml:space="preserve"> </w:t>
      </w:r>
      <w:r w:rsidRPr="00FF23A0">
        <w:t>in</w:t>
      </w:r>
      <w:r w:rsidRPr="00FF23A0">
        <w:rPr>
          <w:spacing w:val="-3"/>
        </w:rPr>
        <w:t>c</w:t>
      </w:r>
      <w:r w:rsidRPr="00FF23A0">
        <w:t>luding</w:t>
      </w:r>
      <w:r w:rsidRPr="00FF23A0">
        <w:rPr>
          <w:spacing w:val="4"/>
        </w:rPr>
        <w:t xml:space="preserve"> </w:t>
      </w:r>
      <w:r w:rsidRPr="00FF23A0">
        <w:t>p</w:t>
      </w:r>
      <w:r w:rsidRPr="00FF23A0">
        <w:rPr>
          <w:spacing w:val="-3"/>
        </w:rPr>
        <w:t>r</w:t>
      </w:r>
      <w:r w:rsidRPr="00FF23A0">
        <w:t>o</w:t>
      </w:r>
      <w:r w:rsidRPr="00FF23A0">
        <w:rPr>
          <w:spacing w:val="-3"/>
        </w:rPr>
        <w:t>ce</w:t>
      </w:r>
      <w:r w:rsidRPr="00FF23A0">
        <w:t>du</w:t>
      </w:r>
      <w:r w:rsidRPr="00FF23A0">
        <w:rPr>
          <w:spacing w:val="-3"/>
        </w:rPr>
        <w:t>re</w:t>
      </w:r>
      <w:r w:rsidRPr="00FF23A0">
        <w:t>s</w:t>
      </w:r>
      <w:r w:rsidRPr="00FF23A0">
        <w:rPr>
          <w:spacing w:val="5"/>
        </w:rPr>
        <w:t xml:space="preserve"> </w:t>
      </w:r>
      <w:r w:rsidRPr="00FF23A0">
        <w:rPr>
          <w:spacing w:val="-3"/>
        </w:rPr>
        <w:t>f</w:t>
      </w:r>
      <w:r w:rsidRPr="00FF23A0">
        <w:t>or</w:t>
      </w:r>
      <w:r w:rsidRPr="00FF23A0">
        <w:rPr>
          <w:spacing w:val="12"/>
        </w:rPr>
        <w:t xml:space="preserve"> </w:t>
      </w:r>
      <w:r w:rsidRPr="00FF23A0">
        <w:t>its</w:t>
      </w:r>
      <w:r w:rsidRPr="00FF23A0">
        <w:rPr>
          <w:spacing w:val="13"/>
        </w:rPr>
        <w:t xml:space="preserve"> </w:t>
      </w:r>
      <w:r w:rsidRPr="00FF23A0">
        <w:t>id</w:t>
      </w:r>
      <w:r w:rsidRPr="00FF23A0">
        <w:rPr>
          <w:spacing w:val="-3"/>
        </w:rPr>
        <w:t>e</w:t>
      </w:r>
      <w:r w:rsidRPr="00FF23A0">
        <w:t>nti</w:t>
      </w:r>
      <w:r w:rsidRPr="00FF23A0">
        <w:rPr>
          <w:spacing w:val="-3"/>
        </w:rPr>
        <w:t>f</w:t>
      </w:r>
      <w:r w:rsidRPr="00FF23A0">
        <w:t>i</w:t>
      </w:r>
      <w:r w:rsidRPr="00FF23A0">
        <w:rPr>
          <w:spacing w:val="-3"/>
        </w:rPr>
        <w:t>ca</w:t>
      </w:r>
      <w:r w:rsidRPr="00FF23A0">
        <w:t>tion, isol</w:t>
      </w:r>
      <w:r w:rsidRPr="00FF23A0">
        <w:rPr>
          <w:spacing w:val="-3"/>
        </w:rPr>
        <w:t>a</w:t>
      </w:r>
      <w:r w:rsidRPr="00FF23A0">
        <w:t>tion</w:t>
      </w:r>
      <w:r w:rsidRPr="00FF23A0">
        <w:rPr>
          <w:spacing w:val="28"/>
        </w:rPr>
        <w:t xml:space="preserve"> </w:t>
      </w:r>
      <w:r w:rsidRPr="00FF23A0">
        <w:rPr>
          <w:spacing w:val="-3"/>
        </w:rPr>
        <w:t>a</w:t>
      </w:r>
      <w:r w:rsidRPr="00FF23A0">
        <w:t>nd</w:t>
      </w:r>
      <w:r w:rsidRPr="00FF23A0">
        <w:rPr>
          <w:spacing w:val="33"/>
        </w:rPr>
        <w:t xml:space="preserve"> </w:t>
      </w:r>
      <w:r w:rsidRPr="00FF23A0">
        <w:t xml:space="preserve">disposition.  </w:t>
      </w:r>
      <w:r w:rsidRPr="00FF23A0">
        <w:rPr>
          <w:spacing w:val="4"/>
        </w:rPr>
        <w:t xml:space="preserve"> </w:t>
      </w:r>
      <w:r w:rsidRPr="00FF23A0">
        <w:rPr>
          <w:spacing w:val="-1"/>
        </w:rPr>
        <w:t>R</w:t>
      </w:r>
      <w:r w:rsidRPr="00FF23A0">
        <w:rPr>
          <w:spacing w:val="-3"/>
        </w:rPr>
        <w:t>ec</w:t>
      </w:r>
      <w:r w:rsidRPr="00FF23A0">
        <w:t>l</w:t>
      </w:r>
      <w:r w:rsidRPr="00FF23A0">
        <w:rPr>
          <w:spacing w:val="-3"/>
        </w:rPr>
        <w:t>a</w:t>
      </w:r>
      <w:r w:rsidRPr="00FF23A0">
        <w:t>iming</w:t>
      </w:r>
      <w:r w:rsidRPr="00FF23A0">
        <w:rPr>
          <w:spacing w:val="23"/>
        </w:rPr>
        <w:t xml:space="preserve"> </w:t>
      </w:r>
      <w:r w:rsidRPr="00FF23A0">
        <w:t>or</w:t>
      </w:r>
      <w:r w:rsidRPr="00FF23A0">
        <w:rPr>
          <w:spacing w:val="33"/>
        </w:rPr>
        <w:t xml:space="preserve"> </w:t>
      </w:r>
      <w:r w:rsidRPr="00FF23A0">
        <w:rPr>
          <w:spacing w:val="-3"/>
        </w:rPr>
        <w:t>rew</w:t>
      </w:r>
      <w:r w:rsidRPr="00FF23A0">
        <w:t>o</w:t>
      </w:r>
      <w:r w:rsidRPr="00FF23A0">
        <w:rPr>
          <w:spacing w:val="-3"/>
        </w:rPr>
        <w:t>r</w:t>
      </w:r>
      <w:r w:rsidRPr="00FF23A0">
        <w:t>king</w:t>
      </w:r>
      <w:r w:rsidRPr="00FF23A0">
        <w:rPr>
          <w:spacing w:val="24"/>
        </w:rPr>
        <w:t xml:space="preserve"> </w:t>
      </w:r>
      <w:r w:rsidRPr="00FF23A0">
        <w:t>of</w:t>
      </w:r>
      <w:r w:rsidRPr="00FF23A0">
        <w:rPr>
          <w:spacing w:val="31"/>
        </w:rPr>
        <w:t xml:space="preserve"> </w:t>
      </w:r>
      <w:r w:rsidRPr="00FF23A0">
        <w:t>non</w:t>
      </w:r>
      <w:r w:rsidRPr="00FF23A0">
        <w:rPr>
          <w:spacing w:val="-3"/>
        </w:rPr>
        <w:t>-c</w:t>
      </w:r>
      <w:r w:rsidRPr="00FF23A0">
        <w:t>on</w:t>
      </w:r>
      <w:r w:rsidRPr="00FF23A0">
        <w:rPr>
          <w:spacing w:val="-3"/>
        </w:rPr>
        <w:t>f</w:t>
      </w:r>
      <w:r w:rsidRPr="00FF23A0">
        <w:t>o</w:t>
      </w:r>
      <w:r w:rsidRPr="00FF23A0">
        <w:rPr>
          <w:spacing w:val="-3"/>
        </w:rPr>
        <w:t>r</w:t>
      </w:r>
      <w:r w:rsidRPr="00FF23A0">
        <w:t>ming</w:t>
      </w:r>
      <w:r w:rsidRPr="00FF23A0">
        <w:rPr>
          <w:spacing w:val="15"/>
        </w:rPr>
        <w:t xml:space="preserve"> </w:t>
      </w:r>
      <w:r w:rsidRPr="00FF23A0">
        <w:t>m</w:t>
      </w:r>
      <w:r w:rsidRPr="00FF23A0">
        <w:rPr>
          <w:spacing w:val="-3"/>
        </w:rPr>
        <w:t>a</w:t>
      </w:r>
      <w:r w:rsidRPr="00FF23A0">
        <w:t>t</w:t>
      </w:r>
      <w:r w:rsidRPr="00FF23A0">
        <w:rPr>
          <w:spacing w:val="-3"/>
        </w:rPr>
        <w:t>er</w:t>
      </w:r>
      <w:r w:rsidRPr="00FF23A0">
        <w:t>i</w:t>
      </w:r>
      <w:r w:rsidRPr="00FF23A0">
        <w:rPr>
          <w:spacing w:val="-3"/>
        </w:rPr>
        <w:t>a</w:t>
      </w:r>
      <w:r w:rsidRPr="00FF23A0">
        <w:t>ls sh</w:t>
      </w:r>
      <w:r w:rsidRPr="00FF23A0">
        <w:rPr>
          <w:spacing w:val="-3"/>
        </w:rPr>
        <w:t>a</w:t>
      </w:r>
      <w:r w:rsidRPr="00FF23A0">
        <w:t>ll</w:t>
      </w:r>
      <w:r w:rsidRPr="00FF23A0">
        <w:rPr>
          <w:spacing w:val="10"/>
        </w:rPr>
        <w:t xml:space="preserve"> </w:t>
      </w:r>
      <w:r w:rsidRPr="00FF23A0">
        <w:t>be</w:t>
      </w:r>
      <w:r w:rsidRPr="00FF23A0">
        <w:rPr>
          <w:spacing w:val="10"/>
        </w:rPr>
        <w:t xml:space="preserve"> </w:t>
      </w:r>
      <w:r w:rsidRPr="00FF23A0">
        <w:t>in</w:t>
      </w:r>
      <w:r w:rsidRPr="00FF23A0">
        <w:rPr>
          <w:spacing w:val="11"/>
        </w:rPr>
        <w:t xml:space="preserve"> </w:t>
      </w:r>
      <w:r w:rsidRPr="00FF23A0">
        <w:rPr>
          <w:spacing w:val="-3"/>
        </w:rPr>
        <w:t>acc</w:t>
      </w:r>
      <w:r w:rsidRPr="00FF23A0">
        <w:t>o</w:t>
      </w:r>
      <w:r w:rsidRPr="00FF23A0">
        <w:rPr>
          <w:spacing w:val="-3"/>
        </w:rPr>
        <w:t>r</w:t>
      </w:r>
      <w:r w:rsidRPr="00FF23A0">
        <w:t>d</w:t>
      </w:r>
      <w:r w:rsidRPr="00FF23A0">
        <w:rPr>
          <w:spacing w:val="-3"/>
        </w:rPr>
        <w:t>a</w:t>
      </w:r>
      <w:r w:rsidRPr="00FF23A0">
        <w:t>n</w:t>
      </w:r>
      <w:r w:rsidRPr="00FF23A0">
        <w:rPr>
          <w:spacing w:val="-3"/>
        </w:rPr>
        <w:t>c</w:t>
      </w:r>
      <w:r w:rsidRPr="00FF23A0">
        <w:t>e</w:t>
      </w:r>
      <w:r w:rsidRPr="00FF23A0">
        <w:rPr>
          <w:spacing w:val="1"/>
        </w:rPr>
        <w:t xml:space="preserve"> </w:t>
      </w:r>
      <w:r w:rsidRPr="00FF23A0">
        <w:rPr>
          <w:spacing w:val="-3"/>
        </w:rPr>
        <w:t>w</w:t>
      </w:r>
      <w:r w:rsidRPr="00FF23A0">
        <w:t>ith</w:t>
      </w:r>
      <w:r w:rsidRPr="00FF23A0">
        <w:rPr>
          <w:spacing w:val="7"/>
        </w:rPr>
        <w:t xml:space="preserve"> </w:t>
      </w:r>
      <w:r w:rsidRPr="00FF23A0">
        <w:t>p</w:t>
      </w:r>
      <w:r w:rsidRPr="00FF23A0">
        <w:rPr>
          <w:spacing w:val="-3"/>
        </w:rPr>
        <w:t>r</w:t>
      </w:r>
      <w:r w:rsidRPr="00FF23A0">
        <w:t>o</w:t>
      </w:r>
      <w:r w:rsidRPr="00FF23A0">
        <w:rPr>
          <w:spacing w:val="-3"/>
        </w:rPr>
        <w:t>ce</w:t>
      </w:r>
      <w:r w:rsidRPr="00FF23A0">
        <w:t>du</w:t>
      </w:r>
      <w:r w:rsidRPr="00FF23A0">
        <w:rPr>
          <w:spacing w:val="-3"/>
        </w:rPr>
        <w:t>re</w:t>
      </w:r>
      <w:r w:rsidRPr="00FF23A0">
        <w:t>s</w:t>
      </w:r>
      <w:r w:rsidRPr="00FF23A0">
        <w:rPr>
          <w:spacing w:val="1"/>
        </w:rPr>
        <w:t xml:space="preserve"> </w:t>
      </w:r>
      <w:r w:rsidRPr="00FF23A0">
        <w:rPr>
          <w:spacing w:val="-3"/>
        </w:rPr>
        <w:t>acce</w:t>
      </w:r>
      <w:r w:rsidRPr="00FF23A0">
        <w:t>pt</w:t>
      </w:r>
      <w:r w:rsidRPr="00FF23A0">
        <w:rPr>
          <w:spacing w:val="-3"/>
        </w:rPr>
        <w:t>a</w:t>
      </w:r>
      <w:r w:rsidRPr="00FF23A0">
        <w:t>ble to</w:t>
      </w:r>
      <w:r w:rsidRPr="00FF23A0">
        <w:rPr>
          <w:spacing w:val="9"/>
        </w:rPr>
        <w:t xml:space="preserve"> </w:t>
      </w:r>
      <w:r w:rsidRPr="00FF23A0">
        <w:t>the</w:t>
      </w:r>
      <w:r w:rsidRPr="00FF23A0">
        <w:rPr>
          <w:spacing w:val="7"/>
        </w:rPr>
        <w:t xml:space="preserve"> </w:t>
      </w:r>
      <w:r w:rsidRPr="00FF23A0">
        <w:rPr>
          <w:spacing w:val="-3"/>
        </w:rPr>
        <w:t>D</w:t>
      </w:r>
      <w:r w:rsidRPr="00FF23A0">
        <w:t xml:space="preserve">ivision.  </w:t>
      </w:r>
      <w:r w:rsidRPr="00FF23A0">
        <w:rPr>
          <w:spacing w:val="9"/>
        </w:rPr>
        <w:t xml:space="preserve"> </w:t>
      </w:r>
      <w:r w:rsidRPr="00FF23A0">
        <w:rPr>
          <w:spacing w:val="-3"/>
        </w:rPr>
        <w:t>A</w:t>
      </w:r>
      <w:r w:rsidRPr="00FF23A0">
        <w:t>ll</w:t>
      </w:r>
      <w:r w:rsidRPr="00FF23A0">
        <w:rPr>
          <w:spacing w:val="8"/>
        </w:rPr>
        <w:t xml:space="preserve"> </w:t>
      </w:r>
      <w:r w:rsidRPr="00FF23A0">
        <w:t xml:space="preserve">non- </w:t>
      </w:r>
      <w:r w:rsidRPr="00FF23A0">
        <w:rPr>
          <w:spacing w:val="-3"/>
        </w:rPr>
        <w:t>c</w:t>
      </w:r>
      <w:r w:rsidRPr="00FF23A0">
        <w:t>on</w:t>
      </w:r>
      <w:r w:rsidRPr="00FF23A0">
        <w:rPr>
          <w:spacing w:val="-3"/>
        </w:rPr>
        <w:t>f</w:t>
      </w:r>
      <w:r w:rsidRPr="00FF23A0">
        <w:t>o</w:t>
      </w:r>
      <w:r w:rsidRPr="00FF23A0">
        <w:rPr>
          <w:spacing w:val="-3"/>
        </w:rPr>
        <w:t>r</w:t>
      </w:r>
      <w:r w:rsidRPr="00FF23A0">
        <w:t>ming</w:t>
      </w:r>
      <w:r w:rsidRPr="00FF23A0">
        <w:rPr>
          <w:spacing w:val="3"/>
        </w:rPr>
        <w:t xml:space="preserve"> </w:t>
      </w:r>
      <w:r w:rsidRPr="00FF23A0">
        <w:t>m</w:t>
      </w:r>
      <w:r w:rsidRPr="00FF23A0">
        <w:rPr>
          <w:spacing w:val="-3"/>
        </w:rPr>
        <w:t>a</w:t>
      </w:r>
      <w:r w:rsidRPr="00FF23A0">
        <w:t>t</w:t>
      </w:r>
      <w:r w:rsidRPr="00FF23A0">
        <w:rPr>
          <w:spacing w:val="-3"/>
        </w:rPr>
        <w:t>er</w:t>
      </w:r>
      <w:r w:rsidRPr="00FF23A0">
        <w:t>i</w:t>
      </w:r>
      <w:r w:rsidRPr="00FF23A0">
        <w:rPr>
          <w:spacing w:val="-3"/>
        </w:rPr>
        <w:t>a</w:t>
      </w:r>
      <w:r w:rsidRPr="00FF23A0">
        <w:t>ls</w:t>
      </w:r>
      <w:r w:rsidRPr="00FF23A0">
        <w:rPr>
          <w:spacing w:val="8"/>
        </w:rPr>
        <w:t xml:space="preserve"> </w:t>
      </w:r>
      <w:r w:rsidRPr="00FF23A0">
        <w:rPr>
          <w:spacing w:val="-3"/>
        </w:rPr>
        <w:t>a</w:t>
      </w:r>
      <w:r w:rsidRPr="00FF23A0">
        <w:t>nd</w:t>
      </w:r>
      <w:r w:rsidRPr="00FF23A0">
        <w:rPr>
          <w:spacing w:val="13"/>
        </w:rPr>
        <w:t xml:space="preserve"> </w:t>
      </w:r>
      <w:r w:rsidRPr="00FF23A0">
        <w:t>p</w:t>
      </w:r>
      <w:r w:rsidRPr="00FF23A0">
        <w:rPr>
          <w:spacing w:val="-3"/>
        </w:rPr>
        <w:t>r</w:t>
      </w:r>
      <w:r w:rsidRPr="00FF23A0">
        <w:t>odu</w:t>
      </w:r>
      <w:r w:rsidRPr="00FF23A0">
        <w:rPr>
          <w:spacing w:val="-3"/>
        </w:rPr>
        <w:t>c</w:t>
      </w:r>
      <w:r w:rsidRPr="00FF23A0">
        <w:t>ts</w:t>
      </w:r>
      <w:r w:rsidRPr="00FF23A0">
        <w:rPr>
          <w:spacing w:val="8"/>
        </w:rPr>
        <w:t xml:space="preserve"> </w:t>
      </w:r>
      <w:r w:rsidRPr="00FF23A0">
        <w:t>sh</w:t>
      </w:r>
      <w:r w:rsidRPr="00FF23A0">
        <w:rPr>
          <w:spacing w:val="-3"/>
        </w:rPr>
        <w:t>a</w:t>
      </w:r>
      <w:r w:rsidRPr="00FF23A0">
        <w:t>ll</w:t>
      </w:r>
      <w:r w:rsidRPr="00FF23A0">
        <w:rPr>
          <w:spacing w:val="13"/>
        </w:rPr>
        <w:t xml:space="preserve"> </w:t>
      </w:r>
      <w:r w:rsidRPr="00FF23A0">
        <w:t>be</w:t>
      </w:r>
      <w:r w:rsidRPr="00FF23A0">
        <w:rPr>
          <w:spacing w:val="13"/>
        </w:rPr>
        <w:t xml:space="preserve"> </w:t>
      </w:r>
      <w:r w:rsidRPr="00FF23A0">
        <w:t>positiv</w:t>
      </w:r>
      <w:r w:rsidRPr="00FF23A0">
        <w:rPr>
          <w:spacing w:val="-3"/>
        </w:rPr>
        <w:t>e</w:t>
      </w:r>
      <w:r w:rsidRPr="00FF23A0">
        <w:t>ly id</w:t>
      </w:r>
      <w:r w:rsidRPr="00FF23A0">
        <w:rPr>
          <w:spacing w:val="-3"/>
        </w:rPr>
        <w:t>e</w:t>
      </w:r>
      <w:r w:rsidRPr="00FF23A0">
        <w:t>nti</w:t>
      </w:r>
      <w:r w:rsidRPr="00FF23A0">
        <w:rPr>
          <w:spacing w:val="-3"/>
        </w:rPr>
        <w:t>f</w:t>
      </w:r>
      <w:r w:rsidRPr="00FF23A0">
        <w:t>i</w:t>
      </w:r>
      <w:r w:rsidRPr="00FF23A0">
        <w:rPr>
          <w:spacing w:val="-3"/>
        </w:rPr>
        <w:t>e</w:t>
      </w:r>
      <w:r w:rsidRPr="00FF23A0">
        <w:t>d</w:t>
      </w:r>
      <w:r w:rsidRPr="00FF23A0">
        <w:rPr>
          <w:spacing w:val="7"/>
        </w:rPr>
        <w:t xml:space="preserve"> </w:t>
      </w:r>
      <w:r w:rsidRPr="00FF23A0">
        <w:t>to</w:t>
      </w:r>
      <w:r w:rsidRPr="00FF23A0">
        <w:rPr>
          <w:spacing w:val="13"/>
        </w:rPr>
        <w:t xml:space="preserve"> </w:t>
      </w:r>
      <w:r w:rsidRPr="00FF23A0">
        <w:t>p</w:t>
      </w:r>
      <w:r w:rsidRPr="00FF23A0">
        <w:rPr>
          <w:spacing w:val="-3"/>
        </w:rPr>
        <w:t>re</w:t>
      </w:r>
      <w:r w:rsidRPr="00FF23A0">
        <w:t>v</w:t>
      </w:r>
      <w:r w:rsidRPr="00FF23A0">
        <w:rPr>
          <w:spacing w:val="-3"/>
        </w:rPr>
        <w:t>e</w:t>
      </w:r>
      <w:r w:rsidRPr="00FF23A0">
        <w:t>nt</w:t>
      </w:r>
      <w:r w:rsidRPr="00FF23A0">
        <w:rPr>
          <w:spacing w:val="7"/>
        </w:rPr>
        <w:t xml:space="preserve"> </w:t>
      </w:r>
      <w:r w:rsidRPr="00FF23A0">
        <w:t>us</w:t>
      </w:r>
      <w:r w:rsidRPr="00FF23A0">
        <w:rPr>
          <w:spacing w:val="-3"/>
        </w:rPr>
        <w:t>e</w:t>
      </w:r>
      <w:r w:rsidRPr="00FF23A0">
        <w:t>, shipm</w:t>
      </w:r>
      <w:r w:rsidRPr="00FF23A0">
        <w:rPr>
          <w:spacing w:val="-3"/>
        </w:rPr>
        <w:t>e</w:t>
      </w:r>
      <w:r w:rsidRPr="00FF23A0">
        <w:t>nt,</w:t>
      </w:r>
      <w:r w:rsidRPr="00FF23A0">
        <w:rPr>
          <w:spacing w:val="6"/>
        </w:rPr>
        <w:t xml:space="preserve"> </w:t>
      </w:r>
      <w:r w:rsidRPr="00FF23A0">
        <w:rPr>
          <w:spacing w:val="-3"/>
        </w:rPr>
        <w:t>a</w:t>
      </w:r>
      <w:r w:rsidRPr="00FF23A0">
        <w:t>nd</w:t>
      </w:r>
      <w:r w:rsidRPr="00FF23A0">
        <w:rPr>
          <w:spacing w:val="12"/>
        </w:rPr>
        <w:t xml:space="preserve"> </w:t>
      </w:r>
      <w:r w:rsidRPr="00FF23A0">
        <w:t>int</w:t>
      </w:r>
      <w:r w:rsidRPr="00FF23A0">
        <w:rPr>
          <w:spacing w:val="-3"/>
        </w:rPr>
        <w:t>er</w:t>
      </w:r>
      <w:r w:rsidRPr="00FF23A0">
        <w:t>min</w:t>
      </w:r>
      <w:r w:rsidRPr="00FF23A0">
        <w:rPr>
          <w:spacing w:val="-5"/>
        </w:rPr>
        <w:t>g</w:t>
      </w:r>
      <w:r w:rsidRPr="00FF23A0">
        <w:t xml:space="preserve">ling </w:t>
      </w:r>
      <w:r w:rsidRPr="00FF23A0">
        <w:rPr>
          <w:spacing w:val="-3"/>
        </w:rPr>
        <w:t>w</w:t>
      </w:r>
      <w:r w:rsidRPr="00FF23A0">
        <w:t>ith</w:t>
      </w:r>
      <w:r w:rsidRPr="00FF23A0">
        <w:rPr>
          <w:spacing w:val="11"/>
        </w:rPr>
        <w:t xml:space="preserve"> </w:t>
      </w:r>
      <w:r w:rsidRPr="00FF23A0">
        <w:rPr>
          <w:spacing w:val="-3"/>
        </w:rPr>
        <w:t>c</w:t>
      </w:r>
      <w:r w:rsidRPr="00FF23A0">
        <w:t>on</w:t>
      </w:r>
      <w:r w:rsidRPr="00FF23A0">
        <w:rPr>
          <w:spacing w:val="-3"/>
        </w:rPr>
        <w:t>f</w:t>
      </w:r>
      <w:r w:rsidRPr="00FF23A0">
        <w:t>o</w:t>
      </w:r>
      <w:r w:rsidRPr="00FF23A0">
        <w:rPr>
          <w:spacing w:val="-3"/>
        </w:rPr>
        <w:t>r</w:t>
      </w:r>
      <w:r w:rsidRPr="00FF23A0">
        <w:t>ming</w:t>
      </w:r>
      <w:r w:rsidRPr="00FF23A0">
        <w:rPr>
          <w:spacing w:val="2"/>
        </w:rPr>
        <w:t xml:space="preserve"> </w:t>
      </w:r>
      <w:r w:rsidRPr="00FF23A0">
        <w:t>m</w:t>
      </w:r>
      <w:r w:rsidRPr="00FF23A0">
        <w:rPr>
          <w:spacing w:val="-3"/>
        </w:rPr>
        <w:t>a</w:t>
      </w:r>
      <w:r w:rsidRPr="00FF23A0">
        <w:t>t</w:t>
      </w:r>
      <w:r w:rsidRPr="00FF23A0">
        <w:rPr>
          <w:spacing w:val="-3"/>
        </w:rPr>
        <w:t>er</w:t>
      </w:r>
      <w:r w:rsidRPr="00FF23A0">
        <w:t>i</w:t>
      </w:r>
      <w:r w:rsidRPr="00FF23A0">
        <w:rPr>
          <w:spacing w:val="-3"/>
        </w:rPr>
        <w:t>a</w:t>
      </w:r>
      <w:r w:rsidRPr="00FF23A0">
        <w:t>ls</w:t>
      </w:r>
      <w:r w:rsidRPr="00FF23A0">
        <w:rPr>
          <w:spacing w:val="7"/>
        </w:rPr>
        <w:t xml:space="preserve"> </w:t>
      </w:r>
      <w:r w:rsidRPr="00FF23A0">
        <w:rPr>
          <w:spacing w:val="-3"/>
        </w:rPr>
        <w:t>a</w:t>
      </w:r>
      <w:r w:rsidRPr="00FF23A0">
        <w:t>nd</w:t>
      </w:r>
      <w:r w:rsidRPr="00FF23A0">
        <w:rPr>
          <w:spacing w:val="12"/>
        </w:rPr>
        <w:t xml:space="preserve"> </w:t>
      </w:r>
      <w:r w:rsidRPr="00FF23A0">
        <w:t>p</w:t>
      </w:r>
      <w:r w:rsidRPr="00FF23A0">
        <w:rPr>
          <w:spacing w:val="-3"/>
        </w:rPr>
        <w:t>r</w:t>
      </w:r>
      <w:r w:rsidRPr="00FF23A0">
        <w:t>odu</w:t>
      </w:r>
      <w:r w:rsidRPr="00FF23A0">
        <w:rPr>
          <w:spacing w:val="-3"/>
        </w:rPr>
        <w:t>c</w:t>
      </w:r>
      <w:r w:rsidRPr="00FF23A0">
        <w:t xml:space="preserve">ts. </w:t>
      </w:r>
      <w:r w:rsidRPr="00FF23A0">
        <w:rPr>
          <w:spacing w:val="59"/>
        </w:rPr>
        <w:t xml:space="preserve"> </w:t>
      </w:r>
      <w:r w:rsidRPr="00FF23A0">
        <w:rPr>
          <w:spacing w:val="-3"/>
        </w:rPr>
        <w:t>H</w:t>
      </w:r>
      <w:r w:rsidRPr="00FF23A0">
        <w:t xml:space="preserve">olding </w:t>
      </w:r>
      <w:r w:rsidRPr="00FF23A0">
        <w:rPr>
          <w:spacing w:val="-3"/>
        </w:rPr>
        <w:t>area</w:t>
      </w:r>
      <w:r w:rsidRPr="00FF23A0">
        <w:t>s,</w:t>
      </w:r>
      <w:r w:rsidRPr="00FF23A0">
        <w:rPr>
          <w:spacing w:val="-8"/>
        </w:rPr>
        <w:t xml:space="preserve"> </w:t>
      </w:r>
      <w:r w:rsidRPr="00FF23A0">
        <w:t>mutu</w:t>
      </w:r>
      <w:r w:rsidRPr="00FF23A0">
        <w:rPr>
          <w:spacing w:val="-3"/>
        </w:rPr>
        <w:t>a</w:t>
      </w:r>
      <w:r w:rsidRPr="00FF23A0">
        <w:t>lly</w:t>
      </w:r>
      <w:r w:rsidRPr="00FF23A0">
        <w:rPr>
          <w:spacing w:val="-18"/>
        </w:rPr>
        <w:t xml:space="preserve"> </w:t>
      </w:r>
      <w:r w:rsidRPr="00FF23A0">
        <w:rPr>
          <w:spacing w:val="-3"/>
        </w:rPr>
        <w:t>a</w:t>
      </w:r>
      <w:r w:rsidRPr="00FF23A0">
        <w:rPr>
          <w:spacing w:val="-5"/>
        </w:rPr>
        <w:t>g</w:t>
      </w:r>
      <w:r w:rsidRPr="00FF23A0">
        <w:rPr>
          <w:spacing w:val="-3"/>
        </w:rPr>
        <w:t>reea</w:t>
      </w:r>
      <w:r w:rsidRPr="00FF23A0">
        <w:t>ble</w:t>
      </w:r>
      <w:r w:rsidRPr="00FF23A0">
        <w:rPr>
          <w:spacing w:val="-12"/>
        </w:rPr>
        <w:t xml:space="preserve"> </w:t>
      </w:r>
      <w:r w:rsidRPr="00FF23A0">
        <w:t>to</w:t>
      </w:r>
      <w:r w:rsidRPr="00FF23A0">
        <w:rPr>
          <w:spacing w:val="-7"/>
        </w:rPr>
        <w:t xml:space="preserve"> </w:t>
      </w:r>
      <w:r w:rsidRPr="00FF23A0">
        <w:t>the</w:t>
      </w:r>
      <w:r w:rsidRPr="00FF23A0">
        <w:rPr>
          <w:spacing w:val="-9"/>
        </w:rPr>
        <w:t xml:space="preserve"> </w:t>
      </w:r>
      <w:r w:rsidRPr="00FF23A0">
        <w:rPr>
          <w:spacing w:val="-3"/>
        </w:rPr>
        <w:t>D</w:t>
      </w:r>
      <w:r w:rsidRPr="00FF23A0">
        <w:t>ivision</w:t>
      </w:r>
      <w:r w:rsidRPr="00FF23A0">
        <w:rPr>
          <w:spacing w:val="-13"/>
        </w:rPr>
        <w:t xml:space="preserve"> </w:t>
      </w:r>
      <w:r w:rsidRPr="00FF23A0">
        <w:rPr>
          <w:spacing w:val="-3"/>
        </w:rPr>
        <w:t>a</w:t>
      </w:r>
      <w:r w:rsidRPr="00FF23A0">
        <w:t>nd</w:t>
      </w:r>
      <w:r w:rsidRPr="00FF23A0">
        <w:rPr>
          <w:spacing w:val="-8"/>
        </w:rPr>
        <w:t xml:space="preserve"> </w:t>
      </w:r>
      <w:r w:rsidRPr="00FF23A0">
        <w:t>the</w:t>
      </w:r>
      <w:r w:rsidRPr="00FF23A0">
        <w:rPr>
          <w:spacing w:val="-9"/>
        </w:rPr>
        <w:t xml:space="preserve"> </w:t>
      </w:r>
      <w:r w:rsidRPr="00FF23A0">
        <w:rPr>
          <w:spacing w:val="-1"/>
        </w:rPr>
        <w:t>C</w:t>
      </w:r>
      <w:r w:rsidRPr="00FF23A0">
        <w:t>ont</w:t>
      </w:r>
      <w:r w:rsidRPr="00FF23A0">
        <w:rPr>
          <w:spacing w:val="-3"/>
        </w:rPr>
        <w:t>rac</w:t>
      </w:r>
      <w:r w:rsidRPr="00FF23A0">
        <w:t>tor</w:t>
      </w:r>
      <w:r w:rsidRPr="00FF23A0">
        <w:rPr>
          <w:spacing w:val="-15"/>
        </w:rPr>
        <w:t xml:space="preserve"> </w:t>
      </w:r>
      <w:r w:rsidRPr="00FF23A0">
        <w:t>sh</w:t>
      </w:r>
      <w:r w:rsidRPr="00FF23A0">
        <w:rPr>
          <w:spacing w:val="-3"/>
        </w:rPr>
        <w:t>a</w:t>
      </w:r>
      <w:r w:rsidRPr="00FF23A0">
        <w:t>ll</w:t>
      </w:r>
      <w:r w:rsidRPr="00FF23A0">
        <w:rPr>
          <w:spacing w:val="-9"/>
        </w:rPr>
        <w:t xml:space="preserve"> </w:t>
      </w:r>
      <w:r w:rsidRPr="00FF23A0">
        <w:t>be</w:t>
      </w:r>
      <w:r w:rsidRPr="00FF23A0">
        <w:rPr>
          <w:spacing w:val="-8"/>
        </w:rPr>
        <w:t xml:space="preserve"> </w:t>
      </w:r>
      <w:r w:rsidRPr="00FF23A0">
        <w:t>p</w:t>
      </w:r>
      <w:r w:rsidRPr="00FF23A0">
        <w:rPr>
          <w:spacing w:val="-3"/>
        </w:rPr>
        <w:t>r</w:t>
      </w:r>
      <w:r w:rsidRPr="00FF23A0">
        <w:t>ovid</w:t>
      </w:r>
      <w:r w:rsidRPr="00FF23A0">
        <w:rPr>
          <w:spacing w:val="-3"/>
        </w:rPr>
        <w:t>e</w:t>
      </w:r>
      <w:r w:rsidRPr="00FF23A0">
        <w:t>d</w:t>
      </w:r>
      <w:r w:rsidRPr="00FF23A0">
        <w:rPr>
          <w:spacing w:val="-14"/>
        </w:rPr>
        <w:t xml:space="preserve"> </w:t>
      </w:r>
      <w:r w:rsidRPr="00FF23A0">
        <w:t>by</w:t>
      </w:r>
      <w:r w:rsidRPr="00FF23A0">
        <w:rPr>
          <w:spacing w:val="-14"/>
        </w:rPr>
        <w:t xml:space="preserve"> </w:t>
      </w:r>
      <w:r w:rsidRPr="00FF23A0">
        <w:t xml:space="preserve">the </w:t>
      </w:r>
      <w:r w:rsidRPr="00FF23A0">
        <w:rPr>
          <w:spacing w:val="-1"/>
        </w:rPr>
        <w:t>C</w:t>
      </w:r>
      <w:r w:rsidRPr="00FF23A0">
        <w:t>ont</w:t>
      </w:r>
      <w:r w:rsidRPr="00FF23A0">
        <w:rPr>
          <w:spacing w:val="-3"/>
        </w:rPr>
        <w:t>rac</w:t>
      </w:r>
      <w:r w:rsidRPr="00FF23A0">
        <w:t>to</w:t>
      </w:r>
      <w:r w:rsidRPr="00FF23A0">
        <w:rPr>
          <w:spacing w:val="-3"/>
        </w:rPr>
        <w:t>r</w:t>
      </w:r>
      <w:r w:rsidRPr="00FF23A0">
        <w:t>.</w:t>
      </w:r>
    </w:p>
    <w:p w14:paraId="26BECE1F" w14:textId="77777777" w:rsidR="000B0667" w:rsidRPr="00FF23A0" w:rsidRDefault="002F7CD0" w:rsidP="002F7CD0">
      <w:pPr>
        <w:pStyle w:val="Normal3"/>
      </w:pPr>
      <w:r w:rsidRPr="00FF23A0">
        <w:rPr>
          <w:u w:val="single"/>
        </w:rPr>
        <w:t>Types of QC Plans:</w:t>
      </w:r>
    </w:p>
    <w:p w14:paraId="00F64346" w14:textId="77777777" w:rsidR="003F2155" w:rsidRPr="00FF23A0" w:rsidRDefault="003F2155" w:rsidP="002F7CD0">
      <w:pPr>
        <w:pStyle w:val="Heading4"/>
      </w:pPr>
      <w:r w:rsidRPr="00FF23A0">
        <w:t>QC Plan</w:t>
      </w:r>
      <w:r w:rsidR="000B0667" w:rsidRPr="00FF23A0">
        <w:t>s</w:t>
      </w:r>
      <w:r w:rsidRPr="00FF23A0">
        <w:t xml:space="preserve"> </w:t>
      </w:r>
      <w:r w:rsidR="000B0667" w:rsidRPr="00FF23A0">
        <w:t xml:space="preserve">which are intended for use on </w:t>
      </w:r>
      <w:r w:rsidR="002F7CD0" w:rsidRPr="00FF23A0">
        <w:t xml:space="preserve">more than one project shall be defined as Master QC Plans.  </w:t>
      </w:r>
      <w:r w:rsidR="00B96B9C" w:rsidRPr="00FF23A0">
        <w:t>Section 4.3 outlines the procedures for Master QC Plan submittal and approval.</w:t>
      </w:r>
    </w:p>
    <w:p w14:paraId="027F76E7" w14:textId="77777777" w:rsidR="00B96B9C" w:rsidRPr="00FF23A0" w:rsidRDefault="0007748E" w:rsidP="002F7CD0">
      <w:pPr>
        <w:pStyle w:val="Heading4"/>
      </w:pPr>
      <w:r w:rsidRPr="00FF23A0">
        <w:lastRenderedPageBreak/>
        <w:t>QC Plans which are intended for use on</w:t>
      </w:r>
      <w:r w:rsidR="002F7CD0" w:rsidRPr="00FF23A0">
        <w:t xml:space="preserve"> a single project shall be defined as Project Specific QC Plans.</w:t>
      </w:r>
      <w:r w:rsidR="00B96B9C" w:rsidRPr="00FF23A0">
        <w:t xml:space="preserve">  Project Specific QC Plans shall </w:t>
      </w:r>
      <w:r w:rsidR="00662A52" w:rsidRPr="00FF23A0">
        <w:t>contain a cover</w:t>
      </w:r>
      <w:r w:rsidR="00B96B9C" w:rsidRPr="00FF23A0">
        <w:t xml:space="preserve"> letter </w:t>
      </w:r>
      <w:r w:rsidR="00662A52" w:rsidRPr="00FF23A0">
        <w:t xml:space="preserve">which </w:t>
      </w:r>
      <w:r w:rsidR="00B96B9C" w:rsidRPr="00FF23A0">
        <w:t>includes the following: project description, CID#, Federal and/or State Project Number</w:t>
      </w:r>
      <w:r w:rsidR="00662A52" w:rsidRPr="00FF23A0">
        <w:t>.</w:t>
      </w:r>
    </w:p>
    <w:p w14:paraId="6F011E4F" w14:textId="77777777" w:rsidR="003F2155" w:rsidRPr="00FF23A0" w:rsidRDefault="002F7CD0" w:rsidP="002F7CD0">
      <w:pPr>
        <w:pStyle w:val="Heading4"/>
      </w:pPr>
      <w:r w:rsidRPr="00FF23A0">
        <w:t>A contractor may submit a Master QC Plan for Plant and/or Field operations instead of a Project Specific QC Plan.</w:t>
      </w:r>
    </w:p>
    <w:p w14:paraId="18F4B05A" w14:textId="77777777" w:rsidR="004D1E53" w:rsidRPr="00FF23A0" w:rsidRDefault="004D1E53" w:rsidP="004D1E53">
      <w:pPr>
        <w:pStyle w:val="Heading4"/>
      </w:pPr>
      <w:r w:rsidRPr="00FF23A0">
        <w:t>Once any QC Plan is approved for a project, the key date shall be entered in Site Manager by the appropriate District Materials personnel.   The first date entered shall be the date the Project QC Plan letter is received.  The second date shall be when the district approves the QC Plan for use on the project.</w:t>
      </w:r>
    </w:p>
    <w:p w14:paraId="7E1E2A5C" w14:textId="77777777" w:rsidR="00AF526D" w:rsidRPr="00FF23A0" w:rsidRDefault="00AF526D" w:rsidP="002F7CD0">
      <w:pPr>
        <w:pStyle w:val="Heading2"/>
        <w:rPr>
          <w:u w:val="single"/>
        </w:rPr>
      </w:pPr>
      <w:r w:rsidRPr="00FF23A0">
        <w:rPr>
          <w:u w:val="single"/>
        </w:rPr>
        <w:t>Master QC Plan</w:t>
      </w:r>
    </w:p>
    <w:p w14:paraId="664BF811" w14:textId="77777777" w:rsidR="00AF526D" w:rsidRPr="00FF23A0" w:rsidRDefault="00AF526D" w:rsidP="002F7CD0">
      <w:pPr>
        <w:pStyle w:val="Heading2"/>
        <w:numPr>
          <w:ilvl w:val="0"/>
          <w:numId w:val="0"/>
        </w:numPr>
        <w:ind w:left="1080"/>
      </w:pPr>
    </w:p>
    <w:p w14:paraId="0B788CB4" w14:textId="77777777" w:rsidR="00246127" w:rsidRPr="00FF23A0" w:rsidRDefault="00246127" w:rsidP="00246127">
      <w:pPr>
        <w:pStyle w:val="Normal3"/>
      </w:pPr>
      <w:r w:rsidRPr="00FF23A0">
        <w:t>The intent of Master QC Plans is to facilitate the approval process in a more uniform manner.  Master QC Plans can be submitted to the Division</w:t>
      </w:r>
      <w:r w:rsidR="002F7CD0" w:rsidRPr="00FF23A0">
        <w:t xml:space="preserve"> </w:t>
      </w:r>
      <w:r w:rsidRPr="00FF23A0">
        <w:t>by the Contractor when their workload in a given District is routinely repetitive for the year.</w:t>
      </w:r>
    </w:p>
    <w:p w14:paraId="2ABA97C7" w14:textId="77777777" w:rsidR="004F0278" w:rsidRPr="00FF23A0" w:rsidRDefault="00542542" w:rsidP="004F0278">
      <w:pPr>
        <w:pStyle w:val="Heading3"/>
      </w:pPr>
      <w:r w:rsidRPr="00FF23A0">
        <w:t>The</w:t>
      </w:r>
      <w:r w:rsidRPr="00FF23A0">
        <w:rPr>
          <w:spacing w:val="-4"/>
        </w:rPr>
        <w:t xml:space="preserve"> </w:t>
      </w:r>
      <w:r w:rsidRPr="00FF23A0">
        <w:t>Contractor</w:t>
      </w:r>
      <w:r w:rsidRPr="00FF23A0">
        <w:rPr>
          <w:spacing w:val="18"/>
        </w:rPr>
        <w:t xml:space="preserve"> </w:t>
      </w:r>
      <w:r w:rsidR="000D44CB" w:rsidRPr="00FF23A0">
        <w:rPr>
          <w:spacing w:val="18"/>
        </w:rPr>
        <w:t>shall</w:t>
      </w:r>
      <w:r w:rsidRPr="00FF23A0">
        <w:rPr>
          <w:spacing w:val="18"/>
        </w:rPr>
        <w:t xml:space="preserve"> </w:t>
      </w:r>
      <w:r w:rsidRPr="00FF23A0">
        <w:t>submit</w:t>
      </w:r>
      <w:r w:rsidRPr="00FF23A0">
        <w:rPr>
          <w:spacing w:val="11"/>
        </w:rPr>
        <w:t xml:space="preserve"> </w:t>
      </w:r>
      <w:r w:rsidR="000D44CB" w:rsidRPr="00FF23A0">
        <w:rPr>
          <w:spacing w:val="11"/>
        </w:rPr>
        <w:t>a</w:t>
      </w:r>
      <w:r w:rsidRPr="00FF23A0">
        <w:rPr>
          <w:spacing w:val="9"/>
        </w:rPr>
        <w:t xml:space="preserve"> Master </w:t>
      </w:r>
      <w:r w:rsidRPr="00FF23A0">
        <w:t>Field</w:t>
      </w:r>
      <w:r w:rsidRPr="00FF23A0">
        <w:rPr>
          <w:spacing w:val="9"/>
        </w:rPr>
        <w:t xml:space="preserve"> </w:t>
      </w:r>
      <w:r w:rsidRPr="00FF23A0">
        <w:t>QC</w:t>
      </w:r>
      <w:r w:rsidR="001A01FB" w:rsidRPr="00FF23A0">
        <w:rPr>
          <w:spacing w:val="25"/>
        </w:rPr>
        <w:t xml:space="preserve"> </w:t>
      </w:r>
      <w:r w:rsidRPr="00FF23A0">
        <w:t>Plan</w:t>
      </w:r>
      <w:r w:rsidRPr="00FF23A0">
        <w:rPr>
          <w:spacing w:val="9"/>
        </w:rPr>
        <w:t xml:space="preserve"> </w:t>
      </w:r>
      <w:r w:rsidRPr="00FF23A0">
        <w:t>yearly</w:t>
      </w:r>
      <w:r w:rsidRPr="00FF23A0">
        <w:rPr>
          <w:spacing w:val="-24"/>
        </w:rPr>
        <w:t xml:space="preserve"> </w:t>
      </w:r>
      <w:r w:rsidRPr="00FF23A0">
        <w:t>to</w:t>
      </w:r>
      <w:r w:rsidRPr="00FF23A0">
        <w:rPr>
          <w:spacing w:val="24"/>
        </w:rPr>
        <w:t xml:space="preserve"> </w:t>
      </w:r>
      <w:r w:rsidRPr="00FF23A0">
        <w:t xml:space="preserve">each </w:t>
      </w:r>
      <w:r w:rsidRPr="00FF23A0">
        <w:rPr>
          <w:spacing w:val="1"/>
        </w:rPr>
        <w:t>Distric</w:t>
      </w:r>
      <w:r w:rsidRPr="00FF23A0">
        <w:t>t</w:t>
      </w:r>
      <w:r w:rsidRPr="00FF23A0">
        <w:rPr>
          <w:spacing w:val="10"/>
        </w:rPr>
        <w:t xml:space="preserve"> </w:t>
      </w:r>
      <w:r w:rsidRPr="00FF23A0">
        <w:rPr>
          <w:spacing w:val="1"/>
        </w:rPr>
        <w:t>i</w:t>
      </w:r>
      <w:r w:rsidRPr="00FF23A0">
        <w:t>n</w:t>
      </w:r>
      <w:r w:rsidRPr="00FF23A0">
        <w:rPr>
          <w:spacing w:val="11"/>
        </w:rPr>
        <w:t xml:space="preserve"> </w:t>
      </w:r>
      <w:r w:rsidRPr="00FF23A0">
        <w:rPr>
          <w:spacing w:val="1"/>
        </w:rPr>
        <w:t>whic</w:t>
      </w:r>
      <w:r w:rsidRPr="00FF23A0">
        <w:t>h</w:t>
      </w:r>
      <w:r w:rsidRPr="00FF23A0">
        <w:rPr>
          <w:spacing w:val="-1"/>
        </w:rPr>
        <w:t xml:space="preserve"> </w:t>
      </w:r>
      <w:r w:rsidRPr="00FF23A0">
        <w:rPr>
          <w:spacing w:val="1"/>
        </w:rPr>
        <w:t>the</w:t>
      </w:r>
      <w:r w:rsidR="0007748E" w:rsidRPr="00FF23A0">
        <w:rPr>
          <w:spacing w:val="1"/>
        </w:rPr>
        <w:t>y hav</w:t>
      </w:r>
      <w:r w:rsidR="000D44CB" w:rsidRPr="00FF23A0">
        <w:rPr>
          <w:spacing w:val="1"/>
        </w:rPr>
        <w:t>e</w:t>
      </w:r>
      <w:r w:rsidR="0007748E" w:rsidRPr="00FF23A0">
        <w:rPr>
          <w:spacing w:val="1"/>
        </w:rPr>
        <w:t xml:space="preserve"> work</w:t>
      </w:r>
      <w:r w:rsidR="001A01FB" w:rsidRPr="00FF23A0">
        <w:rPr>
          <w:spacing w:val="1"/>
        </w:rPr>
        <w:t xml:space="preserve"> </w:t>
      </w:r>
      <w:r w:rsidRPr="00FF23A0">
        <w:rPr>
          <w:spacing w:val="1"/>
        </w:rPr>
        <w:t>(</w:t>
      </w:r>
      <w:r w:rsidR="00F650B7" w:rsidRPr="00FF23A0">
        <w:rPr>
          <w:spacing w:val="1"/>
        </w:rPr>
        <w:t xml:space="preserve">see </w:t>
      </w:r>
      <w:r w:rsidR="002E4909" w:rsidRPr="00FF23A0">
        <w:rPr>
          <w:spacing w:val="1"/>
        </w:rPr>
        <w:t>A</w:t>
      </w:r>
      <w:r w:rsidR="00F650B7" w:rsidRPr="00FF23A0">
        <w:rPr>
          <w:spacing w:val="1"/>
        </w:rPr>
        <w:t xml:space="preserve">ttachment </w:t>
      </w:r>
      <w:r w:rsidR="00D82B0B" w:rsidRPr="00FF23A0">
        <w:rPr>
          <w:spacing w:val="1"/>
        </w:rPr>
        <w:t>2</w:t>
      </w:r>
      <w:r w:rsidRPr="00FF23A0">
        <w:rPr>
          <w:spacing w:val="1"/>
        </w:rPr>
        <w:t>)</w:t>
      </w:r>
      <w:r w:rsidRPr="00FF23A0">
        <w:t>.</w:t>
      </w:r>
      <w:r w:rsidR="001A01FB" w:rsidRPr="00FF23A0">
        <w:t xml:space="preserve"> </w:t>
      </w:r>
      <w:r w:rsidR="00B36EB6" w:rsidRPr="00FF23A0">
        <w:t xml:space="preserve">If the Contractor does not have work in a given District for the year, then </w:t>
      </w:r>
      <w:r w:rsidR="000D44CB" w:rsidRPr="00FF23A0">
        <w:t>a</w:t>
      </w:r>
      <w:r w:rsidR="00B36EB6" w:rsidRPr="00FF23A0">
        <w:t xml:space="preserve"> Master Field QC Plan shall </w:t>
      </w:r>
      <w:r w:rsidR="000D44CB" w:rsidRPr="00FF23A0">
        <w:t xml:space="preserve">not </w:t>
      </w:r>
      <w:r w:rsidR="00B36EB6" w:rsidRPr="00FF23A0">
        <w:t>be submitted to that District.</w:t>
      </w:r>
    </w:p>
    <w:p w14:paraId="535D8495" w14:textId="77777777" w:rsidR="004F0278" w:rsidRPr="00FF23A0" w:rsidRDefault="004F0278" w:rsidP="004F0278"/>
    <w:p w14:paraId="45B4396C" w14:textId="77777777" w:rsidR="000B0667" w:rsidRPr="00FF23A0" w:rsidRDefault="00542542" w:rsidP="00246127">
      <w:pPr>
        <w:pStyle w:val="Heading3"/>
      </w:pPr>
      <w:r w:rsidRPr="00FF23A0">
        <w:rPr>
          <w:spacing w:val="1"/>
        </w:rPr>
        <w:t xml:space="preserve">The </w:t>
      </w:r>
      <w:r w:rsidRPr="00FF23A0">
        <w:t>Producer/Supplier</w:t>
      </w:r>
      <w:r w:rsidRPr="00FF23A0">
        <w:rPr>
          <w:spacing w:val="17"/>
        </w:rPr>
        <w:t xml:space="preserve"> </w:t>
      </w:r>
      <w:r w:rsidR="000D44CB" w:rsidRPr="00FF23A0">
        <w:rPr>
          <w:spacing w:val="17"/>
        </w:rPr>
        <w:t>shall</w:t>
      </w:r>
      <w:r w:rsidRPr="00FF23A0">
        <w:rPr>
          <w:spacing w:val="17"/>
        </w:rPr>
        <w:t xml:space="preserve"> </w:t>
      </w:r>
      <w:r w:rsidRPr="00FF23A0">
        <w:rPr>
          <w:spacing w:val="1"/>
        </w:rPr>
        <w:t>submi</w:t>
      </w:r>
      <w:r w:rsidRPr="00FF23A0">
        <w:t>t</w:t>
      </w:r>
      <w:r w:rsidRPr="00FF23A0">
        <w:rPr>
          <w:spacing w:val="10"/>
        </w:rPr>
        <w:t xml:space="preserve"> </w:t>
      </w:r>
      <w:r w:rsidR="000D44CB" w:rsidRPr="00FF23A0">
        <w:rPr>
          <w:spacing w:val="10"/>
        </w:rPr>
        <w:t>a</w:t>
      </w:r>
      <w:r w:rsidR="00E146FE" w:rsidRPr="00FF23A0">
        <w:rPr>
          <w:spacing w:val="1"/>
        </w:rPr>
        <w:t xml:space="preserve"> Master</w:t>
      </w:r>
      <w:r w:rsidRPr="00FF23A0">
        <w:rPr>
          <w:spacing w:val="1"/>
        </w:rPr>
        <w:t xml:space="preserve"> </w:t>
      </w:r>
      <w:r w:rsidRPr="00FF23A0">
        <w:t>Plant</w:t>
      </w:r>
      <w:r w:rsidRPr="00FF23A0">
        <w:rPr>
          <w:spacing w:val="-11"/>
        </w:rPr>
        <w:t xml:space="preserve"> </w:t>
      </w:r>
      <w:r w:rsidRPr="00FF23A0">
        <w:t>QC</w:t>
      </w:r>
      <w:r w:rsidRPr="00FF23A0">
        <w:rPr>
          <w:spacing w:val="10"/>
        </w:rPr>
        <w:t xml:space="preserve"> </w:t>
      </w:r>
      <w:r w:rsidRPr="00FF23A0">
        <w:t xml:space="preserve">Plan </w:t>
      </w:r>
      <w:r w:rsidR="00246127" w:rsidRPr="00FF23A0">
        <w:t>at the beginning of each year</w:t>
      </w:r>
      <w:r w:rsidRPr="00FF23A0">
        <w:rPr>
          <w:spacing w:val="8"/>
          <w:w w:val="93"/>
        </w:rPr>
        <w:t xml:space="preserve"> </w:t>
      </w:r>
      <w:r w:rsidRPr="00FF23A0">
        <w:t>to</w:t>
      </w:r>
      <w:r w:rsidRPr="00FF23A0">
        <w:rPr>
          <w:spacing w:val="9"/>
        </w:rPr>
        <w:t xml:space="preserve"> </w:t>
      </w:r>
      <w:r w:rsidRPr="00FF23A0">
        <w:t>the</w:t>
      </w:r>
      <w:r w:rsidRPr="00FF23A0">
        <w:rPr>
          <w:spacing w:val="-6"/>
        </w:rPr>
        <w:t xml:space="preserve"> </w:t>
      </w:r>
      <w:r w:rsidRPr="00FF23A0">
        <w:t>District</w:t>
      </w:r>
      <w:r w:rsidRPr="00FF23A0">
        <w:rPr>
          <w:spacing w:val="-4"/>
        </w:rPr>
        <w:t xml:space="preserve"> </w:t>
      </w:r>
      <w:r w:rsidRPr="00FF23A0">
        <w:t>in</w:t>
      </w:r>
      <w:r w:rsidRPr="00FF23A0">
        <w:rPr>
          <w:spacing w:val="-3"/>
        </w:rPr>
        <w:t xml:space="preserve"> </w:t>
      </w:r>
      <w:r w:rsidRPr="00FF23A0">
        <w:t>which</w:t>
      </w:r>
      <w:r w:rsidRPr="00FF23A0">
        <w:rPr>
          <w:spacing w:val="-15"/>
        </w:rPr>
        <w:t xml:space="preserve"> </w:t>
      </w:r>
      <w:r w:rsidRPr="00FF23A0">
        <w:t>the</w:t>
      </w:r>
      <w:r w:rsidR="0007748E" w:rsidRPr="00FF23A0">
        <w:t>ir</w:t>
      </w:r>
      <w:r w:rsidRPr="00FF23A0">
        <w:rPr>
          <w:spacing w:val="-6"/>
        </w:rPr>
        <w:t xml:space="preserve"> </w:t>
      </w:r>
      <w:r w:rsidRPr="00FF23A0">
        <w:t>plant</w:t>
      </w:r>
      <w:r w:rsidRPr="00FF23A0">
        <w:rPr>
          <w:spacing w:val="-11"/>
        </w:rPr>
        <w:t xml:space="preserve"> </w:t>
      </w:r>
      <w:r w:rsidRPr="00FF23A0">
        <w:t>is</w:t>
      </w:r>
      <w:r w:rsidRPr="00FF23A0">
        <w:rPr>
          <w:spacing w:val="1"/>
        </w:rPr>
        <w:t xml:space="preserve"> </w:t>
      </w:r>
      <w:r w:rsidR="001A01FB" w:rsidRPr="00FF23A0">
        <w:t xml:space="preserve">located </w:t>
      </w:r>
      <w:r w:rsidR="00957910" w:rsidRPr="00FF23A0">
        <w:t xml:space="preserve">(see </w:t>
      </w:r>
      <w:r w:rsidR="002E4909" w:rsidRPr="00FF23A0">
        <w:t>A</w:t>
      </w:r>
      <w:r w:rsidRPr="00FF23A0">
        <w:t xml:space="preserve">ttachment </w:t>
      </w:r>
      <w:r w:rsidR="00D82B0B" w:rsidRPr="00FF23A0">
        <w:t>3</w:t>
      </w:r>
      <w:r w:rsidRPr="00FF23A0">
        <w:t>).</w:t>
      </w:r>
    </w:p>
    <w:p w14:paraId="2E0BB04A" w14:textId="77777777" w:rsidR="00246127" w:rsidRPr="00FF23A0" w:rsidRDefault="00542542" w:rsidP="000D44CB">
      <w:pPr>
        <w:pStyle w:val="Heading3"/>
        <w:numPr>
          <w:ilvl w:val="0"/>
          <w:numId w:val="0"/>
        </w:numPr>
        <w:ind w:left="1080"/>
      </w:pPr>
      <w:r w:rsidRPr="00FF23A0">
        <w:rPr>
          <w:spacing w:val="48"/>
        </w:rPr>
        <w:t xml:space="preserve"> </w:t>
      </w:r>
    </w:p>
    <w:p w14:paraId="1176C860" w14:textId="77777777" w:rsidR="0007748E" w:rsidRPr="00FF23A0" w:rsidRDefault="002D0C81" w:rsidP="007111C6">
      <w:pPr>
        <w:pStyle w:val="Normal3"/>
      </w:pPr>
      <w:r w:rsidRPr="00FF23A0">
        <w:t>The District will review the submitted Master QC Plans to see if they meet the</w:t>
      </w:r>
      <w:r w:rsidR="00745D47" w:rsidRPr="00FF23A0">
        <w:t xml:space="preserve"> applicable</w:t>
      </w:r>
      <w:r w:rsidRPr="00FF23A0">
        <w:t xml:space="preserve"> requirements </w:t>
      </w:r>
      <w:r w:rsidR="00745D47" w:rsidRPr="00FF23A0">
        <w:t>of S</w:t>
      </w:r>
      <w:r w:rsidRPr="00FF23A0">
        <w:t xml:space="preserve">ections </w:t>
      </w:r>
      <w:r w:rsidR="00852C13" w:rsidRPr="00FF23A0">
        <w:t>4.</w:t>
      </w:r>
      <w:r w:rsidR="006E5BC9" w:rsidRPr="00FF23A0">
        <w:t>2</w:t>
      </w:r>
      <w:r w:rsidR="00852C13" w:rsidRPr="00FF23A0">
        <w:t xml:space="preserve"> </w:t>
      </w:r>
      <w:r w:rsidRPr="00FF23A0">
        <w:t>thru</w:t>
      </w:r>
      <w:r w:rsidR="00852C13" w:rsidRPr="00FF23A0">
        <w:t xml:space="preserve"> 4.</w:t>
      </w:r>
      <w:r w:rsidR="006E5BC9" w:rsidRPr="00FF23A0">
        <w:t>2</w:t>
      </w:r>
      <w:r w:rsidR="00852C13" w:rsidRPr="00FF23A0">
        <w:t>.11.1</w:t>
      </w:r>
      <w:r w:rsidRPr="00FF23A0">
        <w:t xml:space="preserve"> and assign a </w:t>
      </w:r>
      <w:r w:rsidR="00745D47" w:rsidRPr="00FF23A0">
        <w:t>L</w:t>
      </w:r>
      <w:r w:rsidRPr="00FF23A0">
        <w:t xml:space="preserve">aboratory </w:t>
      </w:r>
      <w:r w:rsidR="00745D47" w:rsidRPr="00FF23A0">
        <w:t>R</w:t>
      </w:r>
      <w:r w:rsidRPr="00FF23A0">
        <w:t xml:space="preserve">eference </w:t>
      </w:r>
      <w:r w:rsidR="00745D47" w:rsidRPr="00FF23A0">
        <w:t>N</w:t>
      </w:r>
      <w:r w:rsidRPr="00FF23A0">
        <w:t xml:space="preserve">umber </w:t>
      </w:r>
      <w:r w:rsidR="0007748E" w:rsidRPr="00FF23A0">
        <w:t xml:space="preserve">to each QC Plan </w:t>
      </w:r>
      <w:r w:rsidRPr="00FF23A0">
        <w:t>upon approval</w:t>
      </w:r>
      <w:r w:rsidR="00745D47" w:rsidRPr="00FF23A0">
        <w:t>,</w:t>
      </w:r>
      <w:r w:rsidRPr="00FF23A0">
        <w:t xml:space="preserve"> for future referencing.  The District will acknowledge approval of </w:t>
      </w:r>
      <w:r w:rsidR="00B770E1" w:rsidRPr="00FF23A0">
        <w:t xml:space="preserve">each </w:t>
      </w:r>
      <w:r w:rsidRPr="00FF23A0">
        <w:t>Master QC Plan to the Contractor and/or Producer</w:t>
      </w:r>
      <w:r w:rsidR="00B770E1" w:rsidRPr="00FF23A0">
        <w:t>/Supplier</w:t>
      </w:r>
      <w:r w:rsidRPr="00FF23A0">
        <w:t xml:space="preserve"> by letter</w:t>
      </w:r>
      <w:r w:rsidR="00852C13" w:rsidRPr="00FF23A0">
        <w:t xml:space="preserve"> (see </w:t>
      </w:r>
      <w:r w:rsidR="002E4909" w:rsidRPr="00FF23A0">
        <w:t>A</w:t>
      </w:r>
      <w:r w:rsidR="00852C13" w:rsidRPr="00FF23A0">
        <w:t>ttachment 4)</w:t>
      </w:r>
      <w:r w:rsidRPr="00FF23A0">
        <w:t xml:space="preserve">, which will include the </w:t>
      </w:r>
      <w:r w:rsidR="00745D47" w:rsidRPr="00FF23A0">
        <w:t>L</w:t>
      </w:r>
      <w:r w:rsidRPr="00FF23A0">
        <w:t xml:space="preserve">aboratory </w:t>
      </w:r>
      <w:r w:rsidR="00745D47" w:rsidRPr="00FF23A0">
        <w:t>R</w:t>
      </w:r>
      <w:r w:rsidRPr="00FF23A0">
        <w:t xml:space="preserve">eference </w:t>
      </w:r>
      <w:r w:rsidR="00745D47" w:rsidRPr="00FF23A0">
        <w:t>N</w:t>
      </w:r>
      <w:r w:rsidRPr="00FF23A0">
        <w:t>umber and a copy of the approved</w:t>
      </w:r>
      <w:r w:rsidR="00852C13" w:rsidRPr="00FF23A0">
        <w:t xml:space="preserve"> Master QC Plan. </w:t>
      </w:r>
      <w:r w:rsidRPr="00FF23A0">
        <w:t>This will then be scanned and placed in ProjectWise under the appropriate District’s Org for that Contractor</w:t>
      </w:r>
      <w:r w:rsidR="00980049" w:rsidRPr="00FF23A0">
        <w:t xml:space="preserve"> and/or Producer/Supplier</w:t>
      </w:r>
      <w:r w:rsidRPr="00FF23A0">
        <w:t>.</w:t>
      </w:r>
    </w:p>
    <w:p w14:paraId="14F1B4EA" w14:textId="77777777" w:rsidR="0007748E" w:rsidRPr="00FF23A0" w:rsidRDefault="002E4909" w:rsidP="00852C13">
      <w:pPr>
        <w:pStyle w:val="Normal3"/>
      </w:pPr>
      <w:r w:rsidRPr="00FF23A0">
        <w:t xml:space="preserve">Once a project has been awarded, if a contractor </w:t>
      </w:r>
      <w:r w:rsidR="00D42E04" w:rsidRPr="00FF23A0">
        <w:t>elects</w:t>
      </w:r>
      <w:r w:rsidRPr="00FF23A0">
        <w:t xml:space="preserve"> to use the approved Master </w:t>
      </w:r>
      <w:r w:rsidR="00092942" w:rsidRPr="00FF23A0">
        <w:t xml:space="preserve">Plant and </w:t>
      </w:r>
      <w:r w:rsidR="00D42E04" w:rsidRPr="00FF23A0">
        <w:t xml:space="preserve">Master </w:t>
      </w:r>
      <w:r w:rsidR="00092942" w:rsidRPr="00FF23A0">
        <w:t xml:space="preserve">Field </w:t>
      </w:r>
      <w:r w:rsidRPr="00FF23A0">
        <w:t>QC Plan</w:t>
      </w:r>
      <w:r w:rsidR="00D42E04" w:rsidRPr="00FF23A0">
        <w:t>s</w:t>
      </w:r>
      <w:r w:rsidRPr="00FF23A0">
        <w:t xml:space="preserve"> on that project, the Contractor shall submit a letter requesting to use the Master QC Plan</w:t>
      </w:r>
      <w:r w:rsidR="00D42E04" w:rsidRPr="00FF23A0">
        <w:t>s</w:t>
      </w:r>
      <w:r w:rsidRPr="00FF23A0">
        <w:t xml:space="preserve"> for that project.  This letter must be on the Contractor’s letterhead paper, be addressed to the District Engineer/Manager or their designee, and contain the following information: project number, </w:t>
      </w:r>
      <w:r w:rsidR="00D42E04" w:rsidRPr="00FF23A0">
        <w:t>CID#</w:t>
      </w:r>
      <w:r w:rsidRPr="00FF23A0">
        <w:t xml:space="preserve">, project description, type of Quality Control Plan and the laboratory reference number for the Master QC Plan.  See Attachment 5 for </w:t>
      </w:r>
      <w:r w:rsidR="00745D47" w:rsidRPr="00FF23A0">
        <w:t xml:space="preserve">an example of a </w:t>
      </w:r>
      <w:r w:rsidRPr="00FF23A0">
        <w:t>plant letter and Attachment 6</w:t>
      </w:r>
      <w:r w:rsidRPr="00FF23A0">
        <w:rPr>
          <w:b/>
        </w:rPr>
        <w:t xml:space="preserve"> </w:t>
      </w:r>
      <w:r w:rsidRPr="00FF23A0">
        <w:t xml:space="preserve">for </w:t>
      </w:r>
      <w:r w:rsidR="00745D47" w:rsidRPr="00FF23A0">
        <w:t xml:space="preserve">an example of a </w:t>
      </w:r>
      <w:r w:rsidRPr="00FF23A0">
        <w:t xml:space="preserve">field letter. </w:t>
      </w:r>
    </w:p>
    <w:p w14:paraId="17B624AA" w14:textId="77777777" w:rsidR="00092942" w:rsidRPr="00FF23A0" w:rsidRDefault="002E4909" w:rsidP="007111C6">
      <w:pPr>
        <w:pStyle w:val="Heading4"/>
      </w:pPr>
      <w:r w:rsidRPr="00FF23A0">
        <w:lastRenderedPageBreak/>
        <w:t xml:space="preserve">The District shall review the referenced </w:t>
      </w:r>
      <w:r w:rsidR="00D752BE" w:rsidRPr="00FF23A0">
        <w:t xml:space="preserve">Master </w:t>
      </w:r>
      <w:r w:rsidRPr="00FF23A0">
        <w:t>QC Plan</w:t>
      </w:r>
      <w:r w:rsidR="00D752BE" w:rsidRPr="00FF23A0">
        <w:t>s</w:t>
      </w:r>
      <w:r w:rsidRPr="00FF23A0">
        <w:t xml:space="preserve"> to </w:t>
      </w:r>
      <w:r w:rsidR="00D752BE" w:rsidRPr="00FF23A0">
        <w:t>en</w:t>
      </w:r>
      <w:r w:rsidRPr="00FF23A0">
        <w:t xml:space="preserve">sure </w:t>
      </w:r>
      <w:r w:rsidR="00D752BE" w:rsidRPr="00FF23A0">
        <w:t>they</w:t>
      </w:r>
      <w:r w:rsidRPr="00FF23A0">
        <w:t xml:space="preserve"> cover all items in th</w:t>
      </w:r>
      <w:r w:rsidR="00745D47" w:rsidRPr="00FF23A0">
        <w:t>at</w:t>
      </w:r>
      <w:r w:rsidRPr="00FF23A0">
        <w:t xml:space="preserve"> project.  If the referenced </w:t>
      </w:r>
      <w:r w:rsidR="00D752BE" w:rsidRPr="00FF23A0">
        <w:t xml:space="preserve">Master </w:t>
      </w:r>
      <w:r w:rsidRPr="00FF23A0">
        <w:t>QC Plan is found to be insufficient for some items on th</w:t>
      </w:r>
      <w:r w:rsidR="00745D47" w:rsidRPr="00FF23A0">
        <w:t>at</w:t>
      </w:r>
      <w:r w:rsidRPr="00FF23A0">
        <w:t xml:space="preserve"> project, the District shall request the Contractor to submit additional information for quality control of those items as an addendum on a project specific basis. </w:t>
      </w:r>
      <w:r w:rsidR="00D752BE" w:rsidRPr="00FF23A0">
        <w:t xml:space="preserve"> </w:t>
      </w:r>
      <w:r w:rsidRPr="00FF23A0">
        <w:t>When the District is satisfied with the QC Plan for th</w:t>
      </w:r>
      <w:r w:rsidR="00745D47" w:rsidRPr="00FF23A0">
        <w:t>at</w:t>
      </w:r>
      <w:r w:rsidRPr="00FF23A0">
        <w:t xml:space="preserve"> project, a letter shall be sent to the Contractor acknowledging approval (see Attachment 7), with the following attached: the contractor’s project QC Plan request letter and the Master QC</w:t>
      </w:r>
      <w:r w:rsidR="00AB354A" w:rsidRPr="00FF23A0">
        <w:t xml:space="preserve"> </w:t>
      </w:r>
      <w:r w:rsidRPr="00FF23A0">
        <w:t>P</w:t>
      </w:r>
      <w:r w:rsidR="00AB354A" w:rsidRPr="00FF23A0">
        <w:t>lan</w:t>
      </w:r>
      <w:r w:rsidRPr="00FF23A0">
        <w:t xml:space="preserve"> approval letter. This shall then be placed in the project’s incoming-mail mailbox in ProjectWise. </w:t>
      </w:r>
    </w:p>
    <w:p w14:paraId="41A95551" w14:textId="77777777" w:rsidR="00092942" w:rsidRPr="00FF23A0" w:rsidRDefault="00092942" w:rsidP="004D1E53">
      <w:pPr>
        <w:pStyle w:val="Heading4"/>
      </w:pPr>
      <w:r w:rsidRPr="00FF23A0">
        <w:t xml:space="preserve">A </w:t>
      </w:r>
      <w:r w:rsidR="004D1E53" w:rsidRPr="00FF23A0">
        <w:t xml:space="preserve">Master </w:t>
      </w:r>
      <w:r w:rsidRPr="00FF23A0">
        <w:t>QC Plan that has been approved for project use shall be good for the duration of that project.</w:t>
      </w:r>
      <w:r w:rsidR="002E4909" w:rsidRPr="00FF23A0">
        <w:t xml:space="preserve"> </w:t>
      </w:r>
    </w:p>
    <w:p w14:paraId="183AC9D0" w14:textId="77777777" w:rsidR="0088181E" w:rsidRPr="00FF23A0" w:rsidRDefault="00092942" w:rsidP="0088181E">
      <w:pPr>
        <w:pStyle w:val="Heading4"/>
      </w:pPr>
      <w:r w:rsidRPr="00FF23A0">
        <w:t>For the use of Division Personnel, the District approval letter for this project must state the ProjectWise link to the referenced Master QC Plan for that Contractor</w:t>
      </w:r>
      <w:r w:rsidR="00745D47" w:rsidRPr="00FF23A0">
        <w:t xml:space="preserve"> (for example:</w:t>
      </w:r>
      <w:r w:rsidRPr="00FF23A0">
        <w:t xml:space="preserve"> WVDOT ORGS &gt; District Organization #&gt; Materials &gt; Year</w:t>
      </w:r>
      <w:r w:rsidR="00AB354A" w:rsidRPr="00FF23A0">
        <w:t xml:space="preserve"> </w:t>
      </w:r>
      <w:r w:rsidRPr="00FF23A0">
        <w:t>&gt;</w:t>
      </w:r>
      <w:r w:rsidR="00AB354A" w:rsidRPr="00FF23A0">
        <w:t xml:space="preserve"> </w:t>
      </w:r>
      <w:r w:rsidRPr="00FF23A0">
        <w:t>Master QC Plans</w:t>
      </w:r>
      <w:r w:rsidR="00745D47" w:rsidRPr="00FF23A0">
        <w:t>)</w:t>
      </w:r>
      <w:r w:rsidRPr="00FF23A0">
        <w:t>.</w:t>
      </w:r>
    </w:p>
    <w:p w14:paraId="225CEBAF" w14:textId="77777777" w:rsidR="0088181E" w:rsidRPr="00FF23A0" w:rsidRDefault="0088181E" w:rsidP="0088181E">
      <w:pPr>
        <w:pStyle w:val="Normal3"/>
        <w:spacing w:after="0"/>
      </w:pPr>
      <w:r w:rsidRPr="00FF23A0">
        <w:t>The Master Field and Plant QC Plans shall be valid for the duration of one calendar year beginning on January 1</w:t>
      </w:r>
      <w:r w:rsidRPr="00FF23A0">
        <w:rPr>
          <w:vertAlign w:val="superscript"/>
        </w:rPr>
        <w:t>st</w:t>
      </w:r>
      <w:r w:rsidRPr="00FF23A0">
        <w:t xml:space="preserve"> and ending on December 31</w:t>
      </w:r>
      <w:r w:rsidRPr="00FF23A0">
        <w:rPr>
          <w:vertAlign w:val="superscript"/>
        </w:rPr>
        <w:t>st</w:t>
      </w:r>
      <w:r w:rsidRPr="00FF23A0">
        <w:t>.  The Master Plant QC Plan will also cover maintenance purchase order concrete for the year.</w:t>
      </w:r>
    </w:p>
    <w:p w14:paraId="61CA581D" w14:textId="77777777" w:rsidR="00EA2993" w:rsidRPr="00FF23A0" w:rsidRDefault="00EA2993" w:rsidP="0088181E">
      <w:pPr>
        <w:pStyle w:val="Normal3"/>
        <w:numPr>
          <w:ilvl w:val="0"/>
          <w:numId w:val="0"/>
        </w:numPr>
        <w:spacing w:after="0"/>
      </w:pPr>
    </w:p>
    <w:p w14:paraId="2AA32B93" w14:textId="77777777" w:rsidR="008B212B" w:rsidRPr="00FF23A0" w:rsidRDefault="00A7282B" w:rsidP="007F7B29">
      <w:pPr>
        <w:pStyle w:val="Heading1"/>
      </w:pPr>
      <w:r w:rsidRPr="00FF23A0">
        <w:t>acceptance sampling and testing</w:t>
      </w:r>
    </w:p>
    <w:p w14:paraId="50CB747A" w14:textId="77777777" w:rsidR="00A7282B" w:rsidRPr="00FF23A0" w:rsidRDefault="00A7282B" w:rsidP="00A7282B">
      <w:pPr>
        <w:pStyle w:val="Normal2"/>
      </w:pPr>
      <w:r w:rsidRPr="00FF23A0">
        <w:t>A</w:t>
      </w:r>
      <w:r w:rsidRPr="00FF23A0">
        <w:rPr>
          <w:spacing w:val="-1"/>
        </w:rPr>
        <w:t>cce</w:t>
      </w:r>
      <w:r w:rsidRPr="00FF23A0">
        <w:t>p</w:t>
      </w:r>
      <w:r w:rsidRPr="00FF23A0">
        <w:rPr>
          <w:spacing w:val="1"/>
        </w:rPr>
        <w:t>t</w:t>
      </w:r>
      <w:r w:rsidRPr="00FF23A0">
        <w:rPr>
          <w:spacing w:val="-1"/>
        </w:rPr>
        <w:t>a</w:t>
      </w:r>
      <w:r w:rsidRPr="00FF23A0">
        <w:t>n</w:t>
      </w:r>
      <w:r w:rsidRPr="00FF23A0">
        <w:rPr>
          <w:spacing w:val="-1"/>
        </w:rPr>
        <w:t>c</w:t>
      </w:r>
      <w:r w:rsidRPr="00FF23A0">
        <w:t>e</w:t>
      </w:r>
      <w:r w:rsidRPr="00FF23A0">
        <w:rPr>
          <w:spacing w:val="29"/>
        </w:rPr>
        <w:t xml:space="preserve"> </w:t>
      </w:r>
      <w:r w:rsidRPr="00FF23A0">
        <w:t>s</w:t>
      </w:r>
      <w:r w:rsidRPr="00FF23A0">
        <w:rPr>
          <w:spacing w:val="-1"/>
        </w:rPr>
        <w:t>a</w:t>
      </w:r>
      <w:r w:rsidRPr="00FF23A0">
        <w:rPr>
          <w:spacing w:val="1"/>
        </w:rPr>
        <w:t>m</w:t>
      </w:r>
      <w:r w:rsidRPr="00FF23A0">
        <w:t>p</w:t>
      </w:r>
      <w:r w:rsidRPr="00FF23A0">
        <w:rPr>
          <w:spacing w:val="1"/>
        </w:rPr>
        <w:t>li</w:t>
      </w:r>
      <w:r w:rsidRPr="00FF23A0">
        <w:t>ng</w:t>
      </w:r>
      <w:r w:rsidRPr="00FF23A0">
        <w:rPr>
          <w:spacing w:val="30"/>
        </w:rPr>
        <w:t xml:space="preserve"> </w:t>
      </w:r>
      <w:r w:rsidRPr="00FF23A0">
        <w:rPr>
          <w:spacing w:val="-1"/>
        </w:rPr>
        <w:t>a</w:t>
      </w:r>
      <w:r w:rsidRPr="00FF23A0">
        <w:t>nd</w:t>
      </w:r>
      <w:r w:rsidRPr="00FF23A0">
        <w:rPr>
          <w:spacing w:val="38"/>
        </w:rPr>
        <w:t xml:space="preserve"> </w:t>
      </w:r>
      <w:r w:rsidRPr="00FF23A0">
        <w:rPr>
          <w:spacing w:val="1"/>
        </w:rPr>
        <w:t>t</w:t>
      </w:r>
      <w:r w:rsidRPr="00FF23A0">
        <w:rPr>
          <w:spacing w:val="-1"/>
        </w:rPr>
        <w:t>e</w:t>
      </w:r>
      <w:r w:rsidRPr="00FF23A0">
        <w:t>s</w:t>
      </w:r>
      <w:r w:rsidRPr="00FF23A0">
        <w:rPr>
          <w:spacing w:val="1"/>
        </w:rPr>
        <w:t>ti</w:t>
      </w:r>
      <w:r w:rsidRPr="00FF23A0">
        <w:t>ng</w:t>
      </w:r>
      <w:r w:rsidRPr="00FF23A0">
        <w:rPr>
          <w:spacing w:val="33"/>
        </w:rPr>
        <w:t xml:space="preserve"> </w:t>
      </w:r>
      <w:r w:rsidRPr="00FF23A0">
        <w:rPr>
          <w:spacing w:val="1"/>
        </w:rPr>
        <w:t>i</w:t>
      </w:r>
      <w:r w:rsidRPr="00FF23A0">
        <w:t>s</w:t>
      </w:r>
      <w:r w:rsidRPr="00FF23A0">
        <w:rPr>
          <w:spacing w:val="39"/>
        </w:rPr>
        <w:t xml:space="preserve"> </w:t>
      </w:r>
      <w:r w:rsidRPr="00FF23A0">
        <w:rPr>
          <w:spacing w:val="1"/>
        </w:rPr>
        <w:t>t</w:t>
      </w:r>
      <w:r w:rsidRPr="00FF23A0">
        <w:t>he</w:t>
      </w:r>
      <w:r w:rsidRPr="00FF23A0">
        <w:rPr>
          <w:spacing w:val="37"/>
        </w:rPr>
        <w:t xml:space="preserve"> </w:t>
      </w:r>
      <w:r w:rsidRPr="00FF23A0">
        <w:rPr>
          <w:spacing w:val="-1"/>
        </w:rPr>
        <w:t>re</w:t>
      </w:r>
      <w:r w:rsidRPr="00FF23A0">
        <w:t>spons</w:t>
      </w:r>
      <w:r w:rsidRPr="00FF23A0">
        <w:rPr>
          <w:spacing w:val="1"/>
        </w:rPr>
        <w:t>i</w:t>
      </w:r>
      <w:r w:rsidRPr="00FF23A0">
        <w:t>b</w:t>
      </w:r>
      <w:r w:rsidRPr="00FF23A0">
        <w:rPr>
          <w:spacing w:val="1"/>
        </w:rPr>
        <w:t>ilit</w:t>
      </w:r>
      <w:r w:rsidRPr="00FF23A0">
        <w:t>y</w:t>
      </w:r>
      <w:r w:rsidRPr="00FF23A0">
        <w:rPr>
          <w:spacing w:val="18"/>
        </w:rPr>
        <w:t xml:space="preserve"> </w:t>
      </w:r>
      <w:r w:rsidRPr="00FF23A0">
        <w:t>of</w:t>
      </w:r>
      <w:r w:rsidRPr="00FF23A0">
        <w:rPr>
          <w:spacing w:val="36"/>
        </w:rPr>
        <w:t xml:space="preserve"> </w:t>
      </w:r>
      <w:r w:rsidRPr="00FF23A0">
        <w:rPr>
          <w:spacing w:val="1"/>
        </w:rPr>
        <w:t>t</w:t>
      </w:r>
      <w:r w:rsidRPr="00FF23A0">
        <w:t>he</w:t>
      </w:r>
      <w:r w:rsidRPr="00FF23A0">
        <w:rPr>
          <w:spacing w:val="35"/>
        </w:rPr>
        <w:t xml:space="preserve"> </w:t>
      </w:r>
      <w:r w:rsidRPr="00FF23A0">
        <w:t>D</w:t>
      </w:r>
      <w:r w:rsidRPr="00FF23A0">
        <w:rPr>
          <w:spacing w:val="1"/>
        </w:rPr>
        <w:t>i</w:t>
      </w:r>
      <w:r w:rsidRPr="00FF23A0">
        <w:t>v</w:t>
      </w:r>
      <w:r w:rsidRPr="00FF23A0">
        <w:rPr>
          <w:spacing w:val="1"/>
        </w:rPr>
        <w:t>i</w:t>
      </w:r>
      <w:r w:rsidRPr="00FF23A0">
        <w:t>s</w:t>
      </w:r>
      <w:r w:rsidRPr="00FF23A0">
        <w:rPr>
          <w:spacing w:val="1"/>
        </w:rPr>
        <w:t>i</w:t>
      </w:r>
      <w:r w:rsidRPr="00FF23A0">
        <w:t>on.  Qu</w:t>
      </w:r>
      <w:r w:rsidRPr="00FF23A0">
        <w:rPr>
          <w:spacing w:val="-1"/>
        </w:rPr>
        <w:t>a</w:t>
      </w:r>
      <w:r w:rsidRPr="00FF23A0">
        <w:rPr>
          <w:spacing w:val="1"/>
        </w:rPr>
        <w:t>lit</w:t>
      </w:r>
      <w:r w:rsidRPr="00FF23A0">
        <w:t xml:space="preserve">y </w:t>
      </w:r>
      <w:r w:rsidRPr="00FF23A0">
        <w:rPr>
          <w:spacing w:val="-1"/>
        </w:rPr>
        <w:t>c</w:t>
      </w:r>
      <w:r w:rsidRPr="00FF23A0">
        <w:t>on</w:t>
      </w:r>
      <w:r w:rsidRPr="00FF23A0">
        <w:rPr>
          <w:spacing w:val="1"/>
        </w:rPr>
        <w:t>t</w:t>
      </w:r>
      <w:r w:rsidRPr="00FF23A0">
        <w:rPr>
          <w:spacing w:val="-1"/>
        </w:rPr>
        <w:t>r</w:t>
      </w:r>
      <w:r w:rsidRPr="00FF23A0">
        <w:t>ol</w:t>
      </w:r>
      <w:r w:rsidRPr="00FF23A0">
        <w:rPr>
          <w:spacing w:val="-6"/>
        </w:rPr>
        <w:t xml:space="preserve"> </w:t>
      </w:r>
      <w:r w:rsidRPr="00FF23A0">
        <w:rPr>
          <w:spacing w:val="1"/>
        </w:rPr>
        <w:t>t</w:t>
      </w:r>
      <w:r w:rsidRPr="00FF23A0">
        <w:rPr>
          <w:spacing w:val="-1"/>
        </w:rPr>
        <w:t>e</w:t>
      </w:r>
      <w:r w:rsidRPr="00FF23A0">
        <w:t>s</w:t>
      </w:r>
      <w:r w:rsidRPr="00FF23A0">
        <w:rPr>
          <w:spacing w:val="1"/>
        </w:rPr>
        <w:t>t</w:t>
      </w:r>
      <w:r w:rsidRPr="00FF23A0">
        <w:t>s</w:t>
      </w:r>
      <w:r w:rsidRPr="00FF23A0">
        <w:rPr>
          <w:spacing w:val="-4"/>
        </w:rPr>
        <w:t xml:space="preserve"> </w:t>
      </w:r>
      <w:r w:rsidRPr="00FF23A0">
        <w:t>by</w:t>
      </w:r>
      <w:r w:rsidRPr="00FF23A0">
        <w:rPr>
          <w:spacing w:val="-9"/>
        </w:rPr>
        <w:t xml:space="preserve"> </w:t>
      </w:r>
      <w:r w:rsidRPr="00FF23A0">
        <w:rPr>
          <w:spacing w:val="1"/>
        </w:rPr>
        <w:t>t</w:t>
      </w:r>
      <w:r w:rsidRPr="00FF23A0">
        <w:t>he</w:t>
      </w:r>
      <w:r w:rsidRPr="00FF23A0">
        <w:rPr>
          <w:spacing w:val="-4"/>
        </w:rPr>
        <w:t xml:space="preserve"> </w:t>
      </w:r>
      <w:r w:rsidRPr="00FF23A0">
        <w:rPr>
          <w:spacing w:val="1"/>
        </w:rPr>
        <w:t>C</w:t>
      </w:r>
      <w:r w:rsidRPr="00FF23A0">
        <w:t>on</w:t>
      </w:r>
      <w:r w:rsidRPr="00FF23A0">
        <w:rPr>
          <w:spacing w:val="1"/>
        </w:rPr>
        <w:t>t</w:t>
      </w:r>
      <w:r w:rsidRPr="00FF23A0">
        <w:rPr>
          <w:spacing w:val="-1"/>
        </w:rPr>
        <w:t>rac</w:t>
      </w:r>
      <w:r w:rsidRPr="00FF23A0">
        <w:rPr>
          <w:spacing w:val="1"/>
        </w:rPr>
        <w:t>t</w:t>
      </w:r>
      <w:r w:rsidRPr="00FF23A0">
        <w:t>or</w:t>
      </w:r>
      <w:r w:rsidRPr="00FF23A0">
        <w:rPr>
          <w:spacing w:val="-10"/>
        </w:rPr>
        <w:t xml:space="preserve"> </w:t>
      </w:r>
      <w:r w:rsidRPr="00FF23A0">
        <w:rPr>
          <w:spacing w:val="1"/>
        </w:rPr>
        <w:t>m</w:t>
      </w:r>
      <w:r w:rsidRPr="00FF23A0">
        <w:rPr>
          <w:spacing w:val="-1"/>
        </w:rPr>
        <w:t>a</w:t>
      </w:r>
      <w:r w:rsidRPr="00FF23A0">
        <w:t>y</w:t>
      </w:r>
      <w:r w:rsidRPr="00FF23A0">
        <w:rPr>
          <w:spacing w:val="-11"/>
        </w:rPr>
        <w:t xml:space="preserve"> </w:t>
      </w:r>
      <w:r w:rsidRPr="00FF23A0">
        <w:t>be</w:t>
      </w:r>
      <w:r w:rsidRPr="00FF23A0">
        <w:rPr>
          <w:spacing w:val="-3"/>
        </w:rPr>
        <w:t xml:space="preserve"> </w:t>
      </w:r>
      <w:r w:rsidRPr="00FF23A0">
        <w:t>us</w:t>
      </w:r>
      <w:r w:rsidRPr="00FF23A0">
        <w:rPr>
          <w:spacing w:val="-1"/>
        </w:rPr>
        <w:t>e</w:t>
      </w:r>
      <w:r w:rsidRPr="00FF23A0">
        <w:t>d</w:t>
      </w:r>
      <w:r w:rsidRPr="00FF23A0">
        <w:rPr>
          <w:spacing w:val="-4"/>
        </w:rPr>
        <w:t xml:space="preserve"> </w:t>
      </w:r>
      <w:r w:rsidRPr="00FF23A0">
        <w:rPr>
          <w:spacing w:val="-1"/>
        </w:rPr>
        <w:t>f</w:t>
      </w:r>
      <w:r w:rsidRPr="00FF23A0">
        <w:t>or</w:t>
      </w:r>
      <w:r w:rsidRPr="00FF23A0">
        <w:rPr>
          <w:spacing w:val="-3"/>
        </w:rPr>
        <w:t xml:space="preserve"> </w:t>
      </w:r>
      <w:r w:rsidRPr="00FF23A0">
        <w:rPr>
          <w:spacing w:val="-1"/>
        </w:rPr>
        <w:t>acce</w:t>
      </w:r>
      <w:r w:rsidRPr="00FF23A0">
        <w:t>p</w:t>
      </w:r>
      <w:r w:rsidRPr="00FF23A0">
        <w:rPr>
          <w:spacing w:val="1"/>
        </w:rPr>
        <w:t>t</w:t>
      </w:r>
      <w:r w:rsidRPr="00FF23A0">
        <w:rPr>
          <w:spacing w:val="-1"/>
        </w:rPr>
        <w:t>a</w:t>
      </w:r>
      <w:r w:rsidRPr="00FF23A0">
        <w:t>n</w:t>
      </w:r>
      <w:r w:rsidRPr="00FF23A0">
        <w:rPr>
          <w:spacing w:val="-1"/>
        </w:rPr>
        <w:t>ce</w:t>
      </w:r>
      <w:r w:rsidRPr="00FF23A0">
        <w:t>.</w:t>
      </w:r>
    </w:p>
    <w:p w14:paraId="28405080" w14:textId="77777777" w:rsidR="00A7282B" w:rsidRPr="00FF23A0" w:rsidRDefault="00A7282B" w:rsidP="00A7282B">
      <w:pPr>
        <w:pStyle w:val="Normal2"/>
      </w:pPr>
      <w:r w:rsidRPr="00FF23A0">
        <w:t>The</w:t>
      </w:r>
      <w:r w:rsidRPr="00FF23A0">
        <w:rPr>
          <w:spacing w:val="12"/>
        </w:rPr>
        <w:t xml:space="preserve"> </w:t>
      </w:r>
      <w:r w:rsidRPr="00FF23A0">
        <w:rPr>
          <w:spacing w:val="-3"/>
        </w:rPr>
        <w:t>D</w:t>
      </w:r>
      <w:r w:rsidRPr="00FF23A0">
        <w:t>ivision</w:t>
      </w:r>
      <w:r w:rsidRPr="00FF23A0">
        <w:rPr>
          <w:spacing w:val="9"/>
        </w:rPr>
        <w:t xml:space="preserve"> </w:t>
      </w:r>
      <w:r w:rsidRPr="00FF23A0">
        <w:t>sh</w:t>
      </w:r>
      <w:r w:rsidRPr="00FF23A0">
        <w:rPr>
          <w:spacing w:val="-3"/>
        </w:rPr>
        <w:t>a</w:t>
      </w:r>
      <w:r w:rsidRPr="00FF23A0">
        <w:t>ll</w:t>
      </w:r>
      <w:r w:rsidRPr="00FF23A0">
        <w:rPr>
          <w:spacing w:val="12"/>
        </w:rPr>
        <w:t xml:space="preserve"> </w:t>
      </w:r>
      <w:r w:rsidRPr="00FF23A0">
        <w:t>s</w:t>
      </w:r>
      <w:r w:rsidRPr="00FF23A0">
        <w:rPr>
          <w:spacing w:val="-3"/>
        </w:rPr>
        <w:t>a</w:t>
      </w:r>
      <w:r w:rsidRPr="00FF23A0">
        <w:t>mple</w:t>
      </w:r>
      <w:r w:rsidRPr="00FF23A0">
        <w:rPr>
          <w:spacing w:val="9"/>
        </w:rPr>
        <w:t xml:space="preserve"> </w:t>
      </w:r>
      <w:r w:rsidRPr="00FF23A0">
        <w:rPr>
          <w:spacing w:val="-3"/>
        </w:rPr>
        <w:t>a</w:t>
      </w:r>
      <w:r w:rsidRPr="00FF23A0">
        <w:t>nd</w:t>
      </w:r>
      <w:r w:rsidRPr="00FF23A0">
        <w:rPr>
          <w:spacing w:val="14"/>
        </w:rPr>
        <w:t xml:space="preserve"> </w:t>
      </w:r>
      <w:r w:rsidRPr="00FF23A0">
        <w:t>t</w:t>
      </w:r>
      <w:r w:rsidRPr="00FF23A0">
        <w:rPr>
          <w:spacing w:val="-3"/>
        </w:rPr>
        <w:t>e</w:t>
      </w:r>
      <w:r w:rsidRPr="00FF23A0">
        <w:t>st</w:t>
      </w:r>
      <w:r w:rsidRPr="00FF23A0">
        <w:rPr>
          <w:spacing w:val="14"/>
        </w:rPr>
        <w:t xml:space="preserve"> </w:t>
      </w:r>
      <w:r w:rsidRPr="00FF23A0">
        <w:rPr>
          <w:spacing w:val="-3"/>
        </w:rPr>
        <w:t>f</w:t>
      </w:r>
      <w:r w:rsidRPr="00FF23A0">
        <w:t>or</w:t>
      </w:r>
      <w:r w:rsidRPr="00FF23A0">
        <w:rPr>
          <w:spacing w:val="13"/>
        </w:rPr>
        <w:t xml:space="preserve"> </w:t>
      </w:r>
      <w:r w:rsidRPr="00FF23A0">
        <w:rPr>
          <w:spacing w:val="-3"/>
        </w:rPr>
        <w:t>a</w:t>
      </w:r>
      <w:r w:rsidRPr="00FF23A0">
        <w:t>ppli</w:t>
      </w:r>
      <w:r w:rsidRPr="00FF23A0">
        <w:rPr>
          <w:spacing w:val="-3"/>
        </w:rPr>
        <w:t>ca</w:t>
      </w:r>
      <w:r w:rsidRPr="00FF23A0">
        <w:t>ble</w:t>
      </w:r>
      <w:r w:rsidRPr="00FF23A0">
        <w:rPr>
          <w:spacing w:val="6"/>
        </w:rPr>
        <w:t xml:space="preserve"> </w:t>
      </w:r>
      <w:r w:rsidRPr="00FF23A0">
        <w:t>it</w:t>
      </w:r>
      <w:r w:rsidRPr="00FF23A0">
        <w:rPr>
          <w:spacing w:val="-3"/>
        </w:rPr>
        <w:t>e</w:t>
      </w:r>
      <w:r w:rsidRPr="00FF23A0">
        <w:t>ms</w:t>
      </w:r>
      <w:r w:rsidRPr="00FF23A0">
        <w:rPr>
          <w:spacing w:val="10"/>
        </w:rPr>
        <w:t xml:space="preserve"> </w:t>
      </w:r>
      <w:r w:rsidRPr="00FF23A0">
        <w:rPr>
          <w:spacing w:val="-3"/>
        </w:rPr>
        <w:t>c</w:t>
      </w:r>
      <w:r w:rsidRPr="00FF23A0">
        <w:t>ompl</w:t>
      </w:r>
      <w:r w:rsidRPr="00FF23A0">
        <w:rPr>
          <w:spacing w:val="-3"/>
        </w:rPr>
        <w:t>e</w:t>
      </w:r>
      <w:r w:rsidRPr="00FF23A0">
        <w:t>t</w:t>
      </w:r>
      <w:r w:rsidRPr="00FF23A0">
        <w:rPr>
          <w:spacing w:val="-3"/>
        </w:rPr>
        <w:t>e</w:t>
      </w:r>
      <w:r w:rsidRPr="00FF23A0">
        <w:t>ly</w:t>
      </w:r>
      <w:r w:rsidRPr="00FF23A0">
        <w:rPr>
          <w:spacing w:val="-4"/>
        </w:rPr>
        <w:t xml:space="preserve"> </w:t>
      </w:r>
      <w:r w:rsidRPr="00FF23A0">
        <w:t>ind</w:t>
      </w:r>
      <w:r w:rsidRPr="00FF23A0">
        <w:rPr>
          <w:spacing w:val="-3"/>
        </w:rPr>
        <w:t>e</w:t>
      </w:r>
      <w:r w:rsidRPr="00FF23A0">
        <w:t>p</w:t>
      </w:r>
      <w:r w:rsidRPr="00FF23A0">
        <w:rPr>
          <w:spacing w:val="-3"/>
        </w:rPr>
        <w:t>e</w:t>
      </w:r>
      <w:r w:rsidRPr="00FF23A0">
        <w:t>nd</w:t>
      </w:r>
      <w:r w:rsidRPr="00FF23A0">
        <w:rPr>
          <w:spacing w:val="-3"/>
        </w:rPr>
        <w:t>e</w:t>
      </w:r>
      <w:r w:rsidRPr="00FF23A0">
        <w:t>nt</w:t>
      </w:r>
      <w:r w:rsidRPr="00FF23A0">
        <w:rPr>
          <w:spacing w:val="3"/>
        </w:rPr>
        <w:t xml:space="preserve"> </w:t>
      </w:r>
      <w:r w:rsidRPr="00FF23A0">
        <w:t>of the</w:t>
      </w:r>
      <w:r w:rsidRPr="00FF23A0">
        <w:rPr>
          <w:spacing w:val="17"/>
        </w:rPr>
        <w:t xml:space="preserve"> </w:t>
      </w:r>
      <w:r w:rsidRPr="00FF23A0">
        <w:rPr>
          <w:spacing w:val="-3"/>
        </w:rPr>
        <w:t>c</w:t>
      </w:r>
      <w:r w:rsidRPr="00FF23A0">
        <w:t>ont</w:t>
      </w:r>
      <w:r w:rsidRPr="00FF23A0">
        <w:rPr>
          <w:spacing w:val="-3"/>
        </w:rPr>
        <w:t>rac</w:t>
      </w:r>
      <w:r w:rsidRPr="00FF23A0">
        <w:t>tor</w:t>
      </w:r>
      <w:r w:rsidRPr="00FF23A0">
        <w:rPr>
          <w:spacing w:val="10"/>
        </w:rPr>
        <w:t xml:space="preserve"> </w:t>
      </w:r>
      <w:r w:rsidRPr="00FF23A0">
        <w:rPr>
          <w:spacing w:val="-3"/>
        </w:rPr>
        <w:t>a</w:t>
      </w:r>
      <w:r w:rsidRPr="00FF23A0">
        <w:t>t</w:t>
      </w:r>
      <w:r w:rsidRPr="00FF23A0">
        <w:rPr>
          <w:spacing w:val="20"/>
        </w:rPr>
        <w:t xml:space="preserve"> </w:t>
      </w:r>
      <w:r w:rsidRPr="00FF23A0">
        <w:t>a</w:t>
      </w:r>
      <w:r w:rsidRPr="00FF23A0">
        <w:rPr>
          <w:spacing w:val="19"/>
        </w:rPr>
        <w:t xml:space="preserve"> </w:t>
      </w:r>
      <w:r w:rsidRPr="00FF23A0">
        <w:rPr>
          <w:spacing w:val="-3"/>
        </w:rPr>
        <w:t>fre</w:t>
      </w:r>
      <w:r w:rsidRPr="00FF23A0">
        <w:t>qu</w:t>
      </w:r>
      <w:r w:rsidRPr="00FF23A0">
        <w:rPr>
          <w:spacing w:val="-3"/>
        </w:rPr>
        <w:t>e</w:t>
      </w:r>
      <w:r w:rsidRPr="00FF23A0">
        <w:t>n</w:t>
      </w:r>
      <w:r w:rsidRPr="00FF23A0">
        <w:rPr>
          <w:spacing w:val="-3"/>
        </w:rPr>
        <w:t>c</w:t>
      </w:r>
      <w:r w:rsidRPr="00FF23A0">
        <w:t>y</w:t>
      </w:r>
      <w:r w:rsidRPr="00FF23A0">
        <w:rPr>
          <w:spacing w:val="4"/>
        </w:rPr>
        <w:t xml:space="preserve"> </w:t>
      </w:r>
      <w:r w:rsidRPr="00FF23A0">
        <w:rPr>
          <w:spacing w:val="-3"/>
        </w:rPr>
        <w:t>e</w:t>
      </w:r>
      <w:r w:rsidRPr="00FF23A0">
        <w:t>qu</w:t>
      </w:r>
      <w:r w:rsidRPr="00FF23A0">
        <w:rPr>
          <w:spacing w:val="-3"/>
        </w:rPr>
        <w:t>a</w:t>
      </w:r>
      <w:r w:rsidRPr="00FF23A0">
        <w:t>l</w:t>
      </w:r>
      <w:r w:rsidRPr="00FF23A0">
        <w:rPr>
          <w:spacing w:val="17"/>
        </w:rPr>
        <w:t xml:space="preserve"> </w:t>
      </w:r>
      <w:r w:rsidRPr="00FF23A0">
        <w:t>to</w:t>
      </w:r>
      <w:r w:rsidRPr="00FF23A0">
        <w:rPr>
          <w:spacing w:val="19"/>
        </w:rPr>
        <w:t xml:space="preserve"> </w:t>
      </w:r>
      <w:r w:rsidRPr="00FF23A0">
        <w:rPr>
          <w:spacing w:val="-3"/>
        </w:rPr>
        <w:t>a</w:t>
      </w:r>
      <w:r w:rsidRPr="00FF23A0">
        <w:t>pp</w:t>
      </w:r>
      <w:r w:rsidRPr="00FF23A0">
        <w:rPr>
          <w:spacing w:val="-3"/>
        </w:rPr>
        <w:t>r</w:t>
      </w:r>
      <w:r w:rsidRPr="00FF23A0">
        <w:t>oxim</w:t>
      </w:r>
      <w:r w:rsidRPr="00FF23A0">
        <w:rPr>
          <w:spacing w:val="-3"/>
        </w:rPr>
        <w:t>a</w:t>
      </w:r>
      <w:r w:rsidRPr="00FF23A0">
        <w:t>t</w:t>
      </w:r>
      <w:r w:rsidRPr="00FF23A0">
        <w:rPr>
          <w:spacing w:val="-3"/>
        </w:rPr>
        <w:t>e</w:t>
      </w:r>
      <w:r w:rsidRPr="00FF23A0">
        <w:t>ly t</w:t>
      </w:r>
      <w:r w:rsidRPr="00FF23A0">
        <w:rPr>
          <w:spacing w:val="-3"/>
        </w:rPr>
        <w:t>e</w:t>
      </w:r>
      <w:r w:rsidRPr="00FF23A0">
        <w:t>n</w:t>
      </w:r>
      <w:r w:rsidRPr="00FF23A0">
        <w:rPr>
          <w:spacing w:val="18"/>
        </w:rPr>
        <w:t xml:space="preserve"> </w:t>
      </w:r>
      <w:r w:rsidRPr="00FF23A0">
        <w:rPr>
          <w:spacing w:val="-3"/>
        </w:rPr>
        <w:t>(</w:t>
      </w:r>
      <w:r w:rsidRPr="00FF23A0">
        <w:t>10)</w:t>
      </w:r>
      <w:r w:rsidRPr="00FF23A0">
        <w:rPr>
          <w:spacing w:val="16"/>
        </w:rPr>
        <w:t xml:space="preserve"> </w:t>
      </w:r>
      <w:r w:rsidRPr="00FF23A0">
        <w:t>p</w:t>
      </w:r>
      <w:r w:rsidRPr="00FF23A0">
        <w:rPr>
          <w:spacing w:val="-3"/>
        </w:rPr>
        <w:t>erce</w:t>
      </w:r>
      <w:r w:rsidRPr="00FF23A0">
        <w:t>nt</w:t>
      </w:r>
      <w:r w:rsidRPr="00FF23A0">
        <w:rPr>
          <w:spacing w:val="15"/>
        </w:rPr>
        <w:t xml:space="preserve"> </w:t>
      </w:r>
      <w:r w:rsidRPr="00FF23A0">
        <w:t>of</w:t>
      </w:r>
      <w:r w:rsidRPr="00FF23A0">
        <w:rPr>
          <w:spacing w:val="18"/>
        </w:rPr>
        <w:t xml:space="preserve"> </w:t>
      </w:r>
      <w:r w:rsidRPr="00FF23A0">
        <w:t xml:space="preserve">the </w:t>
      </w:r>
      <w:r w:rsidRPr="00FF23A0">
        <w:rPr>
          <w:spacing w:val="-3"/>
        </w:rPr>
        <w:t>fre</w:t>
      </w:r>
      <w:r w:rsidRPr="00FF23A0">
        <w:t>qu</w:t>
      </w:r>
      <w:r w:rsidRPr="00FF23A0">
        <w:rPr>
          <w:spacing w:val="-3"/>
        </w:rPr>
        <w:t>e</w:t>
      </w:r>
      <w:r w:rsidRPr="00FF23A0">
        <w:t>n</w:t>
      </w:r>
      <w:r w:rsidRPr="00FF23A0">
        <w:rPr>
          <w:spacing w:val="-3"/>
        </w:rPr>
        <w:t>c</w:t>
      </w:r>
      <w:r w:rsidRPr="00FF23A0">
        <w:t>y</w:t>
      </w:r>
      <w:r w:rsidRPr="00FF23A0">
        <w:rPr>
          <w:spacing w:val="7"/>
        </w:rPr>
        <w:t xml:space="preserve"> </w:t>
      </w:r>
      <w:r w:rsidRPr="00FF23A0">
        <w:rPr>
          <w:spacing w:val="-3"/>
        </w:rPr>
        <w:t>f</w:t>
      </w:r>
      <w:r w:rsidRPr="00FF23A0">
        <w:t>or</w:t>
      </w:r>
      <w:r w:rsidRPr="00FF23A0">
        <w:rPr>
          <w:spacing w:val="20"/>
        </w:rPr>
        <w:t xml:space="preserve"> </w:t>
      </w:r>
      <w:r w:rsidRPr="00FF23A0">
        <w:t>t</w:t>
      </w:r>
      <w:r w:rsidRPr="00FF23A0">
        <w:rPr>
          <w:spacing w:val="-3"/>
        </w:rPr>
        <w:t>e</w:t>
      </w:r>
      <w:r w:rsidRPr="00FF23A0">
        <w:t>sting</w:t>
      </w:r>
      <w:r w:rsidRPr="00FF23A0">
        <w:rPr>
          <w:spacing w:val="13"/>
        </w:rPr>
        <w:t xml:space="preserve"> </w:t>
      </w:r>
      <w:r w:rsidRPr="00FF23A0">
        <w:rPr>
          <w:spacing w:val="-5"/>
        </w:rPr>
        <w:t>g</w:t>
      </w:r>
      <w:r w:rsidRPr="00FF23A0">
        <w:t>iv</w:t>
      </w:r>
      <w:r w:rsidRPr="00FF23A0">
        <w:rPr>
          <w:spacing w:val="-3"/>
        </w:rPr>
        <w:t>e</w:t>
      </w:r>
      <w:r w:rsidRPr="00FF23A0">
        <w:t>n</w:t>
      </w:r>
      <w:r w:rsidRPr="00FF23A0">
        <w:rPr>
          <w:spacing w:val="17"/>
        </w:rPr>
        <w:t xml:space="preserve"> </w:t>
      </w:r>
      <w:r w:rsidRPr="00FF23A0">
        <w:t>in</w:t>
      </w:r>
      <w:r w:rsidRPr="00FF23A0">
        <w:rPr>
          <w:spacing w:val="20"/>
        </w:rPr>
        <w:t xml:space="preserve"> </w:t>
      </w:r>
      <w:r w:rsidRPr="00FF23A0">
        <w:t>the</w:t>
      </w:r>
      <w:r w:rsidRPr="00FF23A0">
        <w:rPr>
          <w:spacing w:val="18"/>
        </w:rPr>
        <w:t xml:space="preserve"> </w:t>
      </w:r>
      <w:r w:rsidRPr="00FF23A0">
        <w:rPr>
          <w:spacing w:val="-3"/>
        </w:rPr>
        <w:t>a</w:t>
      </w:r>
      <w:r w:rsidRPr="00FF23A0">
        <w:t>pp</w:t>
      </w:r>
      <w:r w:rsidRPr="00FF23A0">
        <w:rPr>
          <w:spacing w:val="-3"/>
        </w:rPr>
        <w:t>r</w:t>
      </w:r>
      <w:r w:rsidRPr="00FF23A0">
        <w:t>ov</w:t>
      </w:r>
      <w:r w:rsidRPr="00FF23A0">
        <w:rPr>
          <w:spacing w:val="-3"/>
        </w:rPr>
        <w:t>e</w:t>
      </w:r>
      <w:r w:rsidRPr="00FF23A0">
        <w:t>d</w:t>
      </w:r>
      <w:r w:rsidRPr="00FF23A0">
        <w:rPr>
          <w:spacing w:val="13"/>
        </w:rPr>
        <w:t xml:space="preserve"> </w:t>
      </w:r>
      <w:r w:rsidRPr="00FF23A0">
        <w:rPr>
          <w:spacing w:val="-3"/>
        </w:rPr>
        <w:t>Q</w:t>
      </w:r>
      <w:r w:rsidRPr="00FF23A0">
        <w:rPr>
          <w:spacing w:val="-1"/>
        </w:rPr>
        <w:t>C</w:t>
      </w:r>
      <w:r w:rsidRPr="00FF23A0">
        <w:rPr>
          <w:spacing w:val="15"/>
        </w:rPr>
        <w:t xml:space="preserve"> </w:t>
      </w:r>
      <w:r w:rsidRPr="00FF23A0">
        <w:rPr>
          <w:spacing w:val="-1"/>
        </w:rPr>
        <w:t>P</w:t>
      </w:r>
      <w:r w:rsidRPr="00FF23A0">
        <w:t>l</w:t>
      </w:r>
      <w:r w:rsidRPr="00FF23A0">
        <w:rPr>
          <w:spacing w:val="-3"/>
        </w:rPr>
        <w:t>a</w:t>
      </w:r>
      <w:r w:rsidRPr="00FF23A0">
        <w:t xml:space="preserve">n. </w:t>
      </w:r>
      <w:r w:rsidRPr="00FF23A0">
        <w:rPr>
          <w:spacing w:val="41"/>
        </w:rPr>
        <w:t xml:space="preserve"> </w:t>
      </w:r>
      <w:r w:rsidRPr="00FF23A0">
        <w:rPr>
          <w:spacing w:val="-1"/>
        </w:rPr>
        <w:t>W</w:t>
      </w:r>
      <w:r w:rsidRPr="00FF23A0">
        <w:t>itn</w:t>
      </w:r>
      <w:r w:rsidRPr="00FF23A0">
        <w:rPr>
          <w:spacing w:val="-3"/>
        </w:rPr>
        <w:t>e</w:t>
      </w:r>
      <w:r w:rsidRPr="00FF23A0">
        <w:t>ssing</w:t>
      </w:r>
      <w:r w:rsidRPr="00FF23A0">
        <w:rPr>
          <w:spacing w:val="8"/>
        </w:rPr>
        <w:t xml:space="preserve"> </w:t>
      </w:r>
      <w:r w:rsidRPr="00FF23A0">
        <w:t xml:space="preserve">the </w:t>
      </w:r>
      <w:r w:rsidRPr="00FF23A0">
        <w:rPr>
          <w:spacing w:val="-3"/>
        </w:rPr>
        <w:t>c</w:t>
      </w:r>
      <w:r w:rsidRPr="00FF23A0">
        <w:t>ont</w:t>
      </w:r>
      <w:r w:rsidRPr="00FF23A0">
        <w:rPr>
          <w:spacing w:val="-3"/>
        </w:rPr>
        <w:t>rac</w:t>
      </w:r>
      <w:r w:rsidRPr="00FF23A0">
        <w:t>to</w:t>
      </w:r>
      <w:r w:rsidRPr="00FF23A0">
        <w:rPr>
          <w:spacing w:val="-3"/>
        </w:rPr>
        <w:t>r’</w:t>
      </w:r>
      <w:r w:rsidRPr="00FF23A0">
        <w:t>s</w:t>
      </w:r>
      <w:r w:rsidRPr="00FF23A0">
        <w:rPr>
          <w:spacing w:val="25"/>
        </w:rPr>
        <w:t xml:space="preserve"> </w:t>
      </w:r>
      <w:r w:rsidRPr="00FF23A0">
        <w:t>s</w:t>
      </w:r>
      <w:r w:rsidRPr="00FF23A0">
        <w:rPr>
          <w:spacing w:val="-3"/>
        </w:rPr>
        <w:t>a</w:t>
      </w:r>
      <w:r w:rsidRPr="00FF23A0">
        <w:t>mpling</w:t>
      </w:r>
      <w:r w:rsidRPr="00FF23A0">
        <w:rPr>
          <w:spacing w:val="25"/>
        </w:rPr>
        <w:t xml:space="preserve"> </w:t>
      </w:r>
      <w:r w:rsidRPr="00FF23A0">
        <w:rPr>
          <w:spacing w:val="-3"/>
        </w:rPr>
        <w:t>a</w:t>
      </w:r>
      <w:r w:rsidRPr="00FF23A0">
        <w:t>nd</w:t>
      </w:r>
      <w:r w:rsidRPr="00FF23A0">
        <w:rPr>
          <w:spacing w:val="33"/>
        </w:rPr>
        <w:t xml:space="preserve"> </w:t>
      </w:r>
      <w:r w:rsidRPr="00FF23A0">
        <w:t>t</w:t>
      </w:r>
      <w:r w:rsidRPr="00FF23A0">
        <w:rPr>
          <w:spacing w:val="-3"/>
        </w:rPr>
        <w:t>e</w:t>
      </w:r>
      <w:r w:rsidRPr="00FF23A0">
        <w:t>sting</w:t>
      </w:r>
      <w:r w:rsidRPr="00FF23A0">
        <w:rPr>
          <w:spacing w:val="28"/>
        </w:rPr>
        <w:t xml:space="preserve"> </w:t>
      </w:r>
      <w:r w:rsidRPr="00FF23A0">
        <w:rPr>
          <w:spacing w:val="-3"/>
        </w:rPr>
        <w:t>ac</w:t>
      </w:r>
      <w:r w:rsidRPr="00FF23A0">
        <w:t>tiviti</w:t>
      </w:r>
      <w:r w:rsidRPr="00FF23A0">
        <w:rPr>
          <w:spacing w:val="-3"/>
        </w:rPr>
        <w:t>e</w:t>
      </w:r>
      <w:r w:rsidRPr="00FF23A0">
        <w:t>s</w:t>
      </w:r>
      <w:r w:rsidRPr="00FF23A0">
        <w:rPr>
          <w:spacing w:val="27"/>
        </w:rPr>
        <w:t xml:space="preserve"> </w:t>
      </w:r>
      <w:r w:rsidRPr="00FF23A0">
        <w:t>m</w:t>
      </w:r>
      <w:r w:rsidRPr="00FF23A0">
        <w:rPr>
          <w:spacing w:val="-3"/>
        </w:rPr>
        <w:t>a</w:t>
      </w:r>
      <w:r w:rsidRPr="00FF23A0">
        <w:t>y</w:t>
      </w:r>
      <w:r w:rsidRPr="00FF23A0">
        <w:rPr>
          <w:spacing w:val="25"/>
        </w:rPr>
        <w:t xml:space="preserve"> </w:t>
      </w:r>
      <w:r w:rsidRPr="00FF23A0">
        <w:rPr>
          <w:spacing w:val="-3"/>
        </w:rPr>
        <w:t>a</w:t>
      </w:r>
      <w:r w:rsidRPr="00FF23A0">
        <w:t>lso</w:t>
      </w:r>
      <w:r w:rsidRPr="00FF23A0">
        <w:rPr>
          <w:spacing w:val="32"/>
        </w:rPr>
        <w:t xml:space="preserve"> </w:t>
      </w:r>
      <w:r w:rsidRPr="00FF23A0">
        <w:t>be</w:t>
      </w:r>
      <w:r w:rsidRPr="00FF23A0">
        <w:rPr>
          <w:spacing w:val="33"/>
        </w:rPr>
        <w:t xml:space="preserve"> </w:t>
      </w:r>
      <w:r w:rsidRPr="00FF23A0">
        <w:t>a</w:t>
      </w:r>
      <w:r w:rsidRPr="00FF23A0">
        <w:rPr>
          <w:spacing w:val="34"/>
        </w:rPr>
        <w:t xml:space="preserve"> </w:t>
      </w:r>
      <w:r w:rsidRPr="00FF23A0">
        <w:t>p</w:t>
      </w:r>
      <w:r w:rsidRPr="00FF23A0">
        <w:rPr>
          <w:spacing w:val="-3"/>
        </w:rPr>
        <w:t>ar</w:t>
      </w:r>
      <w:r w:rsidRPr="00FF23A0">
        <w:t>t</w:t>
      </w:r>
      <w:r w:rsidRPr="00FF23A0">
        <w:rPr>
          <w:spacing w:val="33"/>
        </w:rPr>
        <w:t xml:space="preserve"> </w:t>
      </w:r>
      <w:r w:rsidRPr="00FF23A0">
        <w:t>of</w:t>
      </w:r>
      <w:r w:rsidRPr="00FF23A0">
        <w:rPr>
          <w:spacing w:val="33"/>
        </w:rPr>
        <w:t xml:space="preserve"> </w:t>
      </w:r>
      <w:r w:rsidRPr="00FF23A0">
        <w:t>the</w:t>
      </w:r>
      <w:r w:rsidRPr="00FF23A0">
        <w:rPr>
          <w:spacing w:val="32"/>
        </w:rPr>
        <w:t xml:space="preserve"> </w:t>
      </w:r>
      <w:r w:rsidRPr="00FF23A0">
        <w:rPr>
          <w:spacing w:val="-3"/>
        </w:rPr>
        <w:t>acce</w:t>
      </w:r>
      <w:r w:rsidRPr="00FF23A0">
        <w:t>pt</w:t>
      </w:r>
      <w:r w:rsidRPr="00FF23A0">
        <w:rPr>
          <w:spacing w:val="-3"/>
        </w:rPr>
        <w:t>a</w:t>
      </w:r>
      <w:r w:rsidRPr="00FF23A0">
        <w:t>n</w:t>
      </w:r>
      <w:r w:rsidRPr="00FF23A0">
        <w:rPr>
          <w:spacing w:val="-3"/>
        </w:rPr>
        <w:t>c</w:t>
      </w:r>
      <w:r w:rsidRPr="00FF23A0">
        <w:t>e p</w:t>
      </w:r>
      <w:r w:rsidRPr="00FF23A0">
        <w:rPr>
          <w:spacing w:val="-3"/>
        </w:rPr>
        <w:t>r</w:t>
      </w:r>
      <w:r w:rsidRPr="00FF23A0">
        <w:t>o</w:t>
      </w:r>
      <w:r w:rsidRPr="00FF23A0">
        <w:rPr>
          <w:spacing w:val="-3"/>
        </w:rPr>
        <w:t>ce</w:t>
      </w:r>
      <w:r w:rsidRPr="00FF23A0">
        <w:t>du</w:t>
      </w:r>
      <w:r w:rsidRPr="00FF23A0">
        <w:rPr>
          <w:spacing w:val="-3"/>
        </w:rPr>
        <w:t>re</w:t>
      </w:r>
      <w:r w:rsidRPr="00FF23A0">
        <w:t>,</w:t>
      </w:r>
      <w:r w:rsidRPr="00FF23A0">
        <w:rPr>
          <w:spacing w:val="3"/>
        </w:rPr>
        <w:t xml:space="preserve"> </w:t>
      </w:r>
      <w:r w:rsidRPr="00FF23A0">
        <w:t>but</w:t>
      </w:r>
      <w:r w:rsidRPr="00FF23A0">
        <w:rPr>
          <w:spacing w:val="10"/>
        </w:rPr>
        <w:t xml:space="preserve"> </w:t>
      </w:r>
      <w:r w:rsidRPr="00FF23A0">
        <w:t>only</w:t>
      </w:r>
      <w:r w:rsidRPr="00FF23A0">
        <w:rPr>
          <w:spacing w:val="1"/>
        </w:rPr>
        <w:t xml:space="preserve"> </w:t>
      </w:r>
      <w:r w:rsidRPr="00FF23A0">
        <w:t>to</w:t>
      </w:r>
      <w:r w:rsidRPr="00FF23A0">
        <w:rPr>
          <w:spacing w:val="12"/>
        </w:rPr>
        <w:t xml:space="preserve"> </w:t>
      </w:r>
      <w:r w:rsidRPr="00FF23A0">
        <w:t>the</w:t>
      </w:r>
      <w:r w:rsidRPr="00FF23A0">
        <w:rPr>
          <w:spacing w:val="9"/>
        </w:rPr>
        <w:t xml:space="preserve"> </w:t>
      </w:r>
      <w:r w:rsidRPr="00FF23A0">
        <w:rPr>
          <w:spacing w:val="-3"/>
        </w:rPr>
        <w:t>e</w:t>
      </w:r>
      <w:r w:rsidRPr="00FF23A0">
        <w:t>xt</w:t>
      </w:r>
      <w:r w:rsidRPr="00FF23A0">
        <w:rPr>
          <w:spacing w:val="-3"/>
        </w:rPr>
        <w:t>e</w:t>
      </w:r>
      <w:r w:rsidRPr="00FF23A0">
        <w:t>nt</w:t>
      </w:r>
      <w:r w:rsidRPr="00FF23A0">
        <w:rPr>
          <w:spacing w:val="8"/>
        </w:rPr>
        <w:t xml:space="preserve"> </w:t>
      </w:r>
      <w:r w:rsidRPr="00FF23A0">
        <w:t>th</w:t>
      </w:r>
      <w:r w:rsidRPr="00FF23A0">
        <w:rPr>
          <w:spacing w:val="-3"/>
        </w:rPr>
        <w:t>a</w:t>
      </w:r>
      <w:r w:rsidRPr="00FF23A0">
        <w:t>t</w:t>
      </w:r>
      <w:r w:rsidRPr="00FF23A0">
        <w:rPr>
          <w:spacing w:val="10"/>
        </w:rPr>
        <w:t xml:space="preserve"> </w:t>
      </w:r>
      <w:r w:rsidRPr="00FF23A0">
        <w:t>su</w:t>
      </w:r>
      <w:r w:rsidRPr="00FF23A0">
        <w:rPr>
          <w:spacing w:val="-3"/>
        </w:rPr>
        <w:t>c</w:t>
      </w:r>
      <w:r w:rsidRPr="00FF23A0">
        <w:t>h</w:t>
      </w:r>
      <w:r w:rsidRPr="00FF23A0">
        <w:rPr>
          <w:spacing w:val="9"/>
        </w:rPr>
        <w:t xml:space="preserve"> </w:t>
      </w:r>
      <w:r w:rsidRPr="00FF23A0">
        <w:t>t</w:t>
      </w:r>
      <w:r w:rsidRPr="00FF23A0">
        <w:rPr>
          <w:spacing w:val="-3"/>
        </w:rPr>
        <w:t>e</w:t>
      </w:r>
      <w:r w:rsidRPr="00FF23A0">
        <w:t>sts</w:t>
      </w:r>
      <w:r w:rsidRPr="00FF23A0">
        <w:rPr>
          <w:spacing w:val="6"/>
        </w:rPr>
        <w:t xml:space="preserve"> </w:t>
      </w:r>
      <w:r w:rsidRPr="00FF23A0">
        <w:rPr>
          <w:spacing w:val="-3"/>
        </w:rPr>
        <w:t>ar</w:t>
      </w:r>
      <w:r w:rsidRPr="00FF23A0">
        <w:t>e</w:t>
      </w:r>
      <w:r w:rsidRPr="00FF23A0">
        <w:rPr>
          <w:spacing w:val="6"/>
        </w:rPr>
        <w:t xml:space="preserve"> </w:t>
      </w:r>
      <w:r w:rsidRPr="00FF23A0">
        <w:rPr>
          <w:spacing w:val="-3"/>
        </w:rPr>
        <w:t>c</w:t>
      </w:r>
      <w:r w:rsidRPr="00FF23A0">
        <w:t>onsid</w:t>
      </w:r>
      <w:r w:rsidRPr="00FF23A0">
        <w:rPr>
          <w:spacing w:val="-3"/>
        </w:rPr>
        <w:t>ere</w:t>
      </w:r>
      <w:r w:rsidRPr="00FF23A0">
        <w:t xml:space="preserve">d </w:t>
      </w:r>
      <w:r w:rsidRPr="00FF23A0">
        <w:rPr>
          <w:spacing w:val="-3"/>
        </w:rPr>
        <w:t>“</w:t>
      </w:r>
      <w:r w:rsidRPr="00FF23A0">
        <w:t>in</w:t>
      </w:r>
      <w:r w:rsidRPr="00FF23A0">
        <w:rPr>
          <w:spacing w:val="7"/>
        </w:rPr>
        <w:t xml:space="preserve"> </w:t>
      </w:r>
      <w:r w:rsidRPr="00FF23A0">
        <w:rPr>
          <w:spacing w:val="-3"/>
        </w:rPr>
        <w:t>a</w:t>
      </w:r>
      <w:r w:rsidRPr="00FF23A0">
        <w:t>ddition</w:t>
      </w:r>
      <w:r w:rsidRPr="00FF23A0">
        <w:rPr>
          <w:spacing w:val="3"/>
        </w:rPr>
        <w:t xml:space="preserve"> </w:t>
      </w:r>
      <w:r w:rsidRPr="00FF23A0">
        <w:t>to”</w:t>
      </w:r>
      <w:r w:rsidRPr="00FF23A0">
        <w:rPr>
          <w:spacing w:val="6"/>
        </w:rPr>
        <w:t xml:space="preserve"> </w:t>
      </w:r>
      <w:r w:rsidRPr="00FF23A0">
        <w:t>the t</w:t>
      </w:r>
      <w:r w:rsidRPr="00FF23A0">
        <w:rPr>
          <w:spacing w:val="-3"/>
        </w:rPr>
        <w:t>e</w:t>
      </w:r>
      <w:r w:rsidRPr="00FF23A0">
        <w:t>n</w:t>
      </w:r>
      <w:r w:rsidRPr="00FF23A0">
        <w:rPr>
          <w:spacing w:val="-8"/>
        </w:rPr>
        <w:t xml:space="preserve"> </w:t>
      </w:r>
      <w:r w:rsidRPr="00FF23A0">
        <w:rPr>
          <w:spacing w:val="-3"/>
        </w:rPr>
        <w:t>(</w:t>
      </w:r>
      <w:r w:rsidRPr="00FF23A0">
        <w:t>10)</w:t>
      </w:r>
      <w:r w:rsidRPr="00FF23A0">
        <w:rPr>
          <w:spacing w:val="-9"/>
        </w:rPr>
        <w:t xml:space="preserve"> </w:t>
      </w:r>
      <w:r w:rsidRPr="00FF23A0">
        <w:t>p</w:t>
      </w:r>
      <w:r w:rsidRPr="00FF23A0">
        <w:rPr>
          <w:spacing w:val="-3"/>
        </w:rPr>
        <w:t>erce</w:t>
      </w:r>
      <w:r w:rsidRPr="00FF23A0">
        <w:t>nt</w:t>
      </w:r>
      <w:r w:rsidRPr="00FF23A0">
        <w:rPr>
          <w:spacing w:val="-11"/>
        </w:rPr>
        <w:t xml:space="preserve"> </w:t>
      </w:r>
      <w:r w:rsidRPr="00FF23A0">
        <w:t>ind</w:t>
      </w:r>
      <w:r w:rsidRPr="00FF23A0">
        <w:rPr>
          <w:spacing w:val="-3"/>
        </w:rPr>
        <w:t>e</w:t>
      </w:r>
      <w:r w:rsidRPr="00FF23A0">
        <w:t>p</w:t>
      </w:r>
      <w:r w:rsidRPr="00FF23A0">
        <w:rPr>
          <w:spacing w:val="-3"/>
        </w:rPr>
        <w:t>e</w:t>
      </w:r>
      <w:r w:rsidRPr="00FF23A0">
        <w:t>nd</w:t>
      </w:r>
      <w:r w:rsidRPr="00FF23A0">
        <w:rPr>
          <w:spacing w:val="-3"/>
        </w:rPr>
        <w:t>e</w:t>
      </w:r>
      <w:r w:rsidRPr="00FF23A0">
        <w:t>nt</w:t>
      </w:r>
      <w:r w:rsidRPr="00FF23A0">
        <w:rPr>
          <w:spacing w:val="-16"/>
        </w:rPr>
        <w:t xml:space="preserve"> </w:t>
      </w:r>
      <w:r w:rsidRPr="00FF23A0">
        <w:t>t</w:t>
      </w:r>
      <w:r w:rsidRPr="00FF23A0">
        <w:rPr>
          <w:spacing w:val="-3"/>
        </w:rPr>
        <w:t>e</w:t>
      </w:r>
      <w:r w:rsidRPr="00FF23A0">
        <w:t>sts.</w:t>
      </w:r>
    </w:p>
    <w:p w14:paraId="465D12B8" w14:textId="77777777" w:rsidR="00A7282B" w:rsidRPr="00FF23A0" w:rsidRDefault="00A7282B" w:rsidP="00A7282B">
      <w:pPr>
        <w:pStyle w:val="Normal2"/>
      </w:pPr>
      <w:r w:rsidRPr="00FF23A0">
        <w:rPr>
          <w:spacing w:val="1"/>
        </w:rPr>
        <w:t>R</w:t>
      </w:r>
      <w:r w:rsidRPr="00FF23A0">
        <w:rPr>
          <w:spacing w:val="-1"/>
        </w:rPr>
        <w:t>e</w:t>
      </w:r>
      <w:r w:rsidRPr="00FF23A0">
        <w:t>su</w:t>
      </w:r>
      <w:r w:rsidRPr="00FF23A0">
        <w:rPr>
          <w:spacing w:val="1"/>
        </w:rPr>
        <w:t>lt</w:t>
      </w:r>
      <w:r w:rsidRPr="00FF23A0">
        <w:t>s</w:t>
      </w:r>
      <w:r w:rsidRPr="00FF23A0">
        <w:rPr>
          <w:spacing w:val="3"/>
        </w:rPr>
        <w:t xml:space="preserve"> </w:t>
      </w:r>
      <w:r w:rsidRPr="00FF23A0">
        <w:rPr>
          <w:spacing w:val="-1"/>
        </w:rPr>
        <w:t>fr</w:t>
      </w:r>
      <w:r w:rsidRPr="00FF23A0">
        <w:t>om</w:t>
      </w:r>
      <w:r w:rsidRPr="00FF23A0">
        <w:rPr>
          <w:spacing w:val="5"/>
        </w:rPr>
        <w:t xml:space="preserve"> </w:t>
      </w:r>
      <w:r w:rsidRPr="00FF23A0">
        <w:rPr>
          <w:spacing w:val="1"/>
        </w:rPr>
        <w:t>i</w:t>
      </w:r>
      <w:r w:rsidRPr="00FF23A0">
        <w:t>nd</w:t>
      </w:r>
      <w:r w:rsidRPr="00FF23A0">
        <w:rPr>
          <w:spacing w:val="-1"/>
        </w:rPr>
        <w:t>e</w:t>
      </w:r>
      <w:r w:rsidRPr="00FF23A0">
        <w:t>p</w:t>
      </w:r>
      <w:r w:rsidRPr="00FF23A0">
        <w:rPr>
          <w:spacing w:val="-1"/>
        </w:rPr>
        <w:t>e</w:t>
      </w:r>
      <w:r w:rsidRPr="00FF23A0">
        <w:t>nd</w:t>
      </w:r>
      <w:r w:rsidRPr="00FF23A0">
        <w:rPr>
          <w:spacing w:val="-1"/>
        </w:rPr>
        <w:t>e</w:t>
      </w:r>
      <w:r w:rsidRPr="00FF23A0">
        <w:t>nt</w:t>
      </w:r>
      <w:r w:rsidRPr="00FF23A0">
        <w:rPr>
          <w:spacing w:val="-2"/>
        </w:rPr>
        <w:t xml:space="preserve"> </w:t>
      </w:r>
      <w:r w:rsidRPr="00FF23A0">
        <w:rPr>
          <w:spacing w:val="1"/>
        </w:rPr>
        <w:t>t</w:t>
      </w:r>
      <w:r w:rsidRPr="00FF23A0">
        <w:rPr>
          <w:spacing w:val="-1"/>
        </w:rPr>
        <w:t>e</w:t>
      </w:r>
      <w:r w:rsidRPr="00FF23A0">
        <w:t>s</w:t>
      </w:r>
      <w:r w:rsidRPr="00FF23A0">
        <w:rPr>
          <w:spacing w:val="1"/>
        </w:rPr>
        <w:t>t</w:t>
      </w:r>
      <w:r w:rsidRPr="00FF23A0">
        <w:t>s</w:t>
      </w:r>
      <w:r w:rsidRPr="00FF23A0">
        <w:rPr>
          <w:spacing w:val="4"/>
        </w:rPr>
        <w:t xml:space="preserve"> </w:t>
      </w:r>
      <w:r w:rsidRPr="00FF23A0">
        <w:rPr>
          <w:spacing w:val="-1"/>
        </w:rPr>
        <w:t>c</w:t>
      </w:r>
      <w:r w:rsidRPr="00FF23A0">
        <w:t>ondu</w:t>
      </w:r>
      <w:r w:rsidRPr="00FF23A0">
        <w:rPr>
          <w:spacing w:val="-1"/>
        </w:rPr>
        <w:t>c</w:t>
      </w:r>
      <w:r w:rsidRPr="00FF23A0">
        <w:rPr>
          <w:spacing w:val="1"/>
        </w:rPr>
        <w:t>t</w:t>
      </w:r>
      <w:r w:rsidRPr="00FF23A0">
        <w:rPr>
          <w:spacing w:val="-1"/>
        </w:rPr>
        <w:t>e</w:t>
      </w:r>
      <w:r w:rsidRPr="00FF23A0">
        <w:t>d</w:t>
      </w:r>
      <w:r w:rsidRPr="00FF23A0">
        <w:rPr>
          <w:spacing w:val="-3"/>
        </w:rPr>
        <w:t xml:space="preserve"> </w:t>
      </w:r>
      <w:r w:rsidRPr="00FF23A0">
        <w:t>by</w:t>
      </w:r>
      <w:r w:rsidRPr="00FF23A0">
        <w:rPr>
          <w:spacing w:val="-2"/>
        </w:rPr>
        <w:t xml:space="preserve"> </w:t>
      </w:r>
      <w:r w:rsidRPr="00FF23A0">
        <w:rPr>
          <w:spacing w:val="1"/>
        </w:rPr>
        <w:t>t</w:t>
      </w:r>
      <w:r w:rsidRPr="00FF23A0">
        <w:t>he</w:t>
      </w:r>
      <w:r w:rsidRPr="00FF23A0">
        <w:rPr>
          <w:spacing w:val="3"/>
        </w:rPr>
        <w:t xml:space="preserve"> </w:t>
      </w:r>
      <w:r w:rsidRPr="00FF23A0">
        <w:t>D</w:t>
      </w:r>
      <w:r w:rsidRPr="00FF23A0">
        <w:rPr>
          <w:spacing w:val="1"/>
        </w:rPr>
        <w:t>i</w:t>
      </w:r>
      <w:r w:rsidRPr="00FF23A0">
        <w:t>v</w:t>
      </w:r>
      <w:r w:rsidRPr="00FF23A0">
        <w:rPr>
          <w:spacing w:val="1"/>
        </w:rPr>
        <w:t>i</w:t>
      </w:r>
      <w:r w:rsidRPr="00FF23A0">
        <w:t>s</w:t>
      </w:r>
      <w:r w:rsidRPr="00FF23A0">
        <w:rPr>
          <w:spacing w:val="1"/>
        </w:rPr>
        <w:t>i</w:t>
      </w:r>
      <w:r w:rsidRPr="00FF23A0">
        <w:t>on</w:t>
      </w:r>
      <w:r w:rsidRPr="00FF23A0">
        <w:rPr>
          <w:spacing w:val="-1"/>
        </w:rPr>
        <w:t xml:space="preserve"> f</w:t>
      </w:r>
      <w:r w:rsidRPr="00FF23A0">
        <w:t>or</w:t>
      </w:r>
      <w:r w:rsidRPr="00FF23A0">
        <w:rPr>
          <w:spacing w:val="4"/>
        </w:rPr>
        <w:t xml:space="preserve"> </w:t>
      </w:r>
      <w:r w:rsidRPr="00FF23A0">
        <w:rPr>
          <w:spacing w:val="-2"/>
        </w:rPr>
        <w:t>g</w:t>
      </w:r>
      <w:r w:rsidRPr="00FF23A0">
        <w:rPr>
          <w:spacing w:val="-1"/>
        </w:rPr>
        <w:t>ra</w:t>
      </w:r>
      <w:r w:rsidRPr="00FF23A0">
        <w:t>d</w:t>
      </w:r>
      <w:r w:rsidRPr="00FF23A0">
        <w:rPr>
          <w:spacing w:val="-1"/>
        </w:rPr>
        <w:t>a</w:t>
      </w:r>
      <w:r w:rsidRPr="00FF23A0">
        <w:rPr>
          <w:spacing w:val="1"/>
        </w:rPr>
        <w:t>ti</w:t>
      </w:r>
      <w:r w:rsidRPr="00FF23A0">
        <w:t>on,</w:t>
      </w:r>
      <w:r w:rsidRPr="00FF23A0">
        <w:rPr>
          <w:spacing w:val="-3"/>
        </w:rPr>
        <w:t xml:space="preserve"> </w:t>
      </w:r>
      <w:r w:rsidRPr="00FF23A0">
        <w:rPr>
          <w:spacing w:val="-1"/>
        </w:rPr>
        <w:t>e</w:t>
      </w:r>
      <w:r w:rsidRPr="00FF23A0">
        <w:t>n</w:t>
      </w:r>
      <w:r w:rsidRPr="00FF23A0">
        <w:rPr>
          <w:spacing w:val="1"/>
        </w:rPr>
        <w:t>t</w:t>
      </w:r>
      <w:r w:rsidRPr="00FF23A0">
        <w:rPr>
          <w:spacing w:val="-1"/>
        </w:rPr>
        <w:t>ra</w:t>
      </w:r>
      <w:r w:rsidRPr="00FF23A0">
        <w:rPr>
          <w:spacing w:val="1"/>
        </w:rPr>
        <w:t>i</w:t>
      </w:r>
      <w:r w:rsidRPr="00FF23A0">
        <w:t>n</w:t>
      </w:r>
      <w:r w:rsidRPr="00FF23A0">
        <w:rPr>
          <w:spacing w:val="-1"/>
        </w:rPr>
        <w:t>e</w:t>
      </w:r>
      <w:r w:rsidRPr="00FF23A0">
        <w:t xml:space="preserve">d </w:t>
      </w:r>
      <w:r w:rsidRPr="00FF23A0">
        <w:rPr>
          <w:spacing w:val="-1"/>
        </w:rPr>
        <w:t>a</w:t>
      </w:r>
      <w:r w:rsidRPr="00FF23A0">
        <w:rPr>
          <w:spacing w:val="1"/>
        </w:rPr>
        <w:t>i</w:t>
      </w:r>
      <w:r w:rsidRPr="00FF23A0">
        <w:rPr>
          <w:spacing w:val="-1"/>
        </w:rPr>
        <w:t>r</w:t>
      </w:r>
      <w:r w:rsidRPr="00FF23A0">
        <w:t>,</w:t>
      </w:r>
      <w:r w:rsidRPr="00FF23A0">
        <w:rPr>
          <w:spacing w:val="31"/>
        </w:rPr>
        <w:t xml:space="preserve"> </w:t>
      </w:r>
      <w:r w:rsidRPr="00FF23A0">
        <w:rPr>
          <w:spacing w:val="-1"/>
        </w:rPr>
        <w:t>c</w:t>
      </w:r>
      <w:r w:rsidRPr="00FF23A0">
        <w:t>ons</w:t>
      </w:r>
      <w:r w:rsidRPr="00FF23A0">
        <w:rPr>
          <w:spacing w:val="1"/>
        </w:rPr>
        <w:t>i</w:t>
      </w:r>
      <w:r w:rsidRPr="00FF23A0">
        <w:t>s</w:t>
      </w:r>
      <w:r w:rsidRPr="00FF23A0">
        <w:rPr>
          <w:spacing w:val="1"/>
        </w:rPr>
        <w:t>t</w:t>
      </w:r>
      <w:r w:rsidRPr="00FF23A0">
        <w:rPr>
          <w:spacing w:val="-1"/>
        </w:rPr>
        <w:t>e</w:t>
      </w:r>
      <w:r w:rsidRPr="00FF23A0">
        <w:t>n</w:t>
      </w:r>
      <w:r w:rsidRPr="00FF23A0">
        <w:rPr>
          <w:spacing w:val="-1"/>
        </w:rPr>
        <w:t>c</w:t>
      </w:r>
      <w:r w:rsidRPr="00FF23A0">
        <w:rPr>
          <w:spacing w:val="-7"/>
        </w:rPr>
        <w:t>y</w:t>
      </w:r>
      <w:r w:rsidRPr="00FF23A0">
        <w:t>,</w:t>
      </w:r>
      <w:r w:rsidRPr="00FF23A0">
        <w:rPr>
          <w:spacing w:val="22"/>
        </w:rPr>
        <w:t xml:space="preserve"> </w:t>
      </w:r>
      <w:r w:rsidRPr="00FF23A0">
        <w:rPr>
          <w:spacing w:val="-1"/>
        </w:rPr>
        <w:t>a</w:t>
      </w:r>
      <w:r w:rsidRPr="00FF23A0">
        <w:t>nd</w:t>
      </w:r>
      <w:r w:rsidRPr="00FF23A0">
        <w:rPr>
          <w:spacing w:val="31"/>
        </w:rPr>
        <w:t xml:space="preserve"> </w:t>
      </w:r>
      <w:r w:rsidRPr="00FF23A0">
        <w:t>s</w:t>
      </w:r>
      <w:r w:rsidRPr="00FF23A0">
        <w:rPr>
          <w:spacing w:val="1"/>
        </w:rPr>
        <w:t>t</w:t>
      </w:r>
      <w:r w:rsidRPr="00FF23A0">
        <w:rPr>
          <w:spacing w:val="-1"/>
        </w:rPr>
        <w:t>re</w:t>
      </w:r>
      <w:r w:rsidRPr="00FF23A0">
        <w:t>n</w:t>
      </w:r>
      <w:r w:rsidRPr="00FF23A0">
        <w:rPr>
          <w:spacing w:val="-2"/>
        </w:rPr>
        <w:t>g</w:t>
      </w:r>
      <w:r w:rsidRPr="00FF23A0">
        <w:rPr>
          <w:spacing w:val="1"/>
        </w:rPr>
        <w:t>t</w:t>
      </w:r>
      <w:r w:rsidRPr="00FF23A0">
        <w:t>h</w:t>
      </w:r>
      <w:r w:rsidRPr="00FF23A0">
        <w:rPr>
          <w:spacing w:val="26"/>
        </w:rPr>
        <w:t xml:space="preserve"> </w:t>
      </w:r>
      <w:r w:rsidRPr="00FF23A0">
        <w:t>w</w:t>
      </w:r>
      <w:r w:rsidRPr="00FF23A0">
        <w:rPr>
          <w:spacing w:val="1"/>
        </w:rPr>
        <w:t>il</w:t>
      </w:r>
      <w:r w:rsidRPr="00FF23A0">
        <w:t>l</w:t>
      </w:r>
      <w:r w:rsidRPr="00FF23A0">
        <w:rPr>
          <w:spacing w:val="30"/>
        </w:rPr>
        <w:t xml:space="preserve"> </w:t>
      </w:r>
      <w:r w:rsidRPr="00FF23A0">
        <w:t>be</w:t>
      </w:r>
      <w:r w:rsidRPr="00FF23A0">
        <w:rPr>
          <w:spacing w:val="31"/>
        </w:rPr>
        <w:t xml:space="preserve"> </w:t>
      </w:r>
      <w:r w:rsidRPr="00FF23A0">
        <w:t>p</w:t>
      </w:r>
      <w:r w:rsidRPr="00FF23A0">
        <w:rPr>
          <w:spacing w:val="1"/>
        </w:rPr>
        <w:t>l</w:t>
      </w:r>
      <w:r w:rsidRPr="00FF23A0">
        <w:t>o</w:t>
      </w:r>
      <w:r w:rsidRPr="00FF23A0">
        <w:rPr>
          <w:spacing w:val="1"/>
        </w:rPr>
        <w:t>tt</w:t>
      </w:r>
      <w:r w:rsidRPr="00FF23A0">
        <w:rPr>
          <w:spacing w:val="-1"/>
        </w:rPr>
        <w:t>e</w:t>
      </w:r>
      <w:r w:rsidRPr="00FF23A0">
        <w:t>d</w:t>
      </w:r>
      <w:r w:rsidRPr="00FF23A0">
        <w:rPr>
          <w:spacing w:val="27"/>
        </w:rPr>
        <w:t xml:space="preserve"> </w:t>
      </w:r>
      <w:r w:rsidRPr="00FF23A0">
        <w:t>on</w:t>
      </w:r>
      <w:r w:rsidRPr="00FF23A0">
        <w:rPr>
          <w:spacing w:val="32"/>
        </w:rPr>
        <w:t xml:space="preserve"> </w:t>
      </w:r>
      <w:r w:rsidRPr="00FF23A0">
        <w:rPr>
          <w:spacing w:val="1"/>
        </w:rPr>
        <w:t>t</w:t>
      </w:r>
      <w:r w:rsidRPr="00FF23A0">
        <w:t>he</w:t>
      </w:r>
      <w:r w:rsidRPr="00FF23A0">
        <w:rPr>
          <w:spacing w:val="27"/>
        </w:rPr>
        <w:t xml:space="preserve"> </w:t>
      </w:r>
      <w:r w:rsidRPr="00FF23A0">
        <w:rPr>
          <w:spacing w:val="1"/>
        </w:rPr>
        <w:t>C</w:t>
      </w:r>
      <w:r w:rsidRPr="00FF23A0">
        <w:t>on</w:t>
      </w:r>
      <w:r w:rsidRPr="00FF23A0">
        <w:rPr>
          <w:spacing w:val="1"/>
        </w:rPr>
        <w:t>t</w:t>
      </w:r>
      <w:r w:rsidRPr="00FF23A0">
        <w:rPr>
          <w:spacing w:val="-1"/>
        </w:rPr>
        <w:t>rac</w:t>
      </w:r>
      <w:r w:rsidRPr="00FF23A0">
        <w:rPr>
          <w:spacing w:val="1"/>
        </w:rPr>
        <w:t>t</w:t>
      </w:r>
      <w:r w:rsidRPr="00FF23A0">
        <w:t>o</w:t>
      </w:r>
      <w:r w:rsidRPr="00FF23A0">
        <w:rPr>
          <w:spacing w:val="-1"/>
        </w:rPr>
        <w:t>r</w:t>
      </w:r>
      <w:r w:rsidRPr="00FF23A0">
        <w:rPr>
          <w:spacing w:val="-2"/>
        </w:rPr>
        <w:t>'</w:t>
      </w:r>
      <w:r w:rsidRPr="00FF23A0">
        <w:t>s</w:t>
      </w:r>
      <w:r w:rsidRPr="00FF23A0">
        <w:rPr>
          <w:spacing w:val="20"/>
        </w:rPr>
        <w:t xml:space="preserve"> </w:t>
      </w:r>
      <w:r w:rsidRPr="00FF23A0">
        <w:t>qu</w:t>
      </w:r>
      <w:r w:rsidRPr="00FF23A0">
        <w:rPr>
          <w:spacing w:val="-1"/>
        </w:rPr>
        <w:t>a</w:t>
      </w:r>
      <w:r w:rsidRPr="00FF23A0">
        <w:rPr>
          <w:spacing w:val="1"/>
        </w:rPr>
        <w:t>lit</w:t>
      </w:r>
      <w:r w:rsidRPr="00FF23A0">
        <w:t>y</w:t>
      </w:r>
      <w:r w:rsidRPr="00FF23A0">
        <w:rPr>
          <w:spacing w:val="17"/>
        </w:rPr>
        <w:t xml:space="preserve"> </w:t>
      </w:r>
      <w:r w:rsidRPr="00FF23A0">
        <w:rPr>
          <w:spacing w:val="-1"/>
        </w:rPr>
        <w:t>c</w:t>
      </w:r>
      <w:r w:rsidRPr="00FF23A0">
        <w:t>on</w:t>
      </w:r>
      <w:r w:rsidRPr="00FF23A0">
        <w:rPr>
          <w:spacing w:val="1"/>
        </w:rPr>
        <w:t>t</w:t>
      </w:r>
      <w:r w:rsidRPr="00FF23A0">
        <w:rPr>
          <w:spacing w:val="-1"/>
        </w:rPr>
        <w:t>r</w:t>
      </w:r>
      <w:r w:rsidRPr="00FF23A0">
        <w:t xml:space="preserve">ol </w:t>
      </w:r>
      <w:r w:rsidRPr="00FF23A0">
        <w:rPr>
          <w:spacing w:val="-1"/>
        </w:rPr>
        <w:t>c</w:t>
      </w:r>
      <w:r w:rsidRPr="00FF23A0">
        <w:t>h</w:t>
      </w:r>
      <w:r w:rsidRPr="00FF23A0">
        <w:rPr>
          <w:spacing w:val="-1"/>
        </w:rPr>
        <w:t>ar</w:t>
      </w:r>
      <w:r w:rsidRPr="00FF23A0">
        <w:rPr>
          <w:spacing w:val="1"/>
        </w:rPr>
        <w:t>t</w:t>
      </w:r>
      <w:r w:rsidRPr="00FF23A0">
        <w:t>s</w:t>
      </w:r>
      <w:r w:rsidRPr="00FF23A0">
        <w:rPr>
          <w:spacing w:val="7"/>
        </w:rPr>
        <w:t xml:space="preserve"> </w:t>
      </w:r>
      <w:r w:rsidRPr="00FF23A0">
        <w:t>w</w:t>
      </w:r>
      <w:r w:rsidRPr="00FF23A0">
        <w:rPr>
          <w:spacing w:val="1"/>
        </w:rPr>
        <w:t>it</w:t>
      </w:r>
      <w:r w:rsidRPr="00FF23A0">
        <w:t>h</w:t>
      </w:r>
      <w:r w:rsidRPr="00FF23A0">
        <w:rPr>
          <w:spacing w:val="6"/>
        </w:rPr>
        <w:t xml:space="preserve"> </w:t>
      </w:r>
      <w:r w:rsidRPr="00FF23A0">
        <w:t>a</w:t>
      </w:r>
      <w:r w:rsidRPr="00FF23A0">
        <w:rPr>
          <w:spacing w:val="8"/>
        </w:rPr>
        <w:t xml:space="preserve"> </w:t>
      </w:r>
      <w:r w:rsidRPr="00FF23A0">
        <w:rPr>
          <w:spacing w:val="-1"/>
        </w:rPr>
        <w:t>re</w:t>
      </w:r>
      <w:r w:rsidRPr="00FF23A0">
        <w:t>d</w:t>
      </w:r>
      <w:r w:rsidRPr="00FF23A0">
        <w:rPr>
          <w:spacing w:val="7"/>
        </w:rPr>
        <w:t xml:space="preserve"> </w:t>
      </w:r>
      <w:r w:rsidRPr="00FF23A0">
        <w:rPr>
          <w:spacing w:val="-1"/>
        </w:rPr>
        <w:t>c</w:t>
      </w:r>
      <w:r w:rsidRPr="00FF23A0">
        <w:rPr>
          <w:spacing w:val="1"/>
        </w:rPr>
        <w:t>i</w:t>
      </w:r>
      <w:r w:rsidRPr="00FF23A0">
        <w:rPr>
          <w:spacing w:val="-1"/>
        </w:rPr>
        <w:t>rc</w:t>
      </w:r>
      <w:r w:rsidRPr="00FF23A0">
        <w:rPr>
          <w:spacing w:val="1"/>
        </w:rPr>
        <w:t>l</w:t>
      </w:r>
      <w:r w:rsidRPr="00FF23A0">
        <w:rPr>
          <w:spacing w:val="-1"/>
        </w:rPr>
        <w:t>e</w:t>
      </w:r>
      <w:r w:rsidRPr="00FF23A0">
        <w:t>,</w:t>
      </w:r>
      <w:r w:rsidRPr="00FF23A0">
        <w:rPr>
          <w:spacing w:val="4"/>
        </w:rPr>
        <w:t xml:space="preserve"> </w:t>
      </w:r>
      <w:r w:rsidRPr="00FF23A0">
        <w:t>but</w:t>
      </w:r>
      <w:r w:rsidRPr="00FF23A0">
        <w:rPr>
          <w:spacing w:val="7"/>
        </w:rPr>
        <w:t xml:space="preserve"> </w:t>
      </w:r>
      <w:r w:rsidRPr="00FF23A0">
        <w:rPr>
          <w:spacing w:val="-1"/>
        </w:rPr>
        <w:t>ar</w:t>
      </w:r>
      <w:r w:rsidRPr="00FF23A0">
        <w:t>e</w:t>
      </w:r>
      <w:r w:rsidRPr="00FF23A0">
        <w:rPr>
          <w:spacing w:val="6"/>
        </w:rPr>
        <w:t xml:space="preserve"> </w:t>
      </w:r>
      <w:r w:rsidRPr="00FF23A0">
        <w:t>not</w:t>
      </w:r>
      <w:r w:rsidRPr="00FF23A0">
        <w:rPr>
          <w:spacing w:val="7"/>
        </w:rPr>
        <w:t xml:space="preserve"> </w:t>
      </w:r>
      <w:r w:rsidRPr="00FF23A0">
        <w:rPr>
          <w:spacing w:val="1"/>
        </w:rPr>
        <w:t>t</w:t>
      </w:r>
      <w:r w:rsidRPr="00FF23A0">
        <w:t>o</w:t>
      </w:r>
      <w:r w:rsidRPr="00FF23A0">
        <w:rPr>
          <w:spacing w:val="8"/>
        </w:rPr>
        <w:t xml:space="preserve"> </w:t>
      </w:r>
      <w:r w:rsidRPr="00FF23A0">
        <w:t>be</w:t>
      </w:r>
      <w:r w:rsidRPr="00FF23A0">
        <w:rPr>
          <w:spacing w:val="7"/>
        </w:rPr>
        <w:t xml:space="preserve"> </w:t>
      </w:r>
      <w:r w:rsidRPr="00FF23A0">
        <w:rPr>
          <w:spacing w:val="1"/>
        </w:rPr>
        <w:t>i</w:t>
      </w:r>
      <w:r w:rsidRPr="00FF23A0">
        <w:t>n</w:t>
      </w:r>
      <w:r w:rsidRPr="00FF23A0">
        <w:rPr>
          <w:spacing w:val="-1"/>
        </w:rPr>
        <w:t>c</w:t>
      </w:r>
      <w:r w:rsidRPr="00FF23A0">
        <w:rPr>
          <w:spacing w:val="1"/>
        </w:rPr>
        <w:t>l</w:t>
      </w:r>
      <w:r w:rsidRPr="00FF23A0">
        <w:t>ud</w:t>
      </w:r>
      <w:r w:rsidRPr="00FF23A0">
        <w:rPr>
          <w:spacing w:val="-1"/>
        </w:rPr>
        <w:t>e</w:t>
      </w:r>
      <w:r w:rsidRPr="00FF23A0">
        <w:t>d</w:t>
      </w:r>
      <w:r w:rsidRPr="00FF23A0">
        <w:rPr>
          <w:spacing w:val="2"/>
        </w:rPr>
        <w:t xml:space="preserve"> </w:t>
      </w:r>
      <w:r w:rsidRPr="00FF23A0">
        <w:rPr>
          <w:spacing w:val="1"/>
        </w:rPr>
        <w:t>i</w:t>
      </w:r>
      <w:r w:rsidRPr="00FF23A0">
        <w:t>n</w:t>
      </w:r>
      <w:r w:rsidRPr="00FF23A0">
        <w:rPr>
          <w:spacing w:val="8"/>
        </w:rPr>
        <w:t xml:space="preserve"> </w:t>
      </w:r>
      <w:r w:rsidRPr="00FF23A0">
        <w:rPr>
          <w:spacing w:val="1"/>
        </w:rPr>
        <w:t>t</w:t>
      </w:r>
      <w:r w:rsidRPr="00FF23A0">
        <w:t>he</w:t>
      </w:r>
      <w:r w:rsidRPr="00FF23A0">
        <w:rPr>
          <w:spacing w:val="6"/>
        </w:rPr>
        <w:t xml:space="preserve"> </w:t>
      </w:r>
      <w:r w:rsidRPr="00FF23A0">
        <w:rPr>
          <w:spacing w:val="1"/>
        </w:rPr>
        <w:t>m</w:t>
      </w:r>
      <w:r w:rsidRPr="00FF23A0">
        <w:t>ov</w:t>
      </w:r>
      <w:r w:rsidRPr="00FF23A0">
        <w:rPr>
          <w:spacing w:val="1"/>
        </w:rPr>
        <w:t>i</w:t>
      </w:r>
      <w:r w:rsidRPr="00FF23A0">
        <w:t xml:space="preserve">ng </w:t>
      </w:r>
      <w:r w:rsidRPr="00FF23A0">
        <w:rPr>
          <w:spacing w:val="-1"/>
        </w:rPr>
        <w:t>a</w:t>
      </w:r>
      <w:r w:rsidRPr="00FF23A0">
        <w:t>v</w:t>
      </w:r>
      <w:r w:rsidRPr="00FF23A0">
        <w:rPr>
          <w:spacing w:val="-1"/>
        </w:rPr>
        <w:t>era</w:t>
      </w:r>
      <w:r w:rsidRPr="00FF23A0">
        <w:rPr>
          <w:spacing w:val="-2"/>
        </w:rPr>
        <w:t>g</w:t>
      </w:r>
      <w:r w:rsidRPr="00FF23A0">
        <w:rPr>
          <w:spacing w:val="-1"/>
        </w:rPr>
        <w:t>e</w:t>
      </w:r>
      <w:r w:rsidRPr="00FF23A0">
        <w:t xml:space="preserve">. </w:t>
      </w:r>
      <w:r w:rsidRPr="00FF23A0">
        <w:rPr>
          <w:spacing w:val="16"/>
        </w:rPr>
        <w:t xml:space="preserve"> </w:t>
      </w:r>
      <w:r w:rsidRPr="00FF23A0">
        <w:rPr>
          <w:spacing w:val="2"/>
        </w:rPr>
        <w:t>W</w:t>
      </w:r>
      <w:r w:rsidRPr="00FF23A0">
        <w:t>h</w:t>
      </w:r>
      <w:r w:rsidRPr="00FF23A0">
        <w:rPr>
          <w:spacing w:val="-1"/>
        </w:rPr>
        <w:t>e</w:t>
      </w:r>
      <w:r w:rsidRPr="00FF23A0">
        <w:t xml:space="preserve">n </w:t>
      </w:r>
      <w:r w:rsidRPr="00FF23A0">
        <w:rPr>
          <w:spacing w:val="1"/>
        </w:rPr>
        <w:t>t</w:t>
      </w:r>
      <w:r w:rsidRPr="00FF23A0">
        <w:t>he</w:t>
      </w:r>
      <w:r w:rsidRPr="00FF23A0">
        <w:rPr>
          <w:spacing w:val="8"/>
        </w:rPr>
        <w:t xml:space="preserve"> </w:t>
      </w:r>
      <w:r w:rsidRPr="00FF23A0">
        <w:rPr>
          <w:spacing w:val="1"/>
        </w:rPr>
        <w:t>C</w:t>
      </w:r>
      <w:r w:rsidRPr="00FF23A0">
        <w:t>on</w:t>
      </w:r>
      <w:r w:rsidRPr="00FF23A0">
        <w:rPr>
          <w:spacing w:val="1"/>
        </w:rPr>
        <w:t>t</w:t>
      </w:r>
      <w:r w:rsidRPr="00FF23A0">
        <w:rPr>
          <w:spacing w:val="-1"/>
        </w:rPr>
        <w:t>rac</w:t>
      </w:r>
      <w:r w:rsidRPr="00FF23A0">
        <w:rPr>
          <w:spacing w:val="1"/>
        </w:rPr>
        <w:t>t</w:t>
      </w:r>
      <w:r w:rsidRPr="00FF23A0">
        <w:t>o</w:t>
      </w:r>
      <w:r w:rsidRPr="00FF23A0">
        <w:rPr>
          <w:spacing w:val="-1"/>
        </w:rPr>
        <w:t>r</w:t>
      </w:r>
      <w:r w:rsidRPr="00FF23A0">
        <w:rPr>
          <w:spacing w:val="-2"/>
        </w:rPr>
        <w:t>'</w:t>
      </w:r>
      <w:r w:rsidRPr="00FF23A0">
        <w:t>s</w:t>
      </w:r>
      <w:r w:rsidRPr="00FF23A0">
        <w:rPr>
          <w:spacing w:val="1"/>
        </w:rPr>
        <w:t xml:space="preserve"> t</w:t>
      </w:r>
      <w:r w:rsidRPr="00FF23A0">
        <w:rPr>
          <w:spacing w:val="-1"/>
        </w:rPr>
        <w:t>e</w:t>
      </w:r>
      <w:r w:rsidRPr="00FF23A0">
        <w:t>s</w:t>
      </w:r>
      <w:r w:rsidRPr="00FF23A0">
        <w:rPr>
          <w:spacing w:val="1"/>
        </w:rPr>
        <w:t>t</w:t>
      </w:r>
      <w:r w:rsidRPr="00FF23A0">
        <w:t>s</w:t>
      </w:r>
      <w:r w:rsidRPr="00FF23A0">
        <w:rPr>
          <w:spacing w:val="9"/>
        </w:rPr>
        <w:t xml:space="preserve"> </w:t>
      </w:r>
      <w:r w:rsidRPr="00FF23A0">
        <w:rPr>
          <w:spacing w:val="-1"/>
        </w:rPr>
        <w:t>ar</w:t>
      </w:r>
      <w:r w:rsidRPr="00FF23A0">
        <w:t>e</w:t>
      </w:r>
      <w:r w:rsidRPr="00FF23A0">
        <w:rPr>
          <w:spacing w:val="8"/>
        </w:rPr>
        <w:t xml:space="preserve"> </w:t>
      </w:r>
      <w:r w:rsidRPr="00FF23A0">
        <w:t>w</w:t>
      </w:r>
      <w:r w:rsidRPr="00FF23A0">
        <w:rPr>
          <w:spacing w:val="1"/>
        </w:rPr>
        <w:t>it</w:t>
      </w:r>
      <w:r w:rsidRPr="00FF23A0">
        <w:t>n</w:t>
      </w:r>
      <w:r w:rsidRPr="00FF23A0">
        <w:rPr>
          <w:spacing w:val="-1"/>
        </w:rPr>
        <w:t>e</w:t>
      </w:r>
      <w:r w:rsidRPr="00FF23A0">
        <w:t>ss</w:t>
      </w:r>
      <w:r w:rsidRPr="00FF23A0">
        <w:rPr>
          <w:spacing w:val="-1"/>
        </w:rPr>
        <w:t>e</w:t>
      </w:r>
      <w:r w:rsidRPr="00FF23A0">
        <w:t xml:space="preserve">d, </w:t>
      </w:r>
      <w:r w:rsidRPr="00FF23A0">
        <w:rPr>
          <w:spacing w:val="1"/>
        </w:rPr>
        <w:t>t</w:t>
      </w:r>
      <w:r w:rsidRPr="00FF23A0">
        <w:t>he</w:t>
      </w:r>
      <w:r w:rsidRPr="00FF23A0">
        <w:rPr>
          <w:spacing w:val="6"/>
        </w:rPr>
        <w:t xml:space="preserve"> </w:t>
      </w:r>
      <w:r w:rsidRPr="00FF23A0">
        <w:rPr>
          <w:spacing w:val="-1"/>
        </w:rPr>
        <w:t>re</w:t>
      </w:r>
      <w:r w:rsidRPr="00FF23A0">
        <w:t>su</w:t>
      </w:r>
      <w:r w:rsidRPr="00FF23A0">
        <w:rPr>
          <w:spacing w:val="1"/>
        </w:rPr>
        <w:t>lt</w:t>
      </w:r>
      <w:r w:rsidRPr="00FF23A0">
        <w:t>s</w:t>
      </w:r>
      <w:r w:rsidRPr="00FF23A0">
        <w:rPr>
          <w:spacing w:val="4"/>
        </w:rPr>
        <w:t xml:space="preserve"> </w:t>
      </w:r>
      <w:r w:rsidRPr="00FF23A0">
        <w:rPr>
          <w:spacing w:val="-1"/>
        </w:rPr>
        <w:t>ar</w:t>
      </w:r>
      <w:r w:rsidRPr="00FF23A0">
        <w:t>e</w:t>
      </w:r>
      <w:r w:rsidRPr="00FF23A0">
        <w:rPr>
          <w:spacing w:val="6"/>
        </w:rPr>
        <w:t xml:space="preserve"> </w:t>
      </w:r>
      <w:r w:rsidRPr="00FF23A0">
        <w:rPr>
          <w:spacing w:val="-1"/>
        </w:rPr>
        <w:t>c</w:t>
      </w:r>
      <w:r w:rsidRPr="00FF23A0">
        <w:rPr>
          <w:spacing w:val="1"/>
        </w:rPr>
        <w:t>i</w:t>
      </w:r>
      <w:r w:rsidRPr="00FF23A0">
        <w:rPr>
          <w:spacing w:val="-1"/>
        </w:rPr>
        <w:t>rc</w:t>
      </w:r>
      <w:r w:rsidRPr="00FF23A0">
        <w:rPr>
          <w:spacing w:val="1"/>
        </w:rPr>
        <w:t>l</w:t>
      </w:r>
      <w:r w:rsidRPr="00FF23A0">
        <w:rPr>
          <w:spacing w:val="-1"/>
        </w:rPr>
        <w:t>e</w:t>
      </w:r>
      <w:r w:rsidRPr="00FF23A0">
        <w:t>d</w:t>
      </w:r>
      <w:r w:rsidRPr="00FF23A0">
        <w:rPr>
          <w:spacing w:val="4"/>
        </w:rPr>
        <w:t xml:space="preserve"> </w:t>
      </w:r>
      <w:r w:rsidRPr="00FF23A0">
        <w:t>on</w:t>
      </w:r>
      <w:r w:rsidRPr="00FF23A0">
        <w:rPr>
          <w:spacing w:val="8"/>
        </w:rPr>
        <w:t xml:space="preserve"> </w:t>
      </w:r>
      <w:r w:rsidRPr="00FF23A0">
        <w:rPr>
          <w:spacing w:val="1"/>
        </w:rPr>
        <w:t>t</w:t>
      </w:r>
      <w:r w:rsidRPr="00FF23A0">
        <w:t>he</w:t>
      </w:r>
      <w:r w:rsidRPr="00FF23A0">
        <w:rPr>
          <w:spacing w:val="6"/>
        </w:rPr>
        <w:t xml:space="preserve"> </w:t>
      </w:r>
      <w:r w:rsidRPr="00FF23A0">
        <w:rPr>
          <w:spacing w:val="-1"/>
        </w:rPr>
        <w:t>c</w:t>
      </w:r>
      <w:r w:rsidRPr="00FF23A0">
        <w:t>on</w:t>
      </w:r>
      <w:r w:rsidRPr="00FF23A0">
        <w:rPr>
          <w:spacing w:val="1"/>
        </w:rPr>
        <w:t>t</w:t>
      </w:r>
      <w:r w:rsidRPr="00FF23A0">
        <w:rPr>
          <w:spacing w:val="-1"/>
        </w:rPr>
        <w:t>r</w:t>
      </w:r>
      <w:r w:rsidRPr="00FF23A0">
        <w:t>ol</w:t>
      </w:r>
      <w:r w:rsidRPr="00FF23A0">
        <w:rPr>
          <w:spacing w:val="3"/>
        </w:rPr>
        <w:t xml:space="preserve"> </w:t>
      </w:r>
      <w:r w:rsidRPr="00FF23A0">
        <w:rPr>
          <w:spacing w:val="-1"/>
        </w:rPr>
        <w:t>c</w:t>
      </w:r>
      <w:r w:rsidRPr="00FF23A0">
        <w:t>h</w:t>
      </w:r>
      <w:r w:rsidRPr="00FF23A0">
        <w:rPr>
          <w:spacing w:val="-1"/>
        </w:rPr>
        <w:t>ar</w:t>
      </w:r>
      <w:r w:rsidRPr="00FF23A0">
        <w:t>t</w:t>
      </w:r>
      <w:r w:rsidRPr="00FF23A0">
        <w:rPr>
          <w:spacing w:val="5"/>
        </w:rPr>
        <w:t xml:space="preserve"> </w:t>
      </w:r>
      <w:r w:rsidRPr="00FF23A0">
        <w:rPr>
          <w:spacing w:val="1"/>
        </w:rPr>
        <w:t>i</w:t>
      </w:r>
      <w:r w:rsidRPr="00FF23A0">
        <w:t xml:space="preserve">n </w:t>
      </w:r>
      <w:r w:rsidRPr="00FF23A0">
        <w:rPr>
          <w:spacing w:val="-1"/>
        </w:rPr>
        <w:t>re</w:t>
      </w:r>
      <w:r w:rsidRPr="00FF23A0">
        <w:t>d,</w:t>
      </w:r>
      <w:r w:rsidRPr="00FF23A0">
        <w:rPr>
          <w:spacing w:val="-4"/>
        </w:rPr>
        <w:t xml:space="preserve"> </w:t>
      </w:r>
      <w:r w:rsidRPr="00FF23A0">
        <w:rPr>
          <w:spacing w:val="-1"/>
        </w:rPr>
        <w:t>a</w:t>
      </w:r>
      <w:r w:rsidRPr="00FF23A0">
        <w:t>nd</w:t>
      </w:r>
      <w:r w:rsidRPr="00FF23A0">
        <w:rPr>
          <w:spacing w:val="-3"/>
        </w:rPr>
        <w:t xml:space="preserve"> </w:t>
      </w:r>
      <w:r w:rsidRPr="00FF23A0">
        <w:rPr>
          <w:spacing w:val="-1"/>
        </w:rPr>
        <w:t>ar</w:t>
      </w:r>
      <w:r w:rsidRPr="00FF23A0">
        <w:t>e</w:t>
      </w:r>
      <w:r w:rsidRPr="00FF23A0">
        <w:rPr>
          <w:spacing w:val="-4"/>
        </w:rPr>
        <w:t xml:space="preserve"> </w:t>
      </w:r>
      <w:r w:rsidRPr="00FF23A0">
        <w:rPr>
          <w:spacing w:val="1"/>
        </w:rPr>
        <w:t>t</w:t>
      </w:r>
      <w:r w:rsidRPr="00FF23A0">
        <w:t>o</w:t>
      </w:r>
      <w:r w:rsidRPr="00FF23A0">
        <w:rPr>
          <w:spacing w:val="-2"/>
        </w:rPr>
        <w:t xml:space="preserve"> </w:t>
      </w:r>
      <w:r w:rsidRPr="00FF23A0">
        <w:t>be</w:t>
      </w:r>
      <w:r w:rsidRPr="00FF23A0">
        <w:rPr>
          <w:spacing w:val="-3"/>
        </w:rPr>
        <w:t xml:space="preserve"> </w:t>
      </w:r>
      <w:r w:rsidRPr="00FF23A0">
        <w:rPr>
          <w:spacing w:val="1"/>
        </w:rPr>
        <w:t>i</w:t>
      </w:r>
      <w:r w:rsidRPr="00FF23A0">
        <w:t>n</w:t>
      </w:r>
      <w:r w:rsidRPr="00FF23A0">
        <w:rPr>
          <w:spacing w:val="-1"/>
        </w:rPr>
        <w:t>c</w:t>
      </w:r>
      <w:r w:rsidRPr="00FF23A0">
        <w:rPr>
          <w:spacing w:val="1"/>
        </w:rPr>
        <w:t>l</w:t>
      </w:r>
      <w:r w:rsidRPr="00FF23A0">
        <w:t>ud</w:t>
      </w:r>
      <w:r w:rsidRPr="00FF23A0">
        <w:rPr>
          <w:spacing w:val="-1"/>
        </w:rPr>
        <w:t>e</w:t>
      </w:r>
      <w:r w:rsidRPr="00FF23A0">
        <w:t>d</w:t>
      </w:r>
      <w:r w:rsidRPr="00FF23A0">
        <w:rPr>
          <w:spacing w:val="-8"/>
        </w:rPr>
        <w:t xml:space="preserve"> </w:t>
      </w:r>
      <w:r w:rsidRPr="00FF23A0">
        <w:rPr>
          <w:spacing w:val="1"/>
        </w:rPr>
        <w:t>i</w:t>
      </w:r>
      <w:r w:rsidRPr="00FF23A0">
        <w:t>n</w:t>
      </w:r>
      <w:r w:rsidRPr="00FF23A0">
        <w:rPr>
          <w:spacing w:val="-2"/>
        </w:rPr>
        <w:t xml:space="preserve"> </w:t>
      </w:r>
      <w:r w:rsidRPr="00FF23A0">
        <w:rPr>
          <w:spacing w:val="1"/>
        </w:rPr>
        <w:t>t</w:t>
      </w:r>
      <w:r w:rsidRPr="00FF23A0">
        <w:t>he</w:t>
      </w:r>
      <w:r w:rsidRPr="00FF23A0">
        <w:rPr>
          <w:spacing w:val="-4"/>
        </w:rPr>
        <w:t xml:space="preserve"> </w:t>
      </w:r>
      <w:r w:rsidRPr="00FF23A0">
        <w:rPr>
          <w:spacing w:val="1"/>
        </w:rPr>
        <w:t>m</w:t>
      </w:r>
      <w:r w:rsidRPr="00FF23A0">
        <w:t>ov</w:t>
      </w:r>
      <w:r w:rsidRPr="00FF23A0">
        <w:rPr>
          <w:spacing w:val="1"/>
        </w:rPr>
        <w:t>i</w:t>
      </w:r>
      <w:r w:rsidRPr="00FF23A0">
        <w:t>ng</w:t>
      </w:r>
      <w:r w:rsidRPr="00FF23A0">
        <w:rPr>
          <w:spacing w:val="-9"/>
        </w:rPr>
        <w:t xml:space="preserve"> </w:t>
      </w:r>
      <w:r w:rsidRPr="00FF23A0">
        <w:rPr>
          <w:spacing w:val="-1"/>
        </w:rPr>
        <w:t>a</w:t>
      </w:r>
      <w:r w:rsidRPr="00FF23A0">
        <w:t>v</w:t>
      </w:r>
      <w:r w:rsidRPr="00FF23A0">
        <w:rPr>
          <w:spacing w:val="-1"/>
        </w:rPr>
        <w:t>era</w:t>
      </w:r>
      <w:r w:rsidRPr="00FF23A0">
        <w:rPr>
          <w:spacing w:val="-2"/>
        </w:rPr>
        <w:t>g</w:t>
      </w:r>
      <w:r w:rsidRPr="00FF23A0">
        <w:t>e</w:t>
      </w:r>
      <w:r w:rsidRPr="00FF23A0">
        <w:rPr>
          <w:spacing w:val="-8"/>
        </w:rPr>
        <w:t xml:space="preserve"> </w:t>
      </w:r>
      <w:r w:rsidRPr="00FF23A0">
        <w:rPr>
          <w:spacing w:val="-1"/>
        </w:rPr>
        <w:t>ca</w:t>
      </w:r>
      <w:r w:rsidRPr="00FF23A0">
        <w:rPr>
          <w:spacing w:val="1"/>
        </w:rPr>
        <w:t>l</w:t>
      </w:r>
      <w:r w:rsidRPr="00FF23A0">
        <w:rPr>
          <w:spacing w:val="-1"/>
        </w:rPr>
        <w:t>c</w:t>
      </w:r>
      <w:r w:rsidRPr="00FF23A0">
        <w:t>u</w:t>
      </w:r>
      <w:r w:rsidRPr="00FF23A0">
        <w:rPr>
          <w:spacing w:val="1"/>
        </w:rPr>
        <w:t>l</w:t>
      </w:r>
      <w:r w:rsidRPr="00FF23A0">
        <w:rPr>
          <w:spacing w:val="-1"/>
        </w:rPr>
        <w:t>a</w:t>
      </w:r>
      <w:r w:rsidRPr="00FF23A0">
        <w:rPr>
          <w:spacing w:val="1"/>
        </w:rPr>
        <w:t>ti</w:t>
      </w:r>
      <w:r w:rsidRPr="00FF23A0">
        <w:t>ons.</w:t>
      </w:r>
    </w:p>
    <w:p w14:paraId="7BA3FCF9" w14:textId="77777777" w:rsidR="004F0278" w:rsidRPr="00FF23A0" w:rsidRDefault="004F0278" w:rsidP="004F0278">
      <w:pPr>
        <w:pStyle w:val="Normal2"/>
        <w:numPr>
          <w:ilvl w:val="0"/>
          <w:numId w:val="0"/>
        </w:numPr>
        <w:ind w:left="1080"/>
      </w:pPr>
    </w:p>
    <w:p w14:paraId="5D2CDE62" w14:textId="77777777" w:rsidR="004F0278" w:rsidRPr="00FF23A0" w:rsidRDefault="004F0278" w:rsidP="004F0278">
      <w:pPr>
        <w:pStyle w:val="Normal2"/>
        <w:numPr>
          <w:ilvl w:val="0"/>
          <w:numId w:val="0"/>
        </w:numPr>
        <w:ind w:left="1080"/>
      </w:pPr>
    </w:p>
    <w:p w14:paraId="1D5C2E3F" w14:textId="77777777" w:rsidR="004F0278" w:rsidRPr="00FF23A0" w:rsidRDefault="004F0278" w:rsidP="004F0278">
      <w:pPr>
        <w:pStyle w:val="Normal2"/>
        <w:numPr>
          <w:ilvl w:val="0"/>
          <w:numId w:val="0"/>
        </w:numPr>
        <w:ind w:left="1080"/>
      </w:pPr>
    </w:p>
    <w:p w14:paraId="7466D5CA" w14:textId="77777777" w:rsidR="00DD0A13" w:rsidRPr="00FF23A0" w:rsidRDefault="00A7282B" w:rsidP="00837DCF">
      <w:pPr>
        <w:pStyle w:val="Normal2"/>
      </w:pPr>
      <w:r w:rsidRPr="00FF23A0">
        <w:rPr>
          <w:spacing w:val="-1"/>
        </w:rPr>
        <w:lastRenderedPageBreak/>
        <w:t>R</w:t>
      </w:r>
      <w:r w:rsidRPr="00FF23A0">
        <w:rPr>
          <w:spacing w:val="-3"/>
        </w:rPr>
        <w:t>e</w:t>
      </w:r>
      <w:r w:rsidRPr="00FF23A0">
        <w:t>sults</w:t>
      </w:r>
      <w:r w:rsidRPr="00FF23A0">
        <w:rPr>
          <w:spacing w:val="5"/>
        </w:rPr>
        <w:t xml:space="preserve"> </w:t>
      </w:r>
      <w:r w:rsidRPr="00FF23A0">
        <w:rPr>
          <w:spacing w:val="-3"/>
        </w:rPr>
        <w:t>fr</w:t>
      </w:r>
      <w:r w:rsidRPr="00FF23A0">
        <w:t>om both ind</w:t>
      </w:r>
      <w:r w:rsidRPr="00FF23A0">
        <w:rPr>
          <w:spacing w:val="-3"/>
        </w:rPr>
        <w:t>e</w:t>
      </w:r>
      <w:r w:rsidRPr="00FF23A0">
        <w:t>p</w:t>
      </w:r>
      <w:r w:rsidRPr="00FF23A0">
        <w:rPr>
          <w:spacing w:val="-3"/>
        </w:rPr>
        <w:t>e</w:t>
      </w:r>
      <w:r w:rsidRPr="00FF23A0">
        <w:t>nd</w:t>
      </w:r>
      <w:r w:rsidRPr="00FF23A0">
        <w:rPr>
          <w:spacing w:val="-3"/>
        </w:rPr>
        <w:t>e</w:t>
      </w:r>
      <w:r w:rsidRPr="00FF23A0">
        <w:t>nt</w:t>
      </w:r>
      <w:r w:rsidRPr="00FF23A0">
        <w:rPr>
          <w:spacing w:val="58"/>
        </w:rPr>
        <w:t xml:space="preserve"> </w:t>
      </w:r>
      <w:r w:rsidRPr="00FF23A0">
        <w:t>t</w:t>
      </w:r>
      <w:r w:rsidRPr="00FF23A0">
        <w:rPr>
          <w:spacing w:val="-3"/>
        </w:rPr>
        <w:t>e</w:t>
      </w:r>
      <w:r w:rsidRPr="00FF23A0">
        <w:t xml:space="preserve">sts </w:t>
      </w:r>
      <w:r w:rsidRPr="00FF23A0">
        <w:rPr>
          <w:spacing w:val="-3"/>
        </w:rPr>
        <w:t>a</w:t>
      </w:r>
      <w:r w:rsidRPr="00FF23A0">
        <w:t xml:space="preserve">nd </w:t>
      </w:r>
      <w:r w:rsidRPr="00FF23A0">
        <w:rPr>
          <w:spacing w:val="-3"/>
        </w:rPr>
        <w:t>w</w:t>
      </w:r>
      <w:r w:rsidRPr="00FF23A0">
        <w:t>itn</w:t>
      </w:r>
      <w:r w:rsidRPr="00FF23A0">
        <w:rPr>
          <w:spacing w:val="-3"/>
        </w:rPr>
        <w:t>e</w:t>
      </w:r>
      <w:r w:rsidRPr="00FF23A0">
        <w:t>ss</w:t>
      </w:r>
      <w:r w:rsidRPr="00FF23A0">
        <w:rPr>
          <w:spacing w:val="-3"/>
        </w:rPr>
        <w:t>e</w:t>
      </w:r>
      <w:r w:rsidRPr="00FF23A0">
        <w:t>d t</w:t>
      </w:r>
      <w:r w:rsidRPr="00FF23A0">
        <w:rPr>
          <w:spacing w:val="-3"/>
        </w:rPr>
        <w:t>e</w:t>
      </w:r>
      <w:r w:rsidRPr="00FF23A0">
        <w:t xml:space="preserve">sts </w:t>
      </w:r>
      <w:r w:rsidRPr="00FF23A0">
        <w:rPr>
          <w:spacing w:val="-3"/>
        </w:rPr>
        <w:t>w</w:t>
      </w:r>
      <w:r w:rsidRPr="00FF23A0">
        <w:t>ill</w:t>
      </w:r>
      <w:r w:rsidRPr="00FF23A0">
        <w:rPr>
          <w:spacing w:val="6"/>
        </w:rPr>
        <w:t xml:space="preserve"> </w:t>
      </w:r>
      <w:r w:rsidRPr="00FF23A0">
        <w:t xml:space="preserve">be </w:t>
      </w:r>
      <w:r w:rsidRPr="00FF23A0">
        <w:rPr>
          <w:spacing w:val="-3"/>
        </w:rPr>
        <w:t>e</w:t>
      </w:r>
      <w:r w:rsidRPr="00FF23A0">
        <w:t>v</w:t>
      </w:r>
      <w:r w:rsidRPr="00FF23A0">
        <w:rPr>
          <w:spacing w:val="-3"/>
        </w:rPr>
        <w:t>a</w:t>
      </w:r>
      <w:r w:rsidRPr="00FF23A0">
        <w:t>lu</w:t>
      </w:r>
      <w:r w:rsidRPr="00FF23A0">
        <w:rPr>
          <w:spacing w:val="-3"/>
        </w:rPr>
        <w:t>a</w:t>
      </w:r>
      <w:r w:rsidRPr="00FF23A0">
        <w:t>t</w:t>
      </w:r>
      <w:r w:rsidRPr="00FF23A0">
        <w:rPr>
          <w:spacing w:val="-3"/>
        </w:rPr>
        <w:t>e</w:t>
      </w:r>
      <w:r w:rsidRPr="00FF23A0">
        <w:t xml:space="preserve">d in </w:t>
      </w:r>
      <w:r w:rsidRPr="00FF23A0">
        <w:rPr>
          <w:spacing w:val="-3"/>
        </w:rPr>
        <w:t>acc</w:t>
      </w:r>
      <w:r w:rsidRPr="00FF23A0">
        <w:t>o</w:t>
      </w:r>
      <w:r w:rsidRPr="00FF23A0">
        <w:rPr>
          <w:spacing w:val="-3"/>
        </w:rPr>
        <w:t>r</w:t>
      </w:r>
      <w:r w:rsidRPr="00FF23A0">
        <w:t>d</w:t>
      </w:r>
      <w:r w:rsidRPr="00FF23A0">
        <w:rPr>
          <w:spacing w:val="-3"/>
        </w:rPr>
        <w:t>a</w:t>
      </w:r>
      <w:r w:rsidRPr="00FF23A0">
        <w:t>n</w:t>
      </w:r>
      <w:r w:rsidRPr="00FF23A0">
        <w:rPr>
          <w:spacing w:val="-3"/>
        </w:rPr>
        <w:t>c</w:t>
      </w:r>
      <w:r w:rsidRPr="00FF23A0">
        <w:t xml:space="preserve">e </w:t>
      </w:r>
      <w:r w:rsidRPr="00FF23A0">
        <w:rPr>
          <w:spacing w:val="-3"/>
        </w:rPr>
        <w:t>w</w:t>
      </w:r>
      <w:r w:rsidRPr="00FF23A0">
        <w:t>ith</w:t>
      </w:r>
      <w:r w:rsidRPr="00FF23A0">
        <w:rPr>
          <w:spacing w:val="3"/>
        </w:rPr>
        <w:t xml:space="preserve"> </w:t>
      </w:r>
      <w:r w:rsidRPr="00FF23A0">
        <w:t>MP</w:t>
      </w:r>
      <w:r w:rsidRPr="00FF23A0">
        <w:rPr>
          <w:spacing w:val="5"/>
        </w:rPr>
        <w:t xml:space="preserve"> </w:t>
      </w:r>
      <w:r w:rsidRPr="00FF23A0">
        <w:t xml:space="preserve">700.00.54. </w:t>
      </w:r>
      <w:r w:rsidRPr="00FF23A0">
        <w:rPr>
          <w:spacing w:val="7"/>
        </w:rPr>
        <w:t xml:space="preserve"> </w:t>
      </w:r>
      <w:r w:rsidRPr="00FF23A0">
        <w:rPr>
          <w:spacing w:val="-8"/>
        </w:rPr>
        <w:t>I</w:t>
      </w:r>
      <w:r w:rsidRPr="00FF23A0">
        <w:t>f</w:t>
      </w:r>
      <w:r w:rsidRPr="00FF23A0">
        <w:rPr>
          <w:spacing w:val="5"/>
        </w:rPr>
        <w:t xml:space="preserve"> </w:t>
      </w:r>
      <w:r w:rsidRPr="00FF23A0">
        <w:t>a</w:t>
      </w:r>
      <w:r w:rsidRPr="00FF23A0">
        <w:rPr>
          <w:spacing w:val="5"/>
        </w:rPr>
        <w:t xml:space="preserve"> </w:t>
      </w:r>
      <w:r w:rsidRPr="00FF23A0">
        <w:t>dissimil</w:t>
      </w:r>
      <w:r w:rsidRPr="00FF23A0">
        <w:rPr>
          <w:spacing w:val="-3"/>
        </w:rPr>
        <w:t>ar</w:t>
      </w:r>
      <w:r w:rsidRPr="00FF23A0">
        <w:t>ity</w:t>
      </w:r>
      <w:r w:rsidRPr="00FF23A0">
        <w:rPr>
          <w:spacing w:val="-12"/>
        </w:rPr>
        <w:t xml:space="preserve"> </w:t>
      </w:r>
      <w:r w:rsidRPr="00FF23A0">
        <w:t>is</w:t>
      </w:r>
      <w:r w:rsidRPr="00FF23A0">
        <w:rPr>
          <w:spacing w:val="6"/>
        </w:rPr>
        <w:t xml:space="preserve"> </w:t>
      </w:r>
      <w:r w:rsidRPr="00FF23A0">
        <w:t>d</w:t>
      </w:r>
      <w:r w:rsidRPr="00FF23A0">
        <w:rPr>
          <w:spacing w:val="-3"/>
        </w:rPr>
        <w:t>e</w:t>
      </w:r>
      <w:r w:rsidRPr="00FF23A0">
        <w:t>t</w:t>
      </w:r>
      <w:r w:rsidRPr="00FF23A0">
        <w:rPr>
          <w:spacing w:val="-3"/>
        </w:rPr>
        <w:t>ec</w:t>
      </w:r>
      <w:r w:rsidRPr="00FF23A0">
        <w:t>t</w:t>
      </w:r>
      <w:r w:rsidRPr="00FF23A0">
        <w:rPr>
          <w:spacing w:val="-3"/>
        </w:rPr>
        <w:t>e</w:t>
      </w:r>
      <w:r w:rsidRPr="00FF23A0">
        <w:t xml:space="preserve">d, </w:t>
      </w:r>
      <w:r w:rsidRPr="00FF23A0">
        <w:rPr>
          <w:spacing w:val="-3"/>
        </w:rPr>
        <w:t>a</w:t>
      </w:r>
      <w:r w:rsidRPr="00FF23A0">
        <w:t>n</w:t>
      </w:r>
      <w:r w:rsidRPr="00FF23A0">
        <w:rPr>
          <w:spacing w:val="5"/>
        </w:rPr>
        <w:t xml:space="preserve"> </w:t>
      </w:r>
      <w:r w:rsidRPr="00FF23A0">
        <w:t>inv</w:t>
      </w:r>
      <w:r w:rsidRPr="00FF23A0">
        <w:rPr>
          <w:spacing w:val="-3"/>
        </w:rPr>
        <w:t>e</w:t>
      </w:r>
      <w:r w:rsidRPr="00FF23A0">
        <w:t>sti</w:t>
      </w:r>
      <w:r w:rsidRPr="00FF23A0">
        <w:rPr>
          <w:spacing w:val="-5"/>
        </w:rPr>
        <w:t>g</w:t>
      </w:r>
      <w:r w:rsidRPr="00FF23A0">
        <w:rPr>
          <w:spacing w:val="-3"/>
        </w:rPr>
        <w:t>a</w:t>
      </w:r>
      <w:r w:rsidRPr="00FF23A0">
        <w:t>tion</w:t>
      </w:r>
      <w:r w:rsidRPr="00FF23A0">
        <w:rPr>
          <w:spacing w:val="-5"/>
        </w:rPr>
        <w:t xml:space="preserve"> </w:t>
      </w:r>
      <w:r w:rsidRPr="00FF23A0">
        <w:t>sh</w:t>
      </w:r>
      <w:r w:rsidRPr="00FF23A0">
        <w:rPr>
          <w:spacing w:val="-3"/>
        </w:rPr>
        <w:t>a</w:t>
      </w:r>
      <w:r w:rsidRPr="00FF23A0">
        <w:t>ll be</w:t>
      </w:r>
      <w:r w:rsidRPr="00FF23A0">
        <w:rPr>
          <w:spacing w:val="-8"/>
        </w:rPr>
        <w:t xml:space="preserve"> </w:t>
      </w:r>
      <w:r w:rsidRPr="00FF23A0">
        <w:t>imm</w:t>
      </w:r>
      <w:r w:rsidRPr="00FF23A0">
        <w:rPr>
          <w:spacing w:val="-3"/>
        </w:rPr>
        <w:t>e</w:t>
      </w:r>
      <w:r w:rsidRPr="00FF23A0">
        <w:t>di</w:t>
      </w:r>
      <w:r w:rsidRPr="00FF23A0">
        <w:rPr>
          <w:spacing w:val="-3"/>
        </w:rPr>
        <w:t>a</w:t>
      </w:r>
      <w:r w:rsidRPr="00FF23A0">
        <w:t>t</w:t>
      </w:r>
      <w:r w:rsidRPr="00FF23A0">
        <w:rPr>
          <w:spacing w:val="-3"/>
        </w:rPr>
        <w:t>e</w:t>
      </w:r>
      <w:r w:rsidRPr="00FF23A0">
        <w:t>ly</w:t>
      </w:r>
      <w:r w:rsidRPr="00FF23A0">
        <w:rPr>
          <w:spacing w:val="-24"/>
        </w:rPr>
        <w:t xml:space="preserve"> </w:t>
      </w:r>
      <w:r w:rsidRPr="00FF23A0">
        <w:t>initi</w:t>
      </w:r>
      <w:r w:rsidRPr="00FF23A0">
        <w:rPr>
          <w:spacing w:val="-3"/>
        </w:rPr>
        <w:t>a</w:t>
      </w:r>
      <w:r w:rsidRPr="00FF23A0">
        <w:t>t</w:t>
      </w:r>
      <w:r w:rsidRPr="00FF23A0">
        <w:rPr>
          <w:spacing w:val="-3"/>
        </w:rPr>
        <w:t>e</w:t>
      </w:r>
      <w:r w:rsidRPr="00FF23A0">
        <w:t>d</w:t>
      </w:r>
      <w:r w:rsidRPr="00FF23A0">
        <w:rPr>
          <w:spacing w:val="-13"/>
        </w:rPr>
        <w:t xml:space="preserve"> </w:t>
      </w:r>
      <w:r w:rsidRPr="00FF23A0">
        <w:t>to</w:t>
      </w:r>
      <w:r w:rsidRPr="00FF23A0">
        <w:rPr>
          <w:spacing w:val="-7"/>
        </w:rPr>
        <w:t xml:space="preserve"> </w:t>
      </w:r>
      <w:r w:rsidRPr="00FF23A0">
        <w:t>d</w:t>
      </w:r>
      <w:r w:rsidRPr="00FF23A0">
        <w:rPr>
          <w:spacing w:val="-3"/>
        </w:rPr>
        <w:t>e</w:t>
      </w:r>
      <w:r w:rsidRPr="00FF23A0">
        <w:t>t</w:t>
      </w:r>
      <w:r w:rsidRPr="00FF23A0">
        <w:rPr>
          <w:spacing w:val="-3"/>
        </w:rPr>
        <w:t>er</w:t>
      </w:r>
      <w:r w:rsidRPr="00FF23A0">
        <w:t>mine</w:t>
      </w:r>
      <w:r w:rsidRPr="00FF23A0">
        <w:rPr>
          <w:spacing w:val="-16"/>
        </w:rPr>
        <w:t xml:space="preserve"> </w:t>
      </w:r>
      <w:r w:rsidRPr="00FF23A0">
        <w:t>the</w:t>
      </w:r>
      <w:r w:rsidRPr="00FF23A0">
        <w:rPr>
          <w:spacing w:val="-9"/>
        </w:rPr>
        <w:t xml:space="preserve"> </w:t>
      </w:r>
      <w:r w:rsidRPr="00FF23A0">
        <w:rPr>
          <w:spacing w:val="-3"/>
        </w:rPr>
        <w:t>ca</w:t>
      </w:r>
      <w:r w:rsidRPr="00FF23A0">
        <w:t>use</w:t>
      </w:r>
      <w:r w:rsidRPr="00FF23A0">
        <w:rPr>
          <w:spacing w:val="-11"/>
        </w:rPr>
        <w:t xml:space="preserve"> </w:t>
      </w:r>
      <w:r w:rsidRPr="00FF23A0">
        <w:t>of</w:t>
      </w:r>
      <w:r w:rsidRPr="00FF23A0">
        <w:rPr>
          <w:spacing w:val="-7"/>
        </w:rPr>
        <w:t xml:space="preserve"> </w:t>
      </w:r>
      <w:r w:rsidRPr="00FF23A0">
        <w:t>the</w:t>
      </w:r>
      <w:r w:rsidRPr="00FF23A0">
        <w:rPr>
          <w:spacing w:val="-9"/>
        </w:rPr>
        <w:t xml:space="preserve"> </w:t>
      </w:r>
      <w:r w:rsidRPr="00FF23A0">
        <w:t>dissimil</w:t>
      </w:r>
      <w:r w:rsidRPr="00FF23A0">
        <w:rPr>
          <w:spacing w:val="-3"/>
        </w:rPr>
        <w:t>ar</w:t>
      </w:r>
      <w:r w:rsidRPr="00FF23A0">
        <w:t>it</w:t>
      </w:r>
      <w:r w:rsidRPr="00FF23A0">
        <w:rPr>
          <w:spacing w:val="-9"/>
        </w:rPr>
        <w:t>y</w:t>
      </w:r>
      <w:r w:rsidRPr="00FF23A0">
        <w:t>.</w:t>
      </w:r>
    </w:p>
    <w:p w14:paraId="28249B59" w14:textId="77777777" w:rsidR="00837DCF" w:rsidRPr="00FF23A0" w:rsidRDefault="00837DCF" w:rsidP="00A7282B">
      <w:pPr>
        <w:ind w:left="3600" w:right="-187"/>
        <w:rPr>
          <w:u w:val="single"/>
        </w:rPr>
      </w:pPr>
    </w:p>
    <w:p w14:paraId="1F686DA4" w14:textId="77777777" w:rsidR="00301B8C" w:rsidRDefault="00301B8C" w:rsidP="00323BFB">
      <w:pPr>
        <w:ind w:left="5040" w:right="-187"/>
        <w:rPr>
          <w:u w:val="single"/>
        </w:rPr>
      </w:pPr>
    </w:p>
    <w:p w14:paraId="491E5140" w14:textId="77777777" w:rsidR="00505FAD" w:rsidRDefault="00505FAD" w:rsidP="00323BFB">
      <w:pPr>
        <w:ind w:left="5040" w:right="-187"/>
        <w:rPr>
          <w:u w:val="single"/>
        </w:rPr>
      </w:pPr>
    </w:p>
    <w:p w14:paraId="2B1FE968" w14:textId="77777777" w:rsidR="00505FAD" w:rsidRDefault="00505FAD" w:rsidP="00323BFB">
      <w:pPr>
        <w:ind w:left="5040" w:right="-187"/>
        <w:rPr>
          <w:u w:val="single"/>
        </w:rPr>
      </w:pPr>
    </w:p>
    <w:p w14:paraId="0249F681" w14:textId="77777777" w:rsidR="00505FAD" w:rsidRPr="00FF23A0" w:rsidRDefault="00505FAD" w:rsidP="00323BFB">
      <w:pPr>
        <w:ind w:left="5040" w:right="-187"/>
        <w:rPr>
          <w:u w:val="single"/>
        </w:rPr>
      </w:pPr>
    </w:p>
    <w:p w14:paraId="0442EAEC" w14:textId="77777777" w:rsidR="004F0278" w:rsidRPr="00FF23A0" w:rsidRDefault="004F0278" w:rsidP="00323BFB">
      <w:pPr>
        <w:ind w:left="5040" w:right="-187"/>
        <w:rPr>
          <w:u w:val="single"/>
        </w:rPr>
      </w:pPr>
    </w:p>
    <w:p w14:paraId="163B1802" w14:textId="77777777" w:rsidR="004F0278" w:rsidRPr="00FF23A0" w:rsidRDefault="004F0278" w:rsidP="00323BFB">
      <w:pPr>
        <w:ind w:left="5040" w:right="-187"/>
        <w:rPr>
          <w:u w:val="single"/>
        </w:rPr>
      </w:pPr>
    </w:p>
    <w:p w14:paraId="7414C802" w14:textId="77777777" w:rsidR="004F0278" w:rsidRPr="00FF23A0" w:rsidRDefault="004F0278" w:rsidP="00323BFB">
      <w:pPr>
        <w:ind w:left="5040" w:right="-187"/>
        <w:rPr>
          <w:u w:val="single"/>
        </w:rPr>
      </w:pPr>
    </w:p>
    <w:p w14:paraId="5C49F946" w14:textId="77777777" w:rsidR="004F0278" w:rsidRPr="00FF23A0" w:rsidRDefault="004F0278" w:rsidP="00323BFB">
      <w:pPr>
        <w:ind w:left="5040" w:right="-187"/>
        <w:rPr>
          <w:u w:val="single"/>
        </w:rPr>
      </w:pPr>
    </w:p>
    <w:p w14:paraId="1CECD8B6" w14:textId="77777777" w:rsidR="00301B8C" w:rsidRPr="00FF23A0" w:rsidRDefault="00301B8C" w:rsidP="00323BFB">
      <w:pPr>
        <w:ind w:left="5040" w:right="-187"/>
        <w:rPr>
          <w:u w:val="single"/>
        </w:rPr>
      </w:pPr>
    </w:p>
    <w:p w14:paraId="45426F45" w14:textId="77777777" w:rsidR="00A7282B" w:rsidRPr="00FF23A0" w:rsidRDefault="00183254" w:rsidP="00323BFB">
      <w:pPr>
        <w:ind w:left="5040" w:right="-187"/>
        <w:rPr>
          <w:u w:val="single"/>
        </w:rPr>
      </w:pPr>
      <w:r w:rsidRPr="00FF23A0">
        <w:rPr>
          <w:u w:val="single"/>
        </w:rPr>
        <w:tab/>
      </w:r>
      <w:r w:rsidR="00081CD4" w:rsidRPr="00FF23A0">
        <w:rPr>
          <w:u w:val="single"/>
        </w:rPr>
        <w:tab/>
      </w:r>
      <w:r w:rsidR="00081CD4" w:rsidRPr="00FF23A0">
        <w:rPr>
          <w:u w:val="single"/>
        </w:rPr>
        <w:tab/>
      </w:r>
      <w:r w:rsidR="00081CD4" w:rsidRPr="00FF23A0">
        <w:rPr>
          <w:u w:val="single"/>
        </w:rPr>
        <w:tab/>
      </w:r>
      <w:r w:rsidR="00081CD4" w:rsidRPr="00FF23A0">
        <w:rPr>
          <w:u w:val="single"/>
        </w:rPr>
        <w:tab/>
      </w:r>
      <w:r w:rsidR="00081CD4" w:rsidRPr="00FF23A0">
        <w:rPr>
          <w:u w:val="single"/>
        </w:rPr>
        <w:tab/>
      </w:r>
    </w:p>
    <w:p w14:paraId="20B389E7" w14:textId="77777777" w:rsidR="00164E81" w:rsidRPr="00FF23A0" w:rsidRDefault="00164E81" w:rsidP="00323B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5040" w:right="-187"/>
        <w:jc w:val="both"/>
        <w:rPr>
          <w:spacing w:val="-3"/>
        </w:rPr>
      </w:pPr>
      <w:r w:rsidRPr="00FF23A0">
        <w:rPr>
          <w:spacing w:val="-3"/>
        </w:rPr>
        <w:t>Ronald L. Stanevich, P.E.</w:t>
      </w:r>
    </w:p>
    <w:p w14:paraId="22BE229C" w14:textId="77777777" w:rsidR="00164E81" w:rsidRPr="00FF23A0" w:rsidRDefault="00183254" w:rsidP="00323BFB">
      <w:pPr>
        <w:tabs>
          <w:tab w:val="left" w:pos="5040"/>
        </w:tabs>
        <w:ind w:left="5040" w:right="-187"/>
        <w:rPr>
          <w:u w:val="single"/>
        </w:rPr>
      </w:pPr>
      <w:r w:rsidRPr="00FF23A0">
        <w:t>Director</w:t>
      </w:r>
    </w:p>
    <w:p w14:paraId="73427D48" w14:textId="77777777" w:rsidR="00837DCF" w:rsidRPr="00FF23A0" w:rsidRDefault="00183254" w:rsidP="00323BFB">
      <w:pPr>
        <w:tabs>
          <w:tab w:val="left" w:pos="5040"/>
        </w:tabs>
        <w:ind w:left="5040" w:right="-187"/>
      </w:pPr>
      <w:r w:rsidRPr="00FF23A0">
        <w:t>Materials Control, Soils &amp; Testing Division</w:t>
      </w:r>
    </w:p>
    <w:p w14:paraId="58CD1F5A" w14:textId="77777777" w:rsidR="00EF514C" w:rsidRPr="00FF23A0" w:rsidRDefault="00EF514C" w:rsidP="00323BFB">
      <w:pPr>
        <w:tabs>
          <w:tab w:val="left" w:pos="5040"/>
        </w:tabs>
        <w:ind w:left="5040" w:right="-187"/>
      </w:pPr>
    </w:p>
    <w:p w14:paraId="5038A4A0" w14:textId="77777777" w:rsidR="00EF514C" w:rsidRPr="00FF23A0" w:rsidRDefault="00EF514C" w:rsidP="00EF51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FF23A0">
        <w:rPr>
          <w:spacing w:val="-3"/>
        </w:rPr>
        <w:t>RLS:Fm</w:t>
      </w:r>
    </w:p>
    <w:p w14:paraId="28105B4E" w14:textId="77777777" w:rsidR="00EF514C" w:rsidRPr="00FF23A0" w:rsidRDefault="00EF514C" w:rsidP="00EF51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168B7643" w14:textId="77777777" w:rsidR="00EF514C" w:rsidRPr="00FF23A0" w:rsidRDefault="00EF514C" w:rsidP="00EF51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FF23A0">
        <w:rPr>
          <w:spacing w:val="-3"/>
        </w:rPr>
        <w:t>Attachments</w:t>
      </w:r>
    </w:p>
    <w:p w14:paraId="7F44A148" w14:textId="77777777" w:rsidR="00EF514C" w:rsidRPr="00FF23A0" w:rsidRDefault="00EF514C" w:rsidP="00323BFB">
      <w:pPr>
        <w:ind w:right="-187"/>
      </w:pPr>
    </w:p>
    <w:p w14:paraId="06EC4929" w14:textId="77777777" w:rsidR="00443EB0" w:rsidRPr="00FF23A0" w:rsidRDefault="00443EB0" w:rsidP="00F650B7">
      <w:pPr>
        <w:ind w:left="3600" w:right="-187"/>
      </w:pPr>
    </w:p>
    <w:p w14:paraId="31BF6311" w14:textId="77777777" w:rsidR="00F650B7" w:rsidRPr="00FF23A0" w:rsidRDefault="00F650B7" w:rsidP="00F650B7">
      <w:pPr>
        <w:ind w:left="3600" w:right="-187"/>
      </w:pPr>
    </w:p>
    <w:p w14:paraId="16484D5C" w14:textId="77777777" w:rsidR="00852C13" w:rsidRPr="00FF23A0" w:rsidRDefault="00852C13" w:rsidP="00A7282B">
      <w:pPr>
        <w:ind w:left="1080" w:hanging="1080"/>
        <w:rPr>
          <w:u w:val="single"/>
        </w:rPr>
      </w:pPr>
    </w:p>
    <w:p w14:paraId="6ECC6F27" w14:textId="77777777" w:rsidR="00852C13" w:rsidRPr="00FF23A0" w:rsidRDefault="00852C13" w:rsidP="00A7282B">
      <w:pPr>
        <w:ind w:left="1080" w:hanging="1080"/>
        <w:rPr>
          <w:u w:val="single"/>
        </w:rPr>
      </w:pPr>
    </w:p>
    <w:p w14:paraId="33D115DE" w14:textId="77777777" w:rsidR="00852C13" w:rsidRPr="00FF23A0" w:rsidRDefault="00852C13" w:rsidP="00A7282B">
      <w:pPr>
        <w:ind w:left="1080" w:hanging="1080"/>
        <w:rPr>
          <w:u w:val="single"/>
        </w:rPr>
      </w:pPr>
    </w:p>
    <w:p w14:paraId="7740B24C" w14:textId="77777777" w:rsidR="00852C13" w:rsidRPr="00FF23A0" w:rsidRDefault="00852C13" w:rsidP="00A7282B">
      <w:pPr>
        <w:ind w:left="1080" w:hanging="1080"/>
        <w:rPr>
          <w:u w:val="single"/>
        </w:rPr>
      </w:pPr>
    </w:p>
    <w:p w14:paraId="080506D9" w14:textId="77777777" w:rsidR="00852C13" w:rsidRPr="00FF23A0" w:rsidRDefault="00852C13" w:rsidP="00A7282B">
      <w:pPr>
        <w:ind w:left="1080" w:hanging="1080"/>
        <w:rPr>
          <w:u w:val="single"/>
        </w:rPr>
      </w:pPr>
    </w:p>
    <w:p w14:paraId="43E46269" w14:textId="77777777" w:rsidR="00991C8B" w:rsidRPr="00FF23A0" w:rsidRDefault="00991C8B">
      <w:pPr>
        <w:rPr>
          <w:u w:val="single"/>
        </w:rPr>
        <w:sectPr w:rsidR="00991C8B" w:rsidRPr="00FF23A0" w:rsidSect="006F382F">
          <w:headerReference w:type="default" r:id="rId9"/>
          <w:headerReference w:type="first" r:id="rId10"/>
          <w:pgSz w:w="12240" w:h="15840" w:code="1"/>
          <w:pgMar w:top="1440" w:right="1440" w:bottom="1440" w:left="1440" w:header="720" w:footer="720" w:gutter="0"/>
          <w:cols w:space="720"/>
          <w:titlePg/>
          <w:docGrid w:linePitch="360"/>
        </w:sectPr>
      </w:pPr>
    </w:p>
    <w:p w14:paraId="2BA03D19" w14:textId="77777777" w:rsidR="00DD1BDD" w:rsidRPr="00FF23A0" w:rsidRDefault="00A7282B" w:rsidP="00A7282B">
      <w:pPr>
        <w:ind w:left="1080" w:hanging="1080"/>
        <w:rPr>
          <w:sz w:val="20"/>
          <w:szCs w:val="20"/>
        </w:rPr>
      </w:pPr>
      <w:r w:rsidRPr="00FF23A0">
        <w:rPr>
          <w:sz w:val="28"/>
          <w:szCs w:val="28"/>
        </w:rPr>
        <w:lastRenderedPageBreak/>
        <w:tab/>
      </w:r>
      <w:r w:rsidRPr="00FF23A0">
        <w:rPr>
          <w:sz w:val="28"/>
          <w:szCs w:val="28"/>
        </w:rPr>
        <w:tab/>
      </w:r>
      <w:r w:rsidRPr="00FF23A0">
        <w:rPr>
          <w:sz w:val="28"/>
          <w:szCs w:val="28"/>
        </w:rPr>
        <w:tab/>
      </w:r>
      <w:r w:rsidRPr="00FF23A0">
        <w:rPr>
          <w:sz w:val="28"/>
          <w:szCs w:val="28"/>
        </w:rPr>
        <w:tab/>
      </w:r>
      <w:r w:rsidR="00DD1BDD" w:rsidRPr="00FF23A0">
        <w:rPr>
          <w:sz w:val="20"/>
          <w:szCs w:val="20"/>
        </w:rPr>
        <w:t xml:space="preserve">              </w:t>
      </w:r>
    </w:p>
    <w:p w14:paraId="3D54B196" w14:textId="77777777" w:rsidR="00A7282B" w:rsidRPr="00FF23A0" w:rsidRDefault="00A7282B" w:rsidP="001746AF">
      <w:pPr>
        <w:jc w:val="center"/>
        <w:rPr>
          <w:b/>
          <w:sz w:val="28"/>
          <w:szCs w:val="28"/>
        </w:rPr>
      </w:pPr>
      <w:r w:rsidRPr="00FF23A0">
        <w:rPr>
          <w:b/>
          <w:sz w:val="28"/>
          <w:szCs w:val="28"/>
        </w:rPr>
        <w:t>TABLE 1</w:t>
      </w:r>
    </w:p>
    <w:p w14:paraId="752DA899" w14:textId="77777777" w:rsidR="00A7282B" w:rsidRPr="00FF23A0" w:rsidRDefault="00A7282B" w:rsidP="00A7282B">
      <w:pPr>
        <w:ind w:left="1080" w:hanging="1080"/>
        <w:rPr>
          <w:b/>
          <w:sz w:val="28"/>
          <w:szCs w:val="28"/>
        </w:rPr>
      </w:pPr>
    </w:p>
    <w:p w14:paraId="73A9DF01" w14:textId="77777777" w:rsidR="00A7282B" w:rsidRPr="00FF23A0" w:rsidRDefault="00A7282B" w:rsidP="001746AF">
      <w:pPr>
        <w:jc w:val="center"/>
        <w:rPr>
          <w:sz w:val="28"/>
          <w:szCs w:val="28"/>
          <w:u w:val="single"/>
        </w:rPr>
      </w:pPr>
      <w:r w:rsidRPr="00FF23A0">
        <w:rPr>
          <w:sz w:val="28"/>
          <w:szCs w:val="28"/>
          <w:u w:val="single"/>
        </w:rPr>
        <w:t>CONTRACTORS PROCESS CONTROL</w:t>
      </w:r>
    </w:p>
    <w:p w14:paraId="56DD1915" w14:textId="77777777" w:rsidR="00A7282B" w:rsidRPr="00FF23A0" w:rsidRDefault="00A7282B" w:rsidP="001746AF">
      <w:pPr>
        <w:jc w:val="center"/>
        <w:rPr>
          <w:sz w:val="28"/>
          <w:szCs w:val="28"/>
          <w:u w:val="single"/>
        </w:rPr>
      </w:pPr>
      <w:r w:rsidRPr="00FF23A0">
        <w:rPr>
          <w:sz w:val="28"/>
          <w:szCs w:val="28"/>
          <w:u w:val="single"/>
        </w:rPr>
        <w:t>REQUIREMENTS</w:t>
      </w:r>
    </w:p>
    <w:p w14:paraId="7B180DDF" w14:textId="77777777" w:rsidR="00DD0A13" w:rsidRPr="00FF23A0" w:rsidRDefault="00DD0A13" w:rsidP="001746AF">
      <w:pPr>
        <w:spacing w:before="18" w:line="242" w:lineRule="auto"/>
        <w:ind w:right="2269"/>
        <w:jc w:val="center"/>
        <w:rPr>
          <w:sz w:val="28"/>
          <w:szCs w:val="28"/>
          <w:u w:val="single"/>
        </w:rPr>
      </w:pPr>
    </w:p>
    <w:p w14:paraId="64D91CA5" w14:textId="77777777" w:rsidR="000C12D9" w:rsidRPr="00FF23A0" w:rsidRDefault="00DD0A13" w:rsidP="001746AF">
      <w:pPr>
        <w:spacing w:before="18" w:line="242" w:lineRule="auto"/>
        <w:jc w:val="center"/>
        <w:rPr>
          <w:spacing w:val="-3"/>
        </w:rPr>
      </w:pPr>
      <w:r w:rsidRPr="00FF23A0">
        <w:rPr>
          <w:spacing w:val="-3"/>
        </w:rPr>
        <w:t>STRUCTURAL CONCRETE AND</w:t>
      </w:r>
    </w:p>
    <w:p w14:paraId="782CD0DC" w14:textId="77777777" w:rsidR="00DD0A13" w:rsidRPr="00FF23A0" w:rsidRDefault="00DD0A13" w:rsidP="001746AF">
      <w:pPr>
        <w:spacing w:before="18" w:line="242" w:lineRule="auto"/>
        <w:jc w:val="center"/>
      </w:pPr>
      <w:r w:rsidRPr="00FF23A0">
        <w:rPr>
          <w:spacing w:val="-1"/>
        </w:rPr>
        <w:t>P</w:t>
      </w:r>
      <w:r w:rsidRPr="00FF23A0">
        <w:rPr>
          <w:spacing w:val="-3"/>
        </w:rPr>
        <w:t>O</w:t>
      </w:r>
      <w:r w:rsidRPr="00FF23A0">
        <w:rPr>
          <w:spacing w:val="-1"/>
        </w:rPr>
        <w:t>R</w:t>
      </w:r>
      <w:r w:rsidRPr="00FF23A0">
        <w:rPr>
          <w:spacing w:val="-2"/>
        </w:rPr>
        <w:t>T</w:t>
      </w:r>
      <w:r w:rsidRPr="00FF23A0">
        <w:rPr>
          <w:spacing w:val="-7"/>
        </w:rPr>
        <w:t>L</w:t>
      </w:r>
      <w:r w:rsidRPr="00FF23A0">
        <w:rPr>
          <w:spacing w:val="-3"/>
        </w:rPr>
        <w:t>AN</w:t>
      </w:r>
      <w:r w:rsidRPr="00FF23A0">
        <w:t>D</w:t>
      </w:r>
      <w:r w:rsidRPr="00FF23A0">
        <w:rPr>
          <w:spacing w:val="-18"/>
        </w:rPr>
        <w:t xml:space="preserve"> </w:t>
      </w:r>
      <w:r w:rsidRPr="00FF23A0">
        <w:rPr>
          <w:spacing w:val="-1"/>
        </w:rPr>
        <w:t>C</w:t>
      </w:r>
      <w:r w:rsidRPr="00FF23A0">
        <w:rPr>
          <w:spacing w:val="-2"/>
        </w:rPr>
        <w:t>EME</w:t>
      </w:r>
      <w:r w:rsidRPr="00FF23A0">
        <w:rPr>
          <w:spacing w:val="-3"/>
        </w:rPr>
        <w:t>N</w:t>
      </w:r>
      <w:r w:rsidRPr="00FF23A0">
        <w:t>T</w:t>
      </w:r>
      <w:r w:rsidRPr="00FF23A0">
        <w:rPr>
          <w:spacing w:val="-15"/>
        </w:rPr>
        <w:t xml:space="preserve"> </w:t>
      </w:r>
      <w:r w:rsidRPr="00FF23A0">
        <w:rPr>
          <w:spacing w:val="-1"/>
        </w:rPr>
        <w:t>C</w:t>
      </w:r>
      <w:r w:rsidRPr="00FF23A0">
        <w:rPr>
          <w:spacing w:val="-3"/>
        </w:rPr>
        <w:t>ON</w:t>
      </w:r>
      <w:r w:rsidRPr="00FF23A0">
        <w:rPr>
          <w:spacing w:val="-1"/>
        </w:rPr>
        <w:t>CR</w:t>
      </w:r>
      <w:r w:rsidRPr="00FF23A0">
        <w:rPr>
          <w:spacing w:val="-2"/>
        </w:rPr>
        <w:t>ET</w:t>
      </w:r>
      <w:r w:rsidRPr="00FF23A0">
        <w:t>E</w:t>
      </w:r>
      <w:r w:rsidR="0007437B" w:rsidRPr="00FF23A0">
        <w:t xml:space="preserve"> </w:t>
      </w:r>
      <w:r w:rsidRPr="00FF23A0">
        <w:rPr>
          <w:spacing w:val="-1"/>
        </w:rPr>
        <w:t>P</w:t>
      </w:r>
      <w:r w:rsidRPr="00FF23A0">
        <w:rPr>
          <w:spacing w:val="-3"/>
        </w:rPr>
        <w:t>AV</w:t>
      </w:r>
      <w:r w:rsidRPr="00FF23A0">
        <w:rPr>
          <w:spacing w:val="-2"/>
        </w:rPr>
        <w:t>EME</w:t>
      </w:r>
      <w:r w:rsidRPr="00FF23A0">
        <w:rPr>
          <w:spacing w:val="-3"/>
        </w:rPr>
        <w:t>N</w:t>
      </w:r>
      <w:r w:rsidRPr="00FF23A0">
        <w:t>T</w:t>
      </w:r>
    </w:p>
    <w:p w14:paraId="6A558FD7" w14:textId="77777777" w:rsidR="00DD0A13" w:rsidRPr="00FF23A0" w:rsidRDefault="00DD0A13" w:rsidP="001746AF">
      <w:pPr>
        <w:spacing w:before="18" w:line="242" w:lineRule="auto"/>
        <w:ind w:left="1080" w:right="2269" w:hanging="1080"/>
        <w:jc w:val="center"/>
      </w:pPr>
    </w:p>
    <w:p w14:paraId="6F7C1820" w14:textId="77777777" w:rsidR="00DD0A13" w:rsidRPr="00FF23A0" w:rsidRDefault="00DD0A13" w:rsidP="00DD0A13">
      <w:pPr>
        <w:spacing w:before="18" w:line="242" w:lineRule="auto"/>
        <w:ind w:left="720" w:right="2269" w:hanging="720"/>
      </w:pPr>
      <w:r w:rsidRPr="00FF23A0">
        <w:tab/>
      </w:r>
      <w:r w:rsidRPr="00FF23A0">
        <w:rPr>
          <w:u w:val="single"/>
        </w:rPr>
        <w:t>Minimum frequency*</w:t>
      </w:r>
    </w:p>
    <w:p w14:paraId="06B6687B" w14:textId="77777777" w:rsidR="00DD0A13" w:rsidRPr="00FF23A0" w:rsidRDefault="00DD0A13" w:rsidP="001746AF">
      <w:pPr>
        <w:spacing w:before="18" w:line="242" w:lineRule="auto"/>
      </w:pPr>
    </w:p>
    <w:p w14:paraId="1ED2FD0B" w14:textId="77777777" w:rsidR="00DD0A13" w:rsidRPr="00FF23A0" w:rsidRDefault="00DD0A13" w:rsidP="00DD0A13">
      <w:pPr>
        <w:spacing w:before="18" w:line="242" w:lineRule="auto"/>
        <w:ind w:left="720" w:right="2269" w:hanging="720"/>
        <w:rPr>
          <w:b/>
        </w:rPr>
      </w:pPr>
      <w:r w:rsidRPr="00FF23A0">
        <w:rPr>
          <w:b/>
        </w:rPr>
        <w:t>A.</w:t>
      </w:r>
      <w:r w:rsidRPr="00FF23A0">
        <w:rPr>
          <w:b/>
        </w:rPr>
        <w:tab/>
        <w:t>PLANT AND TRUCKS</w:t>
      </w:r>
      <w:r w:rsidRPr="00FF23A0">
        <w:rPr>
          <w:b/>
        </w:rPr>
        <w:tab/>
      </w:r>
      <w:r w:rsidRPr="00FF23A0">
        <w:rPr>
          <w:b/>
        </w:rPr>
        <w:tab/>
      </w:r>
      <w:r w:rsidRPr="00FF23A0">
        <w:rPr>
          <w:b/>
        </w:rPr>
        <w:tab/>
      </w:r>
    </w:p>
    <w:p w14:paraId="1F4257FB" w14:textId="77777777" w:rsidR="00DD0A13" w:rsidRPr="00FF23A0" w:rsidRDefault="00DD0A13" w:rsidP="00DD0A13">
      <w:pPr>
        <w:spacing w:before="18" w:line="242" w:lineRule="auto"/>
        <w:ind w:left="720" w:right="2269" w:hanging="720"/>
      </w:pPr>
      <w:r w:rsidRPr="00FF23A0">
        <w:tab/>
      </w:r>
    </w:p>
    <w:p w14:paraId="4F35E883" w14:textId="77777777" w:rsidR="00DD0A13" w:rsidRPr="00FF23A0" w:rsidRDefault="00DD0A13" w:rsidP="0019659E">
      <w:pPr>
        <w:tabs>
          <w:tab w:val="left" w:pos="4770"/>
          <w:tab w:val="left" w:pos="5040"/>
        </w:tabs>
        <w:spacing w:before="18" w:line="242" w:lineRule="auto"/>
        <w:ind w:left="720" w:right="-7" w:hanging="720"/>
      </w:pPr>
      <w:r w:rsidRPr="00FF23A0">
        <w:tab/>
        <w:t>1.  Mixer Blades</w:t>
      </w:r>
      <w:r w:rsidRPr="00FF23A0">
        <w:tab/>
      </w:r>
      <w:r w:rsidR="0019659E" w:rsidRPr="00FF23A0">
        <w:tab/>
      </w:r>
      <w:r w:rsidRPr="00FF23A0">
        <w:t>Prior to Start of Job and Weekly</w:t>
      </w:r>
    </w:p>
    <w:p w14:paraId="6225C97F" w14:textId="77777777" w:rsidR="00DD0A13" w:rsidRPr="00FF23A0" w:rsidRDefault="00DD0A13" w:rsidP="00DD0A13">
      <w:pPr>
        <w:spacing w:before="18" w:line="242" w:lineRule="auto"/>
        <w:ind w:left="720" w:right="-7" w:hanging="720"/>
      </w:pPr>
      <w:r w:rsidRPr="00FF23A0">
        <w:tab/>
      </w:r>
    </w:p>
    <w:p w14:paraId="5EAFFA28" w14:textId="77777777" w:rsidR="00DD0A13" w:rsidRPr="00FF23A0" w:rsidRDefault="00DD0A13" w:rsidP="00DD0A13">
      <w:pPr>
        <w:spacing w:before="18" w:line="242" w:lineRule="auto"/>
        <w:ind w:left="720" w:right="-7" w:hanging="720"/>
      </w:pPr>
      <w:r w:rsidRPr="00FF23A0">
        <w:tab/>
        <w:t xml:space="preserve">2.  Scales </w:t>
      </w:r>
    </w:p>
    <w:p w14:paraId="201CB563" w14:textId="77777777" w:rsidR="00334C88" w:rsidRPr="00FF23A0" w:rsidRDefault="00DD0A13" w:rsidP="0019659E">
      <w:pPr>
        <w:tabs>
          <w:tab w:val="left" w:pos="1080"/>
          <w:tab w:val="left" w:pos="4680"/>
          <w:tab w:val="left" w:pos="5040"/>
        </w:tabs>
        <w:spacing w:before="18" w:line="242" w:lineRule="auto"/>
        <w:ind w:left="720" w:right="-7" w:hanging="720"/>
      </w:pPr>
      <w:r w:rsidRPr="00FF23A0">
        <w:tab/>
      </w:r>
      <w:r w:rsidRPr="00FF23A0">
        <w:tab/>
      </w:r>
    </w:p>
    <w:p w14:paraId="08675D2D" w14:textId="77777777" w:rsidR="00DD0A13" w:rsidRPr="00FF23A0" w:rsidRDefault="00334C88" w:rsidP="0019659E">
      <w:pPr>
        <w:tabs>
          <w:tab w:val="left" w:pos="1080"/>
          <w:tab w:val="left" w:pos="4680"/>
          <w:tab w:val="left" w:pos="5040"/>
        </w:tabs>
        <w:spacing w:before="18" w:line="242" w:lineRule="auto"/>
        <w:ind w:left="720" w:right="-7" w:hanging="720"/>
      </w:pPr>
      <w:r w:rsidRPr="00FF23A0">
        <w:tab/>
      </w:r>
      <w:r w:rsidRPr="00FF23A0">
        <w:tab/>
      </w:r>
      <w:r w:rsidR="00DD0A13" w:rsidRPr="00FF23A0">
        <w:t>a. Tared</w:t>
      </w:r>
      <w:r w:rsidR="00DD0A13" w:rsidRPr="00FF23A0">
        <w:tab/>
      </w:r>
      <w:r w:rsidR="0019659E" w:rsidRPr="00FF23A0">
        <w:tab/>
      </w:r>
      <w:r w:rsidR="00DD0A13" w:rsidRPr="00FF23A0">
        <w:t>Daily</w:t>
      </w:r>
    </w:p>
    <w:p w14:paraId="006E4265" w14:textId="77777777" w:rsidR="00DD0A13" w:rsidRPr="00FF23A0" w:rsidRDefault="00DD0A13" w:rsidP="006E606D">
      <w:pPr>
        <w:tabs>
          <w:tab w:val="left" w:pos="1080"/>
          <w:tab w:val="left" w:pos="1260"/>
          <w:tab w:val="left" w:pos="5040"/>
        </w:tabs>
        <w:spacing w:before="18" w:line="242" w:lineRule="auto"/>
        <w:ind w:left="720" w:right="-7" w:hanging="720"/>
      </w:pPr>
      <w:r w:rsidRPr="00FF23A0">
        <w:tab/>
      </w:r>
      <w:r w:rsidRPr="00FF23A0">
        <w:tab/>
        <w:t>b. Calibra</w:t>
      </w:r>
      <w:r w:rsidR="0019659E" w:rsidRPr="00FF23A0">
        <w:t>te</w:t>
      </w:r>
      <w:r w:rsidR="0019659E" w:rsidRPr="00FF23A0">
        <w:tab/>
      </w:r>
      <w:r w:rsidRPr="00FF23A0">
        <w:t>Prior to start of Job</w:t>
      </w:r>
    </w:p>
    <w:p w14:paraId="20F5D544" w14:textId="77777777" w:rsidR="00DD0A13" w:rsidRPr="00FF23A0" w:rsidRDefault="00DD0A13" w:rsidP="0019659E">
      <w:pPr>
        <w:tabs>
          <w:tab w:val="left" w:pos="1080"/>
          <w:tab w:val="left" w:pos="4680"/>
          <w:tab w:val="left" w:pos="5040"/>
        </w:tabs>
        <w:spacing w:before="18" w:line="242" w:lineRule="auto"/>
        <w:ind w:left="720" w:right="-7" w:hanging="720"/>
      </w:pPr>
      <w:r w:rsidRPr="00FF23A0">
        <w:tab/>
      </w:r>
      <w:r w:rsidRPr="00FF23A0">
        <w:tab/>
        <w:t>c. Check Calibration</w:t>
      </w:r>
      <w:r w:rsidRPr="00FF23A0">
        <w:tab/>
      </w:r>
      <w:r w:rsidR="0019659E" w:rsidRPr="00FF23A0">
        <w:tab/>
      </w:r>
      <w:r w:rsidRPr="00FF23A0">
        <w:t>Weekly</w:t>
      </w:r>
    </w:p>
    <w:p w14:paraId="12034A81" w14:textId="77777777" w:rsidR="00DD0A13" w:rsidRPr="00FF23A0" w:rsidRDefault="00DD0A13" w:rsidP="00DD0A13">
      <w:pPr>
        <w:spacing w:before="18" w:line="242" w:lineRule="auto"/>
        <w:ind w:left="720" w:right="-7" w:hanging="720"/>
      </w:pPr>
    </w:p>
    <w:p w14:paraId="234DE9B4" w14:textId="77777777" w:rsidR="00DD0A13" w:rsidRPr="00FF23A0" w:rsidRDefault="00DD0A13" w:rsidP="00DD0A13">
      <w:pPr>
        <w:spacing w:before="18" w:line="242" w:lineRule="auto"/>
        <w:ind w:left="720" w:right="-7" w:hanging="720"/>
      </w:pPr>
      <w:r w:rsidRPr="00FF23A0">
        <w:tab/>
      </w:r>
      <w:r w:rsidR="0019659E" w:rsidRPr="00FF23A0">
        <w:t>3.  Gau</w:t>
      </w:r>
      <w:r w:rsidRPr="00FF23A0">
        <w:t>ges</w:t>
      </w:r>
      <w:r w:rsidR="0019659E" w:rsidRPr="00FF23A0">
        <w:t xml:space="preserve"> and Meters-Plant and Truck</w:t>
      </w:r>
    </w:p>
    <w:p w14:paraId="7F0B6E60" w14:textId="77777777" w:rsidR="00334C88" w:rsidRPr="00FF23A0" w:rsidRDefault="0019659E" w:rsidP="0019659E">
      <w:pPr>
        <w:tabs>
          <w:tab w:val="left" w:pos="1080"/>
          <w:tab w:val="left" w:pos="5040"/>
        </w:tabs>
        <w:spacing w:before="18" w:line="242" w:lineRule="auto"/>
        <w:ind w:left="720" w:right="-7" w:hanging="720"/>
      </w:pPr>
      <w:r w:rsidRPr="00FF23A0">
        <w:tab/>
      </w:r>
      <w:r w:rsidRPr="00FF23A0">
        <w:tab/>
      </w:r>
    </w:p>
    <w:p w14:paraId="7496421C" w14:textId="77777777" w:rsidR="0019659E" w:rsidRPr="00FF23A0" w:rsidRDefault="00334C88" w:rsidP="0019659E">
      <w:pPr>
        <w:tabs>
          <w:tab w:val="left" w:pos="1080"/>
          <w:tab w:val="left" w:pos="5040"/>
        </w:tabs>
        <w:spacing w:before="18" w:line="242" w:lineRule="auto"/>
        <w:ind w:left="720" w:right="-7" w:hanging="720"/>
      </w:pPr>
      <w:r w:rsidRPr="00FF23A0">
        <w:tab/>
      </w:r>
      <w:r w:rsidRPr="00FF23A0">
        <w:tab/>
      </w:r>
      <w:r w:rsidR="0019659E" w:rsidRPr="00FF23A0">
        <w:t>a. Calibrate</w:t>
      </w:r>
      <w:r w:rsidR="0019659E" w:rsidRPr="00FF23A0">
        <w:tab/>
        <w:t>Yearly</w:t>
      </w:r>
    </w:p>
    <w:p w14:paraId="43731DB0" w14:textId="77777777" w:rsidR="0019659E" w:rsidRPr="00FF23A0" w:rsidRDefault="0019659E" w:rsidP="0019659E">
      <w:pPr>
        <w:tabs>
          <w:tab w:val="left" w:pos="1080"/>
          <w:tab w:val="left" w:pos="5040"/>
        </w:tabs>
        <w:spacing w:before="18" w:line="242" w:lineRule="auto"/>
        <w:ind w:left="720" w:right="-7" w:hanging="720"/>
      </w:pPr>
      <w:r w:rsidRPr="00FF23A0">
        <w:tab/>
      </w:r>
      <w:r w:rsidRPr="00FF23A0">
        <w:tab/>
        <w:t>b. Check Calibration</w:t>
      </w:r>
      <w:r w:rsidRPr="00FF23A0">
        <w:tab/>
        <w:t>Weekly</w:t>
      </w:r>
    </w:p>
    <w:p w14:paraId="3246C9F9" w14:textId="77777777" w:rsidR="0019659E" w:rsidRPr="00FF23A0" w:rsidRDefault="0019659E" w:rsidP="0019659E">
      <w:pPr>
        <w:tabs>
          <w:tab w:val="left" w:pos="1260"/>
          <w:tab w:val="left" w:pos="5040"/>
        </w:tabs>
        <w:spacing w:before="18" w:line="242" w:lineRule="auto"/>
        <w:ind w:left="720" w:right="-7" w:hanging="720"/>
      </w:pPr>
    </w:p>
    <w:p w14:paraId="60BF118C" w14:textId="77777777" w:rsidR="0019659E" w:rsidRPr="00FF23A0" w:rsidRDefault="0019659E" w:rsidP="0019659E">
      <w:pPr>
        <w:tabs>
          <w:tab w:val="left" w:pos="1260"/>
          <w:tab w:val="left" w:pos="5040"/>
        </w:tabs>
        <w:spacing w:before="18" w:line="242" w:lineRule="auto"/>
        <w:ind w:left="720" w:right="-7" w:hanging="720"/>
      </w:pPr>
      <w:r w:rsidRPr="00FF23A0">
        <w:tab/>
        <w:t>4.  Admixture Dispenser</w:t>
      </w:r>
      <w:r w:rsidRPr="00FF23A0">
        <w:tab/>
      </w:r>
    </w:p>
    <w:p w14:paraId="1D111BA0" w14:textId="77777777" w:rsidR="00334C88" w:rsidRPr="00FF23A0" w:rsidRDefault="0019659E" w:rsidP="0019659E">
      <w:pPr>
        <w:tabs>
          <w:tab w:val="left" w:pos="1080"/>
          <w:tab w:val="left" w:pos="5040"/>
        </w:tabs>
        <w:spacing w:before="18" w:line="242" w:lineRule="auto"/>
        <w:ind w:left="720" w:right="-7" w:hanging="720"/>
      </w:pPr>
      <w:r w:rsidRPr="00FF23A0">
        <w:tab/>
      </w:r>
      <w:r w:rsidRPr="00FF23A0">
        <w:tab/>
      </w:r>
    </w:p>
    <w:p w14:paraId="345D94F4" w14:textId="77777777" w:rsidR="0019659E" w:rsidRPr="00FF23A0" w:rsidRDefault="00334C88" w:rsidP="0019659E">
      <w:pPr>
        <w:tabs>
          <w:tab w:val="left" w:pos="1080"/>
          <w:tab w:val="left" w:pos="5040"/>
        </w:tabs>
        <w:spacing w:before="18" w:line="242" w:lineRule="auto"/>
        <w:ind w:left="720" w:right="-7" w:hanging="720"/>
      </w:pPr>
      <w:r w:rsidRPr="00FF23A0">
        <w:tab/>
      </w:r>
      <w:r w:rsidRPr="00FF23A0">
        <w:tab/>
      </w:r>
      <w:r w:rsidR="0019659E" w:rsidRPr="00FF23A0">
        <w:t>a. Calibrate</w:t>
      </w:r>
      <w:r w:rsidR="0019659E" w:rsidRPr="00FF23A0">
        <w:tab/>
        <w:t>Prior to Start of Job</w:t>
      </w:r>
    </w:p>
    <w:p w14:paraId="05282797" w14:textId="77777777" w:rsidR="0019659E" w:rsidRPr="00FF23A0" w:rsidRDefault="0019659E" w:rsidP="0019659E">
      <w:pPr>
        <w:tabs>
          <w:tab w:val="left" w:pos="1080"/>
          <w:tab w:val="left" w:pos="1260"/>
          <w:tab w:val="left" w:pos="5040"/>
        </w:tabs>
        <w:spacing w:before="18" w:line="242" w:lineRule="auto"/>
        <w:ind w:left="720" w:right="-7" w:hanging="720"/>
      </w:pPr>
      <w:r w:rsidRPr="00FF23A0">
        <w:tab/>
      </w:r>
      <w:r w:rsidRPr="00FF23A0">
        <w:tab/>
        <w:t>b. Check Operation and Calibration</w:t>
      </w:r>
      <w:r w:rsidR="00334C88" w:rsidRPr="00FF23A0">
        <w:tab/>
        <w:t>Daily</w:t>
      </w:r>
    </w:p>
    <w:p w14:paraId="70838240" w14:textId="77777777" w:rsidR="00334C88" w:rsidRPr="00FF23A0" w:rsidRDefault="00334C88" w:rsidP="0019659E">
      <w:pPr>
        <w:tabs>
          <w:tab w:val="left" w:pos="1080"/>
          <w:tab w:val="left" w:pos="1260"/>
          <w:tab w:val="left" w:pos="5040"/>
        </w:tabs>
        <w:spacing w:before="18" w:line="242" w:lineRule="auto"/>
        <w:ind w:left="720" w:right="-7" w:hanging="720"/>
      </w:pPr>
    </w:p>
    <w:p w14:paraId="0028CC83" w14:textId="77777777" w:rsidR="00334C88" w:rsidRPr="00FF23A0" w:rsidRDefault="00334C88" w:rsidP="0019659E">
      <w:pPr>
        <w:tabs>
          <w:tab w:val="left" w:pos="1080"/>
          <w:tab w:val="left" w:pos="1260"/>
          <w:tab w:val="left" w:pos="5040"/>
        </w:tabs>
        <w:spacing w:before="18" w:line="242" w:lineRule="auto"/>
        <w:ind w:left="720" w:right="-7" w:hanging="720"/>
        <w:rPr>
          <w:b/>
        </w:rPr>
      </w:pPr>
      <w:r w:rsidRPr="00FF23A0">
        <w:rPr>
          <w:b/>
        </w:rPr>
        <w:t>B.</w:t>
      </w:r>
      <w:r w:rsidRPr="00FF23A0">
        <w:rPr>
          <w:b/>
        </w:rPr>
        <w:tab/>
        <w:t>AGGREGATES</w:t>
      </w:r>
    </w:p>
    <w:p w14:paraId="383A696C" w14:textId="77777777" w:rsidR="00334C88" w:rsidRPr="00FF23A0" w:rsidRDefault="00334C88" w:rsidP="0019659E">
      <w:pPr>
        <w:tabs>
          <w:tab w:val="left" w:pos="1080"/>
          <w:tab w:val="left" w:pos="1260"/>
          <w:tab w:val="left" w:pos="5040"/>
        </w:tabs>
        <w:spacing w:before="18" w:line="242" w:lineRule="auto"/>
        <w:ind w:left="720" w:right="-7" w:hanging="720"/>
      </w:pPr>
      <w:r w:rsidRPr="00FF23A0">
        <w:tab/>
      </w:r>
    </w:p>
    <w:p w14:paraId="33EB380B" w14:textId="77777777" w:rsidR="00334C88" w:rsidRPr="00FF23A0" w:rsidRDefault="00334C88" w:rsidP="0019659E">
      <w:pPr>
        <w:tabs>
          <w:tab w:val="left" w:pos="1080"/>
          <w:tab w:val="left" w:pos="1260"/>
          <w:tab w:val="left" w:pos="5040"/>
        </w:tabs>
        <w:spacing w:before="18" w:line="242" w:lineRule="auto"/>
        <w:ind w:left="720" w:right="-7" w:hanging="720"/>
      </w:pPr>
      <w:r w:rsidRPr="00FF23A0">
        <w:tab/>
        <w:t>1.  Fine Aggregate</w:t>
      </w:r>
    </w:p>
    <w:p w14:paraId="61D1BDC2" w14:textId="77777777" w:rsidR="00334C88" w:rsidRPr="00FF23A0" w:rsidRDefault="00334C88" w:rsidP="0019659E">
      <w:pPr>
        <w:tabs>
          <w:tab w:val="left" w:pos="1080"/>
          <w:tab w:val="left" w:pos="1260"/>
          <w:tab w:val="left" w:pos="5040"/>
        </w:tabs>
        <w:spacing w:before="18" w:line="242" w:lineRule="auto"/>
        <w:ind w:left="720" w:right="-7" w:hanging="720"/>
      </w:pPr>
      <w:r w:rsidRPr="00FF23A0">
        <w:tab/>
      </w:r>
      <w:r w:rsidRPr="00FF23A0">
        <w:tab/>
      </w:r>
    </w:p>
    <w:p w14:paraId="4669AB6B" w14:textId="77777777" w:rsidR="00334C88" w:rsidRPr="00FF23A0" w:rsidRDefault="00334C88" w:rsidP="0019659E">
      <w:pPr>
        <w:tabs>
          <w:tab w:val="left" w:pos="1080"/>
          <w:tab w:val="left" w:pos="1260"/>
          <w:tab w:val="left" w:pos="5040"/>
        </w:tabs>
        <w:spacing w:before="18" w:line="242" w:lineRule="auto"/>
        <w:ind w:left="720" w:right="-7" w:hanging="720"/>
      </w:pPr>
      <w:r w:rsidRPr="00FF23A0">
        <w:tab/>
      </w:r>
      <w:r w:rsidRPr="00FF23A0">
        <w:tab/>
        <w:t>a. Gradation</w:t>
      </w:r>
      <w:r w:rsidRPr="00FF23A0">
        <w:tab/>
        <w:t>Per section 601.3.2.4 of the Specifications</w:t>
      </w:r>
    </w:p>
    <w:p w14:paraId="5EE20FF2" w14:textId="77777777" w:rsidR="001A01FB" w:rsidRPr="00FF23A0" w:rsidRDefault="00334C88" w:rsidP="0019659E">
      <w:pPr>
        <w:tabs>
          <w:tab w:val="left" w:pos="1080"/>
          <w:tab w:val="left" w:pos="1260"/>
          <w:tab w:val="left" w:pos="5040"/>
        </w:tabs>
        <w:spacing w:before="18" w:line="242" w:lineRule="auto"/>
        <w:ind w:left="720" w:right="-7" w:hanging="720"/>
      </w:pPr>
      <w:r w:rsidRPr="00FF23A0">
        <w:tab/>
      </w:r>
      <w:r w:rsidRPr="00FF23A0">
        <w:tab/>
      </w:r>
    </w:p>
    <w:p w14:paraId="218A9C38" w14:textId="77777777" w:rsidR="00334C88" w:rsidRPr="00FF23A0" w:rsidRDefault="001A01FB" w:rsidP="0019659E">
      <w:pPr>
        <w:tabs>
          <w:tab w:val="left" w:pos="1080"/>
          <w:tab w:val="left" w:pos="1260"/>
          <w:tab w:val="left" w:pos="5040"/>
        </w:tabs>
        <w:spacing w:before="18" w:line="242" w:lineRule="auto"/>
        <w:ind w:left="720" w:right="-7" w:hanging="720"/>
      </w:pPr>
      <w:r w:rsidRPr="00FF23A0">
        <w:tab/>
      </w:r>
      <w:r w:rsidRPr="00FF23A0">
        <w:tab/>
      </w:r>
      <w:r w:rsidR="00334C88" w:rsidRPr="00FF23A0">
        <w:t>b. Moisture</w:t>
      </w:r>
      <w:r w:rsidR="00334C88" w:rsidRPr="00FF23A0">
        <w:tab/>
        <w:t>Daily</w:t>
      </w:r>
    </w:p>
    <w:p w14:paraId="5D97D9FF" w14:textId="77777777" w:rsidR="00334C88" w:rsidRPr="00FF23A0" w:rsidRDefault="00334C88" w:rsidP="0019659E">
      <w:pPr>
        <w:tabs>
          <w:tab w:val="left" w:pos="1080"/>
          <w:tab w:val="left" w:pos="1260"/>
          <w:tab w:val="left" w:pos="5040"/>
        </w:tabs>
        <w:spacing w:before="18" w:line="242" w:lineRule="auto"/>
        <w:ind w:left="720" w:right="-7" w:hanging="720"/>
      </w:pPr>
    </w:p>
    <w:p w14:paraId="2592FAAF" w14:textId="77777777" w:rsidR="00334C88" w:rsidRPr="00FF23A0" w:rsidRDefault="00334C88" w:rsidP="0019659E">
      <w:pPr>
        <w:tabs>
          <w:tab w:val="left" w:pos="1080"/>
          <w:tab w:val="left" w:pos="1260"/>
          <w:tab w:val="left" w:pos="5040"/>
        </w:tabs>
        <w:spacing w:before="18" w:line="242" w:lineRule="auto"/>
        <w:ind w:left="720" w:right="-7" w:hanging="720"/>
      </w:pPr>
    </w:p>
    <w:p w14:paraId="12A7C665" w14:textId="77777777" w:rsidR="001A01FB" w:rsidRPr="00FF23A0" w:rsidRDefault="008A2E7E" w:rsidP="008A2E7E">
      <w:pPr>
        <w:tabs>
          <w:tab w:val="left" w:pos="0"/>
          <w:tab w:val="left" w:pos="1080"/>
          <w:tab w:val="left" w:pos="1350"/>
          <w:tab w:val="left" w:pos="5040"/>
        </w:tabs>
        <w:spacing w:before="18" w:line="242" w:lineRule="auto"/>
        <w:ind w:left="720" w:right="-7" w:hanging="720"/>
      </w:pPr>
      <w:r w:rsidRPr="00FF23A0">
        <w:lastRenderedPageBreak/>
        <w:tab/>
      </w:r>
    </w:p>
    <w:p w14:paraId="4972DAB8" w14:textId="77777777" w:rsidR="00334C88" w:rsidRPr="00FF23A0" w:rsidRDefault="00ED04EE" w:rsidP="008A2E7E">
      <w:pPr>
        <w:tabs>
          <w:tab w:val="left" w:pos="0"/>
          <w:tab w:val="left" w:pos="1080"/>
          <w:tab w:val="left" w:pos="1350"/>
          <w:tab w:val="left" w:pos="5040"/>
        </w:tabs>
        <w:spacing w:before="18" w:line="242" w:lineRule="auto"/>
        <w:ind w:left="720" w:right="-7" w:hanging="720"/>
      </w:pPr>
      <w:r w:rsidRPr="00FF23A0">
        <w:tab/>
      </w:r>
      <w:r w:rsidR="008A2E7E" w:rsidRPr="00FF23A0">
        <w:t>2.</w:t>
      </w:r>
      <w:r w:rsidR="008A2E7E" w:rsidRPr="00FF23A0">
        <w:tab/>
        <w:t>Coarse Aggregates</w:t>
      </w:r>
    </w:p>
    <w:p w14:paraId="563DB05D" w14:textId="77777777" w:rsidR="008A2E7E" w:rsidRPr="00FF23A0" w:rsidRDefault="008A2E7E" w:rsidP="008A2E7E">
      <w:pPr>
        <w:tabs>
          <w:tab w:val="left" w:pos="0"/>
          <w:tab w:val="left" w:pos="1080"/>
          <w:tab w:val="left" w:pos="1350"/>
          <w:tab w:val="left" w:pos="5040"/>
        </w:tabs>
        <w:spacing w:before="18" w:line="242" w:lineRule="auto"/>
        <w:ind w:left="720" w:right="-7" w:hanging="720"/>
      </w:pPr>
    </w:p>
    <w:p w14:paraId="17A3D2BA" w14:textId="77777777" w:rsidR="008A2E7E" w:rsidRPr="00FF23A0" w:rsidRDefault="008A2E7E" w:rsidP="008A2E7E">
      <w:pPr>
        <w:tabs>
          <w:tab w:val="left" w:pos="0"/>
          <w:tab w:val="left" w:pos="1080"/>
          <w:tab w:val="left" w:pos="1350"/>
          <w:tab w:val="left" w:pos="5040"/>
        </w:tabs>
        <w:spacing w:before="18" w:line="242" w:lineRule="auto"/>
        <w:ind w:left="720" w:right="-7" w:hanging="720"/>
      </w:pPr>
      <w:r w:rsidRPr="00FF23A0">
        <w:tab/>
      </w:r>
      <w:r w:rsidRPr="00FF23A0">
        <w:tab/>
        <w:t xml:space="preserve">a. </w:t>
      </w:r>
      <w:r w:rsidRPr="00FF23A0">
        <w:tab/>
        <w:t>Gradation</w:t>
      </w:r>
      <w:r w:rsidRPr="00FF23A0">
        <w:tab/>
        <w:t>Per section 601.3.2.4 of the Specifications</w:t>
      </w:r>
    </w:p>
    <w:p w14:paraId="02D7F57A" w14:textId="77777777" w:rsidR="007373AB" w:rsidRPr="00FF23A0" w:rsidRDefault="008A2E7E" w:rsidP="008A2E7E">
      <w:pPr>
        <w:tabs>
          <w:tab w:val="left" w:pos="0"/>
          <w:tab w:val="left" w:pos="1080"/>
          <w:tab w:val="left" w:pos="1350"/>
          <w:tab w:val="left" w:pos="5040"/>
        </w:tabs>
        <w:spacing w:before="18" w:line="242" w:lineRule="auto"/>
        <w:ind w:left="720" w:right="-7" w:hanging="720"/>
      </w:pPr>
      <w:r w:rsidRPr="00FF23A0">
        <w:tab/>
      </w:r>
      <w:r w:rsidRPr="00FF23A0">
        <w:tab/>
      </w:r>
    </w:p>
    <w:p w14:paraId="31F0FCDF" w14:textId="77777777" w:rsidR="008A2E7E" w:rsidRPr="00FF23A0" w:rsidRDefault="007373AB" w:rsidP="008A2E7E">
      <w:pPr>
        <w:tabs>
          <w:tab w:val="left" w:pos="0"/>
          <w:tab w:val="left" w:pos="1080"/>
          <w:tab w:val="left" w:pos="1350"/>
          <w:tab w:val="left" w:pos="5040"/>
        </w:tabs>
        <w:spacing w:before="18" w:line="242" w:lineRule="auto"/>
        <w:ind w:left="720" w:right="-7" w:hanging="720"/>
      </w:pPr>
      <w:r w:rsidRPr="00FF23A0">
        <w:tab/>
      </w:r>
      <w:r w:rsidRPr="00FF23A0">
        <w:tab/>
      </w:r>
      <w:r w:rsidR="008A2E7E" w:rsidRPr="00FF23A0">
        <w:t xml:space="preserve">b. Percent passing No. 75mm </w:t>
      </w:r>
      <w:r w:rsidR="008A2E7E" w:rsidRPr="00FF23A0">
        <w:tab/>
        <w:t>Daily</w:t>
      </w:r>
    </w:p>
    <w:p w14:paraId="0521CFA8" w14:textId="77777777" w:rsidR="007373AB" w:rsidRPr="00FF23A0" w:rsidRDefault="008A2E7E" w:rsidP="008A2E7E">
      <w:pPr>
        <w:tabs>
          <w:tab w:val="left" w:pos="0"/>
          <w:tab w:val="left" w:pos="1080"/>
          <w:tab w:val="left" w:pos="1350"/>
          <w:tab w:val="left" w:pos="5040"/>
        </w:tabs>
        <w:spacing w:before="18" w:line="242" w:lineRule="auto"/>
        <w:ind w:left="720" w:right="-7" w:hanging="720"/>
      </w:pPr>
      <w:r w:rsidRPr="00FF23A0">
        <w:tab/>
      </w:r>
      <w:r w:rsidRPr="00FF23A0">
        <w:tab/>
      </w:r>
    </w:p>
    <w:p w14:paraId="7D2825F0" w14:textId="77777777" w:rsidR="008A2E7E" w:rsidRPr="00FF23A0" w:rsidRDefault="007373AB" w:rsidP="008A2E7E">
      <w:pPr>
        <w:tabs>
          <w:tab w:val="left" w:pos="0"/>
          <w:tab w:val="left" w:pos="1080"/>
          <w:tab w:val="left" w:pos="1350"/>
          <w:tab w:val="left" w:pos="5040"/>
        </w:tabs>
        <w:spacing w:before="18" w:line="242" w:lineRule="auto"/>
        <w:ind w:left="720" w:right="-7" w:hanging="720"/>
      </w:pPr>
      <w:r w:rsidRPr="00FF23A0">
        <w:tab/>
      </w:r>
      <w:r w:rsidRPr="00FF23A0">
        <w:tab/>
      </w:r>
      <w:r w:rsidR="008A2E7E" w:rsidRPr="00FF23A0">
        <w:t>c.</w:t>
      </w:r>
      <w:r w:rsidR="008A2E7E" w:rsidRPr="00FF23A0">
        <w:tab/>
      </w:r>
      <w:r w:rsidR="008A2E7E" w:rsidRPr="00FF23A0">
        <w:rPr>
          <w:rFonts w:ascii="TTE163CA38t00" w:hAnsi="TTE163CA38t00" w:cs="TTE163CA38t00"/>
        </w:rPr>
        <w:t xml:space="preserve">Ā </w:t>
      </w:r>
      <w:r w:rsidR="008A2E7E" w:rsidRPr="00FF23A0">
        <w:t>for Combined Coarse Aggregates</w:t>
      </w:r>
    </w:p>
    <w:p w14:paraId="08445417" w14:textId="77777777" w:rsidR="008A2E7E" w:rsidRPr="00FF23A0" w:rsidRDefault="008A2E7E" w:rsidP="008A2E7E">
      <w:pPr>
        <w:tabs>
          <w:tab w:val="left" w:pos="0"/>
          <w:tab w:val="left" w:pos="1080"/>
          <w:tab w:val="left" w:pos="1350"/>
          <w:tab w:val="left" w:pos="5040"/>
        </w:tabs>
        <w:spacing w:before="18" w:line="242" w:lineRule="auto"/>
        <w:ind w:left="720" w:right="-7" w:hanging="720"/>
      </w:pPr>
      <w:r w:rsidRPr="00FF23A0">
        <w:tab/>
      </w:r>
      <w:r w:rsidRPr="00FF23A0">
        <w:tab/>
      </w:r>
      <w:r w:rsidRPr="00FF23A0">
        <w:tab/>
        <w:t>Fine Aggregates and Cement</w:t>
      </w:r>
      <w:r w:rsidRPr="00FF23A0">
        <w:tab/>
        <w:t>Per section 601.3.2.4 of the Specifications</w:t>
      </w:r>
    </w:p>
    <w:p w14:paraId="405A990C" w14:textId="77777777" w:rsidR="007373AB" w:rsidRPr="00FF23A0" w:rsidRDefault="008A2E7E" w:rsidP="008A2E7E">
      <w:pPr>
        <w:tabs>
          <w:tab w:val="left" w:pos="0"/>
          <w:tab w:val="left" w:pos="1080"/>
          <w:tab w:val="left" w:pos="1350"/>
          <w:tab w:val="left" w:pos="5040"/>
        </w:tabs>
        <w:spacing w:before="18" w:line="242" w:lineRule="auto"/>
        <w:ind w:left="720" w:right="-7" w:hanging="720"/>
      </w:pPr>
      <w:r w:rsidRPr="00FF23A0">
        <w:tab/>
      </w:r>
      <w:r w:rsidRPr="00FF23A0">
        <w:tab/>
      </w:r>
    </w:p>
    <w:p w14:paraId="6EAE3F04" w14:textId="77777777" w:rsidR="008A2E7E" w:rsidRPr="00FF23A0" w:rsidRDefault="007373AB" w:rsidP="008A2E7E">
      <w:pPr>
        <w:tabs>
          <w:tab w:val="left" w:pos="0"/>
          <w:tab w:val="left" w:pos="1080"/>
          <w:tab w:val="left" w:pos="1350"/>
          <w:tab w:val="left" w:pos="5040"/>
        </w:tabs>
        <w:spacing w:before="18" w:line="242" w:lineRule="auto"/>
        <w:ind w:left="720" w:right="-7" w:hanging="720"/>
      </w:pPr>
      <w:r w:rsidRPr="00FF23A0">
        <w:tab/>
      </w:r>
      <w:r w:rsidRPr="00FF23A0">
        <w:tab/>
      </w:r>
      <w:r w:rsidR="008A2E7E" w:rsidRPr="00FF23A0">
        <w:t>d.</w:t>
      </w:r>
      <w:r w:rsidR="008A2E7E" w:rsidRPr="00FF23A0">
        <w:tab/>
        <w:t>Moisture</w:t>
      </w:r>
      <w:r w:rsidR="008A2E7E" w:rsidRPr="00FF23A0">
        <w:tab/>
        <w:t xml:space="preserve">Daily </w:t>
      </w:r>
    </w:p>
    <w:p w14:paraId="2DB47E9B" w14:textId="77777777" w:rsidR="008A2E7E" w:rsidRPr="00FF23A0" w:rsidRDefault="008A2E7E" w:rsidP="008A2E7E">
      <w:pPr>
        <w:tabs>
          <w:tab w:val="left" w:pos="0"/>
          <w:tab w:val="left" w:pos="1080"/>
          <w:tab w:val="left" w:pos="1350"/>
          <w:tab w:val="left" w:pos="5040"/>
        </w:tabs>
        <w:spacing w:before="18" w:line="242" w:lineRule="auto"/>
        <w:ind w:left="720" w:right="-7" w:hanging="720"/>
      </w:pPr>
    </w:p>
    <w:p w14:paraId="0069C76B" w14:textId="77777777" w:rsidR="008A2E7E" w:rsidRPr="00FF23A0" w:rsidRDefault="008A2E7E" w:rsidP="00786C0F">
      <w:pPr>
        <w:tabs>
          <w:tab w:val="left" w:pos="0"/>
          <w:tab w:val="left" w:pos="1080"/>
          <w:tab w:val="left" w:pos="1350"/>
          <w:tab w:val="left" w:pos="5040"/>
        </w:tabs>
        <w:spacing w:before="18" w:line="242" w:lineRule="auto"/>
        <w:ind w:left="720" w:right="-7" w:hanging="720"/>
        <w:jc w:val="both"/>
      </w:pPr>
      <w:r w:rsidRPr="00FF23A0">
        <w:rPr>
          <w:b/>
        </w:rPr>
        <w:t>C. PLASTIC CONCRETE</w:t>
      </w:r>
      <w:r w:rsidRPr="00FF23A0">
        <w:t xml:space="preserve"> </w:t>
      </w:r>
    </w:p>
    <w:p w14:paraId="751415CE" w14:textId="77777777" w:rsidR="008A2E7E" w:rsidRPr="00FF23A0" w:rsidRDefault="008A2E7E" w:rsidP="00786C0F">
      <w:pPr>
        <w:tabs>
          <w:tab w:val="left" w:pos="0"/>
          <w:tab w:val="left" w:pos="1080"/>
          <w:tab w:val="left" w:pos="1350"/>
          <w:tab w:val="left" w:pos="5040"/>
        </w:tabs>
        <w:spacing w:before="18" w:line="242" w:lineRule="auto"/>
        <w:ind w:left="720" w:right="-7" w:hanging="720"/>
        <w:jc w:val="both"/>
      </w:pPr>
    </w:p>
    <w:p w14:paraId="1E957A0C" w14:textId="77777777" w:rsidR="008A2E7E" w:rsidRPr="00FF23A0" w:rsidRDefault="008A2E7E" w:rsidP="00ED04EE">
      <w:pPr>
        <w:tabs>
          <w:tab w:val="left" w:pos="0"/>
          <w:tab w:val="left" w:pos="1080"/>
          <w:tab w:val="left" w:pos="1350"/>
          <w:tab w:val="left" w:pos="5040"/>
        </w:tabs>
        <w:spacing w:before="18" w:line="242" w:lineRule="auto"/>
        <w:ind w:left="720" w:right="-7" w:hanging="720"/>
        <w:jc w:val="both"/>
      </w:pPr>
      <w:r w:rsidRPr="00FF23A0">
        <w:tab/>
        <w:t>1.</w:t>
      </w:r>
      <w:r w:rsidRPr="00FF23A0">
        <w:tab/>
        <w:t>Entrained Air Content</w:t>
      </w:r>
    </w:p>
    <w:p w14:paraId="6777EA1C" w14:textId="77777777" w:rsidR="008A2E7E" w:rsidRPr="00FF23A0" w:rsidRDefault="008A2E7E" w:rsidP="00ED04EE">
      <w:pPr>
        <w:tabs>
          <w:tab w:val="left" w:pos="0"/>
          <w:tab w:val="left" w:pos="1080"/>
          <w:tab w:val="left" w:pos="1350"/>
          <w:tab w:val="left" w:pos="5040"/>
        </w:tabs>
        <w:spacing w:before="18" w:line="242" w:lineRule="auto"/>
        <w:ind w:left="720" w:right="-7" w:hanging="720"/>
        <w:jc w:val="both"/>
      </w:pPr>
      <w:r w:rsidRPr="00FF23A0">
        <w:tab/>
      </w:r>
      <w:r w:rsidRPr="00FF23A0">
        <w:tab/>
      </w:r>
    </w:p>
    <w:p w14:paraId="7E5D2682" w14:textId="77777777" w:rsidR="008A2E7E" w:rsidRPr="00FF23A0" w:rsidRDefault="00ED04EE" w:rsidP="00ED04EE">
      <w:pPr>
        <w:tabs>
          <w:tab w:val="left" w:pos="0"/>
          <w:tab w:val="left" w:pos="1080"/>
          <w:tab w:val="left" w:pos="1350"/>
          <w:tab w:val="left" w:pos="5040"/>
        </w:tabs>
        <w:spacing w:before="18" w:line="242" w:lineRule="auto"/>
        <w:ind w:left="5040" w:right="-7" w:hanging="5040"/>
        <w:jc w:val="both"/>
      </w:pPr>
      <w:r w:rsidRPr="00FF23A0">
        <w:tab/>
      </w:r>
      <w:r w:rsidR="008A2E7E" w:rsidRPr="00FF23A0">
        <w:t>Pavement Concrete</w:t>
      </w:r>
      <w:r w:rsidR="008A2E7E" w:rsidRPr="00FF23A0">
        <w:tab/>
      </w:r>
      <w:r w:rsidR="009423B8" w:rsidRPr="00FF23A0">
        <w:t>Two at the beginning of the paving operation, per Section 501.4.2, then o</w:t>
      </w:r>
      <w:r w:rsidR="008A2E7E" w:rsidRPr="00FF23A0">
        <w:t>ne per 500 yd</w:t>
      </w:r>
      <w:r w:rsidR="008A2E7E" w:rsidRPr="00FF23A0">
        <w:rPr>
          <w:vertAlign w:val="superscript"/>
        </w:rPr>
        <w:t>3</w:t>
      </w:r>
      <w:r w:rsidR="008A2E7E" w:rsidRPr="00FF23A0">
        <w:t xml:space="preserve"> (380 m</w:t>
      </w:r>
      <w:r w:rsidR="008A2E7E" w:rsidRPr="00FF23A0">
        <w:rPr>
          <w:vertAlign w:val="superscript"/>
        </w:rPr>
        <w:t>3</w:t>
      </w:r>
      <w:r w:rsidR="008A2E7E" w:rsidRPr="00FF23A0">
        <w:t>) or fraction</w:t>
      </w:r>
      <w:r w:rsidRPr="00FF23A0">
        <w:t xml:space="preserve"> </w:t>
      </w:r>
      <w:r w:rsidR="000C12D9" w:rsidRPr="00FF23A0">
        <w:t>t</w:t>
      </w:r>
      <w:r w:rsidR="008A2E7E" w:rsidRPr="00FF23A0">
        <w:t>hereof, with a minimum of two per</w:t>
      </w:r>
      <w:r w:rsidRPr="00FF23A0">
        <w:t xml:space="preserve"> </w:t>
      </w:r>
      <w:r w:rsidR="000C12D9" w:rsidRPr="00FF23A0">
        <w:t>d</w:t>
      </w:r>
      <w:r w:rsidR="008A2E7E" w:rsidRPr="00FF23A0">
        <w:t>ay</w:t>
      </w:r>
    </w:p>
    <w:p w14:paraId="569B5079" w14:textId="77777777" w:rsidR="0008358D" w:rsidRPr="00FF23A0" w:rsidRDefault="008A2E7E" w:rsidP="00ED04EE">
      <w:pPr>
        <w:tabs>
          <w:tab w:val="left" w:pos="0"/>
          <w:tab w:val="left" w:pos="1080"/>
          <w:tab w:val="left" w:pos="1350"/>
          <w:tab w:val="left" w:pos="5040"/>
        </w:tabs>
        <w:spacing w:before="18" w:line="242" w:lineRule="auto"/>
        <w:ind w:left="720" w:right="-7" w:hanging="720"/>
        <w:jc w:val="both"/>
      </w:pPr>
      <w:r w:rsidRPr="00FF23A0">
        <w:tab/>
      </w:r>
      <w:r w:rsidR="0008358D" w:rsidRPr="00FF23A0">
        <w:tab/>
      </w:r>
    </w:p>
    <w:p w14:paraId="1F6B068E" w14:textId="77777777" w:rsidR="00ED04EE" w:rsidRPr="00FF23A0" w:rsidRDefault="00ED04EE" w:rsidP="00ED04EE">
      <w:pPr>
        <w:tabs>
          <w:tab w:val="left" w:pos="5040"/>
        </w:tabs>
        <w:spacing w:before="18" w:line="242" w:lineRule="auto"/>
        <w:ind w:left="1080" w:right="-7"/>
        <w:jc w:val="both"/>
      </w:pPr>
      <w:r w:rsidRPr="00FF23A0">
        <w:t>Structural Concrete</w:t>
      </w:r>
      <w:r w:rsidRPr="00FF23A0">
        <w:tab/>
      </w:r>
      <w:r w:rsidR="0008358D" w:rsidRPr="00FF23A0">
        <w:t>One per 100 yd</w:t>
      </w:r>
      <w:r w:rsidR="0008358D" w:rsidRPr="00FF23A0">
        <w:rPr>
          <w:vertAlign w:val="superscript"/>
        </w:rPr>
        <w:t>3</w:t>
      </w:r>
      <w:r w:rsidR="0008358D" w:rsidRPr="00FF23A0">
        <w:t xml:space="preserve"> (75 m</w:t>
      </w:r>
      <w:r w:rsidR="0008358D" w:rsidRPr="00FF23A0">
        <w:rPr>
          <w:vertAlign w:val="superscript"/>
        </w:rPr>
        <w:t>3</w:t>
      </w:r>
      <w:r w:rsidR="0008358D" w:rsidRPr="00FF23A0">
        <w:t>) or fraction</w:t>
      </w:r>
      <w:r w:rsidRPr="00FF23A0">
        <w:t xml:space="preserve"> thereof, (except Bridge Superstructure)</w:t>
      </w:r>
      <w:r w:rsidRPr="00FF23A0">
        <w:tab/>
        <w:t>with</w:t>
      </w:r>
      <w:r w:rsidR="0008358D" w:rsidRPr="00FF23A0">
        <w:t xml:space="preserve"> </w:t>
      </w:r>
      <w:r w:rsidR="005E797E" w:rsidRPr="00FF23A0">
        <w:t>a minimum of one per ½ day of</w:t>
      </w:r>
    </w:p>
    <w:p w14:paraId="67E72BD5" w14:textId="77777777" w:rsidR="0008358D" w:rsidRPr="00FF23A0" w:rsidRDefault="00ED04EE" w:rsidP="00ED04EE">
      <w:pPr>
        <w:tabs>
          <w:tab w:val="left" w:pos="5040"/>
        </w:tabs>
        <w:spacing w:before="18" w:line="242" w:lineRule="auto"/>
        <w:ind w:left="1080" w:right="-7"/>
        <w:jc w:val="both"/>
      </w:pPr>
      <w:r w:rsidRPr="00FF23A0">
        <w:tab/>
        <w:t>operation</w:t>
      </w:r>
      <w:r w:rsidR="0008358D" w:rsidRPr="00FF23A0">
        <w:tab/>
      </w:r>
      <w:r w:rsidR="0008358D" w:rsidRPr="00FF23A0">
        <w:tab/>
      </w:r>
      <w:r w:rsidR="0008358D" w:rsidRPr="00FF23A0">
        <w:tab/>
      </w:r>
      <w:r w:rsidR="0008358D" w:rsidRPr="00FF23A0">
        <w:tab/>
      </w:r>
    </w:p>
    <w:p w14:paraId="2A8977B3" w14:textId="77777777" w:rsidR="0008358D" w:rsidRPr="00FF23A0" w:rsidRDefault="0008358D" w:rsidP="00ED04EE">
      <w:pPr>
        <w:tabs>
          <w:tab w:val="left" w:pos="0"/>
          <w:tab w:val="left" w:pos="1080"/>
          <w:tab w:val="left" w:pos="1350"/>
          <w:tab w:val="left" w:pos="5040"/>
        </w:tabs>
        <w:spacing w:before="18" w:line="242" w:lineRule="auto"/>
        <w:ind w:left="720" w:right="-7" w:hanging="720"/>
        <w:jc w:val="both"/>
      </w:pPr>
    </w:p>
    <w:p w14:paraId="76C1E863" w14:textId="77777777" w:rsidR="0008358D" w:rsidRPr="00FF23A0" w:rsidRDefault="0008358D" w:rsidP="00ED04EE">
      <w:pPr>
        <w:tabs>
          <w:tab w:val="left" w:pos="0"/>
          <w:tab w:val="left" w:pos="1080"/>
          <w:tab w:val="left" w:pos="1350"/>
          <w:tab w:val="left" w:pos="5040"/>
        </w:tabs>
        <w:spacing w:before="18" w:line="242" w:lineRule="auto"/>
        <w:ind w:left="720" w:right="-7" w:hanging="720"/>
        <w:jc w:val="both"/>
      </w:pPr>
      <w:r w:rsidRPr="00FF23A0">
        <w:tab/>
      </w:r>
      <w:r w:rsidRPr="00FF23A0">
        <w:tab/>
        <w:t>Bridge Superstructure</w:t>
      </w:r>
      <w:r w:rsidRPr="00FF23A0">
        <w:tab/>
        <w:t>One per batch</w:t>
      </w:r>
    </w:p>
    <w:p w14:paraId="07FD206B" w14:textId="77777777" w:rsidR="0008358D" w:rsidRPr="00FF23A0" w:rsidRDefault="0008358D" w:rsidP="00ED04EE">
      <w:pPr>
        <w:tabs>
          <w:tab w:val="left" w:pos="0"/>
          <w:tab w:val="left" w:pos="1080"/>
          <w:tab w:val="left" w:pos="1350"/>
          <w:tab w:val="left" w:pos="5040"/>
        </w:tabs>
        <w:spacing w:before="18" w:line="242" w:lineRule="auto"/>
        <w:ind w:left="720" w:right="-7" w:hanging="720"/>
        <w:jc w:val="both"/>
      </w:pPr>
    </w:p>
    <w:p w14:paraId="14D1657E" w14:textId="77777777" w:rsidR="0008358D" w:rsidRPr="00FF23A0" w:rsidRDefault="0008358D" w:rsidP="00ED04EE">
      <w:pPr>
        <w:tabs>
          <w:tab w:val="left" w:pos="0"/>
          <w:tab w:val="left" w:pos="1080"/>
          <w:tab w:val="left" w:pos="1350"/>
          <w:tab w:val="left" w:pos="5040"/>
        </w:tabs>
        <w:spacing w:before="18" w:line="242" w:lineRule="auto"/>
        <w:ind w:left="720" w:right="-7" w:hanging="720"/>
        <w:jc w:val="both"/>
      </w:pPr>
      <w:r w:rsidRPr="00FF23A0">
        <w:tab/>
        <w:t>2.</w:t>
      </w:r>
      <w:r w:rsidRPr="00FF23A0">
        <w:tab/>
        <w:t>Consistency</w:t>
      </w:r>
      <w:r w:rsidR="00BD10B2" w:rsidRPr="00FF23A0">
        <w:t>**</w:t>
      </w:r>
    </w:p>
    <w:p w14:paraId="402F443A" w14:textId="77777777" w:rsidR="0008358D" w:rsidRPr="00FF23A0" w:rsidRDefault="0008358D" w:rsidP="00ED04EE">
      <w:pPr>
        <w:tabs>
          <w:tab w:val="left" w:pos="0"/>
          <w:tab w:val="left" w:pos="1080"/>
          <w:tab w:val="left" w:pos="1350"/>
          <w:tab w:val="left" w:pos="5040"/>
        </w:tabs>
        <w:spacing w:before="18" w:line="242" w:lineRule="auto"/>
        <w:ind w:left="720" w:right="-7" w:hanging="720"/>
        <w:jc w:val="both"/>
      </w:pPr>
    </w:p>
    <w:p w14:paraId="70593A69" w14:textId="77777777" w:rsidR="0008358D" w:rsidRPr="00FF23A0" w:rsidRDefault="0008358D" w:rsidP="005E797E">
      <w:pPr>
        <w:tabs>
          <w:tab w:val="left" w:pos="0"/>
          <w:tab w:val="left" w:pos="5040"/>
        </w:tabs>
        <w:spacing w:before="18" w:line="242" w:lineRule="auto"/>
        <w:ind w:left="1080" w:right="-7"/>
        <w:jc w:val="both"/>
      </w:pPr>
      <w:r w:rsidRPr="00FF23A0">
        <w:t>Pavement Concrete</w:t>
      </w:r>
      <w:r w:rsidRPr="00FF23A0">
        <w:tab/>
        <w:t>One per 500 yd</w:t>
      </w:r>
      <w:r w:rsidRPr="00FF23A0">
        <w:rPr>
          <w:vertAlign w:val="superscript"/>
        </w:rPr>
        <w:t>3</w:t>
      </w:r>
      <w:r w:rsidRPr="00FF23A0">
        <w:t xml:space="preserve"> (380 m</w:t>
      </w:r>
      <w:r w:rsidRPr="00FF23A0">
        <w:rPr>
          <w:vertAlign w:val="superscript"/>
        </w:rPr>
        <w:t>3</w:t>
      </w:r>
      <w:r w:rsidRPr="00FF23A0">
        <w:t>) or fraction</w:t>
      </w:r>
      <w:r w:rsidRPr="00FF23A0">
        <w:tab/>
      </w:r>
      <w:r w:rsidR="005E797E" w:rsidRPr="00FF23A0">
        <w:t>t</w:t>
      </w:r>
      <w:r w:rsidRPr="00FF23A0">
        <w:t>hereof, with a minimum of two per</w:t>
      </w:r>
      <w:r w:rsidR="005E797E" w:rsidRPr="00FF23A0">
        <w:t xml:space="preserve"> d</w:t>
      </w:r>
      <w:r w:rsidR="00F23294" w:rsidRPr="00FF23A0">
        <w:t>ay</w:t>
      </w:r>
    </w:p>
    <w:p w14:paraId="2A22CA14" w14:textId="77777777" w:rsidR="00F23294" w:rsidRPr="00FF23A0" w:rsidRDefault="00F23294" w:rsidP="00ED04EE">
      <w:pPr>
        <w:tabs>
          <w:tab w:val="left" w:pos="0"/>
          <w:tab w:val="left" w:pos="1080"/>
          <w:tab w:val="left" w:pos="1350"/>
          <w:tab w:val="left" w:pos="5040"/>
        </w:tabs>
        <w:spacing w:before="18" w:line="242" w:lineRule="auto"/>
        <w:ind w:left="720" w:right="-7" w:hanging="720"/>
        <w:jc w:val="both"/>
      </w:pPr>
    </w:p>
    <w:p w14:paraId="13AF2587" w14:textId="77777777" w:rsidR="005E797E" w:rsidRPr="00FF23A0" w:rsidRDefault="00F23294" w:rsidP="005E797E">
      <w:pPr>
        <w:tabs>
          <w:tab w:val="left" w:pos="0"/>
          <w:tab w:val="left" w:pos="5040"/>
        </w:tabs>
        <w:spacing w:before="18" w:line="242" w:lineRule="auto"/>
        <w:ind w:left="1080" w:right="-7"/>
        <w:jc w:val="both"/>
      </w:pPr>
      <w:r w:rsidRPr="00FF23A0">
        <w:t>Structural Concrete</w:t>
      </w:r>
      <w:r w:rsidRPr="00FF23A0">
        <w:tab/>
        <w:t>One per 100 yd</w:t>
      </w:r>
      <w:r w:rsidRPr="00FF23A0">
        <w:rPr>
          <w:vertAlign w:val="superscript"/>
        </w:rPr>
        <w:t>3</w:t>
      </w:r>
      <w:r w:rsidRPr="00FF23A0">
        <w:t xml:space="preserve"> (75 m</w:t>
      </w:r>
      <w:r w:rsidRPr="00FF23A0">
        <w:rPr>
          <w:vertAlign w:val="superscript"/>
        </w:rPr>
        <w:t>3</w:t>
      </w:r>
      <w:r w:rsidRPr="00FF23A0">
        <w:t>) or fraction</w:t>
      </w:r>
      <w:r w:rsidR="005E797E" w:rsidRPr="00FF23A0">
        <w:t xml:space="preserve"> thereof, (except Bridge Superstructure)</w:t>
      </w:r>
      <w:r w:rsidR="005E797E" w:rsidRPr="00FF23A0">
        <w:tab/>
        <w:t xml:space="preserve">with a minimum </w:t>
      </w:r>
      <w:r w:rsidRPr="00FF23A0">
        <w:t>of one per</w:t>
      </w:r>
      <w:r w:rsidR="005E797E" w:rsidRPr="00FF23A0">
        <w:t xml:space="preserve"> ½ day of</w:t>
      </w:r>
    </w:p>
    <w:p w14:paraId="413F71BA" w14:textId="77777777" w:rsidR="005E797E" w:rsidRPr="00FF23A0" w:rsidRDefault="005E797E" w:rsidP="005E797E">
      <w:pPr>
        <w:tabs>
          <w:tab w:val="left" w:pos="0"/>
          <w:tab w:val="left" w:pos="5040"/>
        </w:tabs>
        <w:spacing w:before="18" w:line="242" w:lineRule="auto"/>
        <w:ind w:left="1080" w:right="-7"/>
        <w:jc w:val="both"/>
      </w:pPr>
      <w:r w:rsidRPr="00FF23A0">
        <w:tab/>
        <w:t>operation</w:t>
      </w:r>
    </w:p>
    <w:p w14:paraId="39FAC390" w14:textId="77777777" w:rsidR="00F23294" w:rsidRPr="00FF23A0" w:rsidRDefault="00F23294" w:rsidP="005E797E">
      <w:pPr>
        <w:tabs>
          <w:tab w:val="left" w:pos="0"/>
          <w:tab w:val="left" w:pos="5040"/>
        </w:tabs>
        <w:spacing w:before="18" w:line="242" w:lineRule="auto"/>
        <w:ind w:left="1080" w:right="-7"/>
        <w:jc w:val="both"/>
      </w:pPr>
    </w:p>
    <w:p w14:paraId="642D40BB" w14:textId="77777777" w:rsidR="00F23294" w:rsidRPr="00FF23A0" w:rsidRDefault="00F23294" w:rsidP="00ED04EE">
      <w:pPr>
        <w:tabs>
          <w:tab w:val="left" w:pos="0"/>
          <w:tab w:val="left" w:pos="1080"/>
          <w:tab w:val="left" w:pos="1350"/>
          <w:tab w:val="left" w:pos="5040"/>
        </w:tabs>
        <w:spacing w:before="18" w:line="242" w:lineRule="auto"/>
        <w:ind w:left="720" w:right="-7" w:hanging="720"/>
        <w:jc w:val="both"/>
      </w:pPr>
    </w:p>
    <w:p w14:paraId="37192279" w14:textId="77777777" w:rsidR="00F23294" w:rsidRPr="00FF23A0" w:rsidRDefault="00F23294" w:rsidP="00FE5BBC">
      <w:pPr>
        <w:tabs>
          <w:tab w:val="left" w:pos="0"/>
          <w:tab w:val="left" w:pos="1080"/>
          <w:tab w:val="left" w:pos="1350"/>
          <w:tab w:val="left" w:pos="5040"/>
        </w:tabs>
        <w:spacing w:before="18" w:line="242" w:lineRule="auto"/>
        <w:ind w:left="5040" w:right="-7" w:hanging="3960"/>
        <w:jc w:val="both"/>
      </w:pPr>
      <w:r w:rsidRPr="00FF23A0">
        <w:t>Bridge Superstructure</w:t>
      </w:r>
      <w:r w:rsidRPr="00FF23A0">
        <w:tab/>
        <w:t>One for first batch and one for every</w:t>
      </w:r>
      <w:r w:rsidRPr="00FF23A0">
        <w:tab/>
      </w:r>
      <w:r w:rsidR="009423B8" w:rsidRPr="00FF23A0">
        <w:t>f</w:t>
      </w:r>
      <w:r w:rsidRPr="00FF23A0">
        <w:t>ifth batch thereafter</w:t>
      </w:r>
    </w:p>
    <w:p w14:paraId="5A4C3BF2" w14:textId="77777777" w:rsidR="00F23294" w:rsidRPr="00FF23A0" w:rsidRDefault="00F23294" w:rsidP="00ED04EE">
      <w:pPr>
        <w:tabs>
          <w:tab w:val="left" w:pos="0"/>
          <w:tab w:val="left" w:pos="1080"/>
          <w:tab w:val="left" w:pos="1350"/>
          <w:tab w:val="left" w:pos="5040"/>
        </w:tabs>
        <w:spacing w:before="18" w:line="242" w:lineRule="auto"/>
        <w:ind w:left="720" w:right="-7" w:hanging="720"/>
      </w:pPr>
    </w:p>
    <w:p w14:paraId="39A49166" w14:textId="77777777" w:rsidR="00F23294" w:rsidRPr="00FF23A0" w:rsidRDefault="00F23294" w:rsidP="00ED04EE">
      <w:pPr>
        <w:tabs>
          <w:tab w:val="left" w:pos="0"/>
          <w:tab w:val="left" w:pos="1080"/>
          <w:tab w:val="left" w:pos="1350"/>
          <w:tab w:val="left" w:pos="5040"/>
        </w:tabs>
        <w:spacing w:before="18" w:line="242" w:lineRule="auto"/>
        <w:ind w:left="720" w:right="-7" w:hanging="720"/>
        <w:jc w:val="both"/>
      </w:pPr>
      <w:r w:rsidRPr="00FF23A0">
        <w:tab/>
        <w:t>3.</w:t>
      </w:r>
      <w:r w:rsidRPr="00FF23A0">
        <w:tab/>
        <w:t>Temperature</w:t>
      </w:r>
      <w:r w:rsidRPr="00FF23A0">
        <w:tab/>
        <w:t>Per Specification</w:t>
      </w:r>
    </w:p>
    <w:p w14:paraId="796AD1C4" w14:textId="77777777" w:rsidR="007373AB" w:rsidRPr="00FF23A0" w:rsidRDefault="007373AB" w:rsidP="00ED04EE">
      <w:pPr>
        <w:tabs>
          <w:tab w:val="left" w:pos="0"/>
          <w:tab w:val="left" w:pos="1080"/>
          <w:tab w:val="left" w:pos="1350"/>
          <w:tab w:val="left" w:pos="5040"/>
        </w:tabs>
        <w:spacing w:before="18" w:line="242" w:lineRule="auto"/>
        <w:ind w:left="720" w:right="-7" w:hanging="720"/>
        <w:jc w:val="both"/>
      </w:pPr>
    </w:p>
    <w:p w14:paraId="11FE32A2" w14:textId="77777777" w:rsidR="00F23294" w:rsidRPr="00FF23A0" w:rsidRDefault="007373AB" w:rsidP="00ED04EE">
      <w:pPr>
        <w:tabs>
          <w:tab w:val="left" w:pos="0"/>
          <w:tab w:val="left" w:pos="1080"/>
          <w:tab w:val="left" w:pos="1350"/>
          <w:tab w:val="left" w:pos="5040"/>
        </w:tabs>
        <w:spacing w:before="18" w:line="242" w:lineRule="auto"/>
        <w:ind w:left="720" w:right="-7" w:hanging="720"/>
        <w:jc w:val="both"/>
      </w:pPr>
      <w:r w:rsidRPr="00FF23A0">
        <w:tab/>
      </w:r>
      <w:r w:rsidR="00F23294" w:rsidRPr="00FF23A0">
        <w:t xml:space="preserve">4. </w:t>
      </w:r>
      <w:r w:rsidRPr="00FF23A0">
        <w:tab/>
      </w:r>
      <w:r w:rsidR="00F23294" w:rsidRPr="00FF23A0">
        <w:t xml:space="preserve">Yield </w:t>
      </w:r>
    </w:p>
    <w:p w14:paraId="5FE93004" w14:textId="77777777" w:rsidR="00F23294" w:rsidRPr="00FF23A0" w:rsidRDefault="00F23294" w:rsidP="00ED04EE">
      <w:pPr>
        <w:tabs>
          <w:tab w:val="left" w:pos="0"/>
          <w:tab w:val="left" w:pos="1080"/>
          <w:tab w:val="left" w:pos="1350"/>
          <w:tab w:val="left" w:pos="5040"/>
        </w:tabs>
        <w:spacing w:before="18" w:line="242" w:lineRule="auto"/>
        <w:ind w:left="720" w:right="-7" w:hanging="720"/>
        <w:jc w:val="both"/>
      </w:pPr>
    </w:p>
    <w:p w14:paraId="0FE3E804" w14:textId="77777777" w:rsidR="007373AB" w:rsidRPr="00FF23A0" w:rsidRDefault="007373AB" w:rsidP="006E606D">
      <w:pPr>
        <w:tabs>
          <w:tab w:val="left" w:pos="0"/>
          <w:tab w:val="left" w:pos="5040"/>
        </w:tabs>
        <w:spacing w:before="18" w:line="242" w:lineRule="auto"/>
        <w:ind w:left="5040" w:right="-7" w:hanging="3960"/>
        <w:jc w:val="both"/>
      </w:pPr>
      <w:r w:rsidRPr="00FF23A0">
        <w:t>Pavement Concrete</w:t>
      </w:r>
      <w:r w:rsidRPr="00FF23A0">
        <w:tab/>
        <w:t xml:space="preserve">Per </w:t>
      </w:r>
      <w:r w:rsidR="00EA1D9A" w:rsidRPr="00FF23A0">
        <w:t>S</w:t>
      </w:r>
      <w:r w:rsidRPr="00FF23A0">
        <w:t xml:space="preserve">ection 501.3 of the </w:t>
      </w:r>
      <w:r w:rsidR="00EA1D9A" w:rsidRPr="00FF23A0">
        <w:t>S</w:t>
      </w:r>
      <w:r w:rsidRPr="00FF23A0">
        <w:t>pecifications</w:t>
      </w:r>
      <w:r w:rsidR="006E606D" w:rsidRPr="00FF23A0">
        <w:t xml:space="preserve"> </w:t>
      </w:r>
      <w:r w:rsidR="009423B8" w:rsidRPr="00FF23A0">
        <w:t>a</w:t>
      </w:r>
      <w:r w:rsidRPr="00FF23A0">
        <w:t>nd one for each five days of operation</w:t>
      </w:r>
      <w:r w:rsidR="006E606D" w:rsidRPr="00FF23A0">
        <w:t xml:space="preserve"> </w:t>
      </w:r>
      <w:r w:rsidR="009423B8" w:rsidRPr="00FF23A0">
        <w:t>a</w:t>
      </w:r>
      <w:r w:rsidRPr="00FF23A0">
        <w:t>fter the first five days of operation</w:t>
      </w:r>
    </w:p>
    <w:p w14:paraId="35489DC5" w14:textId="77777777" w:rsidR="007373AB" w:rsidRPr="00FF23A0" w:rsidRDefault="007373AB" w:rsidP="00ED04EE">
      <w:pPr>
        <w:tabs>
          <w:tab w:val="left" w:pos="0"/>
          <w:tab w:val="left" w:pos="1080"/>
          <w:tab w:val="left" w:pos="1350"/>
          <w:tab w:val="left" w:pos="5040"/>
        </w:tabs>
        <w:spacing w:before="18" w:line="242" w:lineRule="auto"/>
        <w:ind w:left="720" w:right="-7" w:hanging="720"/>
        <w:jc w:val="both"/>
      </w:pPr>
    </w:p>
    <w:p w14:paraId="3DD970DF" w14:textId="77777777" w:rsidR="007373AB" w:rsidRPr="00FF23A0" w:rsidRDefault="007373AB" w:rsidP="006E606D">
      <w:pPr>
        <w:tabs>
          <w:tab w:val="left" w:pos="5040"/>
        </w:tabs>
        <w:spacing w:before="18" w:line="242" w:lineRule="auto"/>
        <w:ind w:left="5040" w:right="-7" w:hanging="3960"/>
        <w:jc w:val="both"/>
      </w:pPr>
      <w:r w:rsidRPr="00FF23A0">
        <w:t>Structural Concrete</w:t>
      </w:r>
      <w:r w:rsidRPr="00FF23A0">
        <w:tab/>
        <w:t xml:space="preserve">Per </w:t>
      </w:r>
      <w:r w:rsidR="00EA1D9A" w:rsidRPr="00FF23A0">
        <w:t>S</w:t>
      </w:r>
      <w:r w:rsidRPr="00FF23A0">
        <w:t>ection 601.3.2.3 of the Specifications</w:t>
      </w:r>
      <w:r w:rsidR="006E606D" w:rsidRPr="00FF23A0">
        <w:t xml:space="preserve"> </w:t>
      </w:r>
      <w:r w:rsidR="009423B8" w:rsidRPr="00FF23A0">
        <w:t>a</w:t>
      </w:r>
      <w:r w:rsidRPr="00FF23A0">
        <w:t>nd one for each ten sets of cylinders</w:t>
      </w:r>
      <w:r w:rsidRPr="00FF23A0">
        <w:tab/>
      </w:r>
      <w:r w:rsidR="009423B8" w:rsidRPr="00FF23A0">
        <w:t>a</w:t>
      </w:r>
      <w:r w:rsidRPr="00FF23A0">
        <w:t>fter</w:t>
      </w:r>
      <w:r w:rsidR="006E606D" w:rsidRPr="00FF23A0">
        <w:t xml:space="preserve"> the first ten</w:t>
      </w:r>
    </w:p>
    <w:p w14:paraId="59CC00D7" w14:textId="77777777" w:rsidR="007373AB" w:rsidRPr="00FF23A0" w:rsidRDefault="007373AB" w:rsidP="00ED04EE">
      <w:pPr>
        <w:tabs>
          <w:tab w:val="left" w:pos="0"/>
          <w:tab w:val="left" w:pos="1080"/>
          <w:tab w:val="left" w:pos="1350"/>
          <w:tab w:val="left" w:pos="5040"/>
        </w:tabs>
        <w:spacing w:before="18" w:line="242" w:lineRule="auto"/>
        <w:ind w:left="720" w:right="-7" w:hanging="720"/>
        <w:jc w:val="both"/>
      </w:pPr>
    </w:p>
    <w:p w14:paraId="02490C2E" w14:textId="77777777" w:rsidR="007373AB" w:rsidRPr="00FF23A0" w:rsidRDefault="007373AB" w:rsidP="00ED04EE">
      <w:pPr>
        <w:tabs>
          <w:tab w:val="left" w:pos="0"/>
          <w:tab w:val="left" w:pos="1080"/>
          <w:tab w:val="left" w:pos="1350"/>
          <w:tab w:val="left" w:pos="5040"/>
        </w:tabs>
        <w:spacing w:before="18" w:line="242" w:lineRule="auto"/>
        <w:ind w:left="720" w:right="-7" w:hanging="720"/>
        <w:jc w:val="both"/>
      </w:pPr>
      <w:r w:rsidRPr="00FF23A0">
        <w:tab/>
        <w:t xml:space="preserve">5. </w:t>
      </w:r>
      <w:r w:rsidRPr="00FF23A0">
        <w:tab/>
        <w:t>Compressive Strength</w:t>
      </w:r>
      <w:r w:rsidR="00D7795E" w:rsidRPr="00FF23A0">
        <w:t>***</w:t>
      </w:r>
      <w:r w:rsidRPr="00FF23A0">
        <w:t xml:space="preserve"> </w:t>
      </w:r>
    </w:p>
    <w:p w14:paraId="4764EC8B" w14:textId="77777777" w:rsidR="007373AB" w:rsidRPr="00FF23A0" w:rsidRDefault="007373AB" w:rsidP="00ED04EE">
      <w:pPr>
        <w:tabs>
          <w:tab w:val="left" w:pos="0"/>
          <w:tab w:val="left" w:pos="1080"/>
          <w:tab w:val="left" w:pos="1350"/>
          <w:tab w:val="left" w:pos="5040"/>
        </w:tabs>
        <w:spacing w:before="18" w:line="242" w:lineRule="auto"/>
        <w:ind w:left="720" w:right="-7" w:hanging="720"/>
        <w:jc w:val="both"/>
      </w:pPr>
      <w:r w:rsidRPr="00FF23A0">
        <w:tab/>
      </w:r>
      <w:r w:rsidRPr="00FF23A0">
        <w:tab/>
      </w:r>
    </w:p>
    <w:p w14:paraId="05D3744F" w14:textId="77777777" w:rsidR="00D7795E" w:rsidRPr="00FF23A0" w:rsidRDefault="007373AB" w:rsidP="00ED04EE">
      <w:pPr>
        <w:tabs>
          <w:tab w:val="left" w:pos="0"/>
          <w:tab w:val="left" w:pos="5040"/>
        </w:tabs>
        <w:spacing w:before="18" w:line="242" w:lineRule="auto"/>
        <w:ind w:left="5040" w:right="-7" w:hanging="3960"/>
        <w:jc w:val="both"/>
      </w:pPr>
      <w:r w:rsidRPr="00FF23A0">
        <w:t>Pavement Concrete</w:t>
      </w:r>
      <w:r w:rsidRPr="00FF23A0">
        <w:tab/>
      </w:r>
      <w:r w:rsidR="00D7795E" w:rsidRPr="00FF23A0">
        <w:t>One set of concrete cylinders for each 350 yd</w:t>
      </w:r>
      <w:r w:rsidR="00D7795E" w:rsidRPr="00FF23A0">
        <w:rPr>
          <w:vertAlign w:val="superscript"/>
        </w:rPr>
        <w:t>3</w:t>
      </w:r>
      <w:r w:rsidR="00D7795E" w:rsidRPr="00FF23A0">
        <w:t xml:space="preserve"> (75 m</w:t>
      </w:r>
      <w:r w:rsidR="00D7795E" w:rsidRPr="00FF23A0">
        <w:rPr>
          <w:vertAlign w:val="superscript"/>
        </w:rPr>
        <w:t>3</w:t>
      </w:r>
      <w:r w:rsidR="006E606D" w:rsidRPr="00FF23A0">
        <w:t>) or fraction thereof</w:t>
      </w:r>
    </w:p>
    <w:p w14:paraId="1C219CB8" w14:textId="77777777" w:rsidR="007373AB" w:rsidRPr="00FF23A0" w:rsidRDefault="007373AB" w:rsidP="00ED04EE">
      <w:pPr>
        <w:tabs>
          <w:tab w:val="left" w:pos="0"/>
          <w:tab w:val="left" w:pos="1080"/>
          <w:tab w:val="left" w:pos="1350"/>
          <w:tab w:val="left" w:pos="5040"/>
        </w:tabs>
        <w:spacing w:before="18" w:line="242" w:lineRule="auto"/>
        <w:ind w:left="720" w:right="-7" w:hanging="720"/>
        <w:jc w:val="both"/>
      </w:pPr>
    </w:p>
    <w:p w14:paraId="50860427" w14:textId="77777777" w:rsidR="007373AB" w:rsidRPr="00FF23A0" w:rsidRDefault="007373AB" w:rsidP="006E606D">
      <w:pPr>
        <w:tabs>
          <w:tab w:val="left" w:pos="5040"/>
        </w:tabs>
        <w:spacing w:before="18" w:line="242" w:lineRule="auto"/>
        <w:ind w:left="5040" w:right="-7" w:hanging="3960"/>
        <w:jc w:val="both"/>
      </w:pPr>
      <w:r w:rsidRPr="00FF23A0">
        <w:t>Structural Concrete</w:t>
      </w:r>
      <w:r w:rsidRPr="00FF23A0">
        <w:tab/>
        <w:t>For each class concrete delivered and</w:t>
      </w:r>
      <w:r w:rsidR="006E606D" w:rsidRPr="00FF23A0">
        <w:t xml:space="preserve"> </w:t>
      </w:r>
      <w:r w:rsidRPr="00FF23A0">
        <w:t>placed on a calendar day from a single</w:t>
      </w:r>
      <w:r w:rsidR="006E606D" w:rsidRPr="00FF23A0">
        <w:t xml:space="preserve"> </w:t>
      </w:r>
      <w:r w:rsidRPr="00FF23A0">
        <w:t>supplier, one set of concrete cylinders</w:t>
      </w:r>
      <w:r w:rsidR="006E606D" w:rsidRPr="00FF23A0">
        <w:t xml:space="preserve"> </w:t>
      </w:r>
      <w:r w:rsidRPr="00FF23A0">
        <w:t>for each 100 yd</w:t>
      </w:r>
      <w:r w:rsidRPr="00FF23A0">
        <w:rPr>
          <w:vertAlign w:val="superscript"/>
        </w:rPr>
        <w:t>3</w:t>
      </w:r>
      <w:r w:rsidRPr="00FF23A0">
        <w:t xml:space="preserve"> (75 m</w:t>
      </w:r>
      <w:r w:rsidRPr="00FF23A0">
        <w:rPr>
          <w:vertAlign w:val="superscript"/>
        </w:rPr>
        <w:t>3</w:t>
      </w:r>
      <w:r w:rsidRPr="00FF23A0">
        <w:t>) or fraction</w:t>
      </w:r>
      <w:r w:rsidR="006E606D" w:rsidRPr="00FF23A0">
        <w:t xml:space="preserve"> thereof</w:t>
      </w:r>
    </w:p>
    <w:p w14:paraId="405A26AF" w14:textId="77777777" w:rsidR="003701FE" w:rsidRPr="00FF23A0" w:rsidRDefault="003701FE" w:rsidP="006E606D">
      <w:pPr>
        <w:tabs>
          <w:tab w:val="left" w:pos="5040"/>
        </w:tabs>
        <w:spacing w:before="18" w:line="242" w:lineRule="auto"/>
        <w:ind w:left="5040" w:right="-7" w:hanging="3960"/>
        <w:jc w:val="both"/>
      </w:pPr>
    </w:p>
    <w:p w14:paraId="5D8ACB3C" w14:textId="77777777" w:rsidR="00EA1D9A" w:rsidRPr="00FF23A0" w:rsidRDefault="0072520B" w:rsidP="00ED04EE">
      <w:pPr>
        <w:tabs>
          <w:tab w:val="left" w:pos="0"/>
          <w:tab w:val="left" w:pos="1080"/>
          <w:tab w:val="left" w:pos="1350"/>
          <w:tab w:val="left" w:pos="5040"/>
        </w:tabs>
        <w:spacing w:before="18" w:line="242" w:lineRule="auto"/>
        <w:ind w:left="720" w:right="-7" w:hanging="720"/>
        <w:jc w:val="both"/>
      </w:pPr>
      <w:r w:rsidRPr="00FF23A0">
        <w:tab/>
        <w:t>6.</w:t>
      </w:r>
      <w:r w:rsidRPr="00FF23A0">
        <w:tab/>
      </w:r>
      <w:r w:rsidR="00EA1D9A" w:rsidRPr="00FF23A0">
        <w:t>Permeability</w:t>
      </w:r>
    </w:p>
    <w:p w14:paraId="30A39776" w14:textId="77777777" w:rsidR="00EA1D9A" w:rsidRPr="00FF23A0" w:rsidRDefault="00EA1D9A" w:rsidP="00ED04EE">
      <w:pPr>
        <w:tabs>
          <w:tab w:val="left" w:pos="0"/>
          <w:tab w:val="left" w:pos="1080"/>
          <w:tab w:val="left" w:pos="1350"/>
          <w:tab w:val="left" w:pos="5040"/>
        </w:tabs>
        <w:spacing w:before="18" w:line="242" w:lineRule="auto"/>
        <w:ind w:left="720" w:right="-7" w:hanging="720"/>
        <w:jc w:val="both"/>
      </w:pPr>
    </w:p>
    <w:p w14:paraId="0EF65B78" w14:textId="77777777" w:rsidR="00EA1D9A" w:rsidRPr="00FF23A0" w:rsidRDefault="00EA1D9A" w:rsidP="00ED04EE">
      <w:pPr>
        <w:tabs>
          <w:tab w:val="left" w:pos="0"/>
          <w:tab w:val="left" w:pos="1080"/>
          <w:tab w:val="left" w:pos="1350"/>
          <w:tab w:val="left" w:pos="5040"/>
        </w:tabs>
        <w:spacing w:before="18" w:line="242" w:lineRule="auto"/>
        <w:ind w:left="720" w:right="-7" w:hanging="720"/>
        <w:jc w:val="both"/>
      </w:pPr>
      <w:r w:rsidRPr="00FF23A0">
        <w:tab/>
      </w:r>
      <w:r w:rsidRPr="00FF23A0">
        <w:tab/>
        <w:t>Pavement Concrete</w:t>
      </w:r>
      <w:r w:rsidRPr="00FF23A0">
        <w:tab/>
        <w:t>N/A</w:t>
      </w:r>
    </w:p>
    <w:p w14:paraId="1C1FB6A7" w14:textId="77777777" w:rsidR="00EA1D9A" w:rsidRPr="00FF23A0" w:rsidRDefault="00EA1D9A" w:rsidP="00ED04EE">
      <w:pPr>
        <w:tabs>
          <w:tab w:val="left" w:pos="0"/>
          <w:tab w:val="left" w:pos="1080"/>
          <w:tab w:val="left" w:pos="1350"/>
          <w:tab w:val="left" w:pos="5040"/>
        </w:tabs>
        <w:spacing w:before="18" w:line="242" w:lineRule="auto"/>
        <w:ind w:left="720" w:right="-7" w:hanging="720"/>
        <w:jc w:val="both"/>
      </w:pPr>
    </w:p>
    <w:p w14:paraId="07AEF705" w14:textId="77777777" w:rsidR="00EA1D9A" w:rsidRPr="00FF23A0" w:rsidRDefault="00EA1D9A" w:rsidP="00ED04EE">
      <w:pPr>
        <w:tabs>
          <w:tab w:val="left" w:pos="0"/>
          <w:tab w:val="left" w:pos="1080"/>
          <w:tab w:val="left" w:pos="1350"/>
          <w:tab w:val="left" w:pos="5040"/>
        </w:tabs>
        <w:spacing w:before="18" w:line="242" w:lineRule="auto"/>
        <w:ind w:left="720" w:right="-7" w:hanging="720"/>
        <w:jc w:val="both"/>
      </w:pPr>
      <w:r w:rsidRPr="00FF23A0">
        <w:tab/>
      </w:r>
      <w:r w:rsidRPr="00FF23A0">
        <w:tab/>
        <w:t>Structural Concrete</w:t>
      </w:r>
      <w:r w:rsidRPr="00FF23A0">
        <w:tab/>
        <w:t xml:space="preserve">Per Section 601.4.5 of the Specifications </w:t>
      </w:r>
    </w:p>
    <w:p w14:paraId="5E471FD4" w14:textId="77777777" w:rsidR="00EA1D9A" w:rsidRPr="00FF23A0" w:rsidRDefault="00EA1D9A" w:rsidP="00ED04EE">
      <w:pPr>
        <w:tabs>
          <w:tab w:val="left" w:pos="0"/>
          <w:tab w:val="left" w:pos="1080"/>
          <w:tab w:val="left" w:pos="1350"/>
          <w:tab w:val="left" w:pos="5040"/>
        </w:tabs>
        <w:spacing w:before="18" w:line="242" w:lineRule="auto"/>
        <w:ind w:left="720" w:right="-7" w:hanging="720"/>
        <w:jc w:val="both"/>
      </w:pPr>
    </w:p>
    <w:p w14:paraId="699CFDE0" w14:textId="77777777" w:rsidR="00EA1D9A" w:rsidRPr="00FF23A0" w:rsidRDefault="00EA1D9A" w:rsidP="00ED04EE">
      <w:pPr>
        <w:tabs>
          <w:tab w:val="left" w:pos="0"/>
          <w:tab w:val="left" w:pos="1080"/>
          <w:tab w:val="left" w:pos="1350"/>
          <w:tab w:val="left" w:pos="5040"/>
        </w:tabs>
        <w:spacing w:before="18" w:line="242" w:lineRule="auto"/>
        <w:ind w:left="720" w:right="-7" w:hanging="720"/>
        <w:jc w:val="both"/>
      </w:pPr>
      <w:r w:rsidRPr="00FF23A0">
        <w:tab/>
      </w:r>
      <w:r w:rsidRPr="00FF23A0">
        <w:tab/>
        <w:t>Specialized Concrete Overlays</w:t>
      </w:r>
      <w:r w:rsidRPr="00FF23A0">
        <w:tab/>
        <w:t>Per Section 679.2.2 of the Specifications</w:t>
      </w:r>
    </w:p>
    <w:p w14:paraId="46C46FDD" w14:textId="77777777" w:rsidR="00EA1D9A" w:rsidRPr="00FF23A0" w:rsidRDefault="00EA1D9A" w:rsidP="00ED04EE">
      <w:pPr>
        <w:tabs>
          <w:tab w:val="left" w:pos="0"/>
          <w:tab w:val="left" w:pos="1080"/>
          <w:tab w:val="left" w:pos="1350"/>
          <w:tab w:val="left" w:pos="5040"/>
        </w:tabs>
        <w:spacing w:before="18" w:line="242" w:lineRule="auto"/>
        <w:ind w:left="720" w:right="-7" w:hanging="720"/>
        <w:jc w:val="both"/>
      </w:pPr>
    </w:p>
    <w:p w14:paraId="790443EE" w14:textId="77777777" w:rsidR="007373AB" w:rsidRPr="00FF23A0" w:rsidRDefault="00183864" w:rsidP="006E606D">
      <w:pPr>
        <w:tabs>
          <w:tab w:val="left" w:pos="540"/>
        </w:tabs>
        <w:spacing w:before="18" w:line="242" w:lineRule="auto"/>
        <w:ind w:left="540" w:right="-7" w:hanging="540"/>
        <w:jc w:val="both"/>
      </w:pPr>
      <w:r w:rsidRPr="00FF23A0">
        <w:t>*</w:t>
      </w:r>
      <w:r w:rsidR="006E606D" w:rsidRPr="00FF23A0">
        <w:tab/>
      </w:r>
      <w:r w:rsidRPr="00FF23A0">
        <w:t>Frequency for Process Control will vary with the size and type of aggregate or mixture and the batch-to-batch variability of the item.</w:t>
      </w:r>
    </w:p>
    <w:p w14:paraId="33AEE8B7" w14:textId="77777777" w:rsidR="006E606D" w:rsidRPr="00FF23A0" w:rsidRDefault="006E606D" w:rsidP="006E606D">
      <w:pPr>
        <w:spacing w:before="18" w:line="242" w:lineRule="auto"/>
        <w:ind w:right="-7"/>
        <w:jc w:val="both"/>
      </w:pPr>
    </w:p>
    <w:p w14:paraId="582273A5" w14:textId="77777777" w:rsidR="00183864" w:rsidRPr="00FF23A0" w:rsidRDefault="00183864" w:rsidP="006E606D">
      <w:pPr>
        <w:tabs>
          <w:tab w:val="left" w:pos="540"/>
        </w:tabs>
        <w:spacing w:before="18" w:line="242" w:lineRule="auto"/>
        <w:ind w:left="540" w:right="-7" w:hanging="540"/>
        <w:jc w:val="both"/>
      </w:pPr>
      <w:r w:rsidRPr="00FF23A0">
        <w:t>**</w:t>
      </w:r>
      <w:r w:rsidR="006E606D" w:rsidRPr="00FF23A0">
        <w:tab/>
      </w:r>
      <w:r w:rsidR="00BD10B2" w:rsidRPr="00FF23A0">
        <w:t xml:space="preserve">When superplasticizer is added </w:t>
      </w:r>
      <w:r w:rsidR="00347D34" w:rsidRPr="00FF23A0">
        <w:t xml:space="preserve">to the concrete </w:t>
      </w:r>
      <w:r w:rsidR="00BD10B2" w:rsidRPr="00FF23A0">
        <w:t xml:space="preserve">in the field, </w:t>
      </w:r>
      <w:r w:rsidR="00347D34" w:rsidRPr="00FF23A0">
        <w:t>a</w:t>
      </w:r>
      <w:r w:rsidR="00BD10B2" w:rsidRPr="00FF23A0">
        <w:t>dditional consistency testing is required</w:t>
      </w:r>
      <w:r w:rsidR="00347D34" w:rsidRPr="00FF23A0">
        <w:t xml:space="preserve"> as per Section 601.3.2.1 of the Specifications.</w:t>
      </w:r>
      <w:r w:rsidR="00BD10B2" w:rsidRPr="00FF23A0">
        <w:t xml:space="preserve"> </w:t>
      </w:r>
    </w:p>
    <w:p w14:paraId="3CBB5F80" w14:textId="77777777" w:rsidR="00183864" w:rsidRPr="00FF23A0" w:rsidRDefault="00183864" w:rsidP="006E606D">
      <w:pPr>
        <w:spacing w:before="18" w:line="242" w:lineRule="auto"/>
        <w:ind w:right="-7"/>
        <w:jc w:val="both"/>
      </w:pPr>
    </w:p>
    <w:p w14:paraId="7B4B942D" w14:textId="77777777" w:rsidR="00183864" w:rsidRPr="00FF23A0" w:rsidRDefault="00183864" w:rsidP="006E606D">
      <w:pPr>
        <w:tabs>
          <w:tab w:val="left" w:pos="540"/>
        </w:tabs>
        <w:spacing w:before="18" w:line="242" w:lineRule="auto"/>
        <w:ind w:left="540" w:right="-7" w:hanging="540"/>
      </w:pPr>
      <w:r w:rsidRPr="00FF23A0">
        <w:t>***</w:t>
      </w:r>
      <w:r w:rsidR="006E606D" w:rsidRPr="00FF23A0">
        <w:tab/>
      </w:r>
      <w:r w:rsidRPr="00FF23A0">
        <w:t xml:space="preserve">All cylinders shall be made, cured, and shipped to the Laboratory in accordance with AASHTO T 23 and MP 601.04.20. They shall be tested in accordance with AASHTO T 22 and </w:t>
      </w:r>
      <w:r w:rsidR="00D7795E" w:rsidRPr="00FF23A0">
        <w:t xml:space="preserve">the applicable </w:t>
      </w:r>
      <w:r w:rsidRPr="00FF23A0">
        <w:t>section of the Standard Specifications.</w:t>
      </w:r>
    </w:p>
    <w:p w14:paraId="1D808B05" w14:textId="77777777" w:rsidR="00F23294" w:rsidRPr="00FF23A0" w:rsidRDefault="00F23294" w:rsidP="008A2E7E">
      <w:pPr>
        <w:tabs>
          <w:tab w:val="left" w:pos="0"/>
          <w:tab w:val="left" w:pos="1080"/>
          <w:tab w:val="left" w:pos="1350"/>
          <w:tab w:val="left" w:pos="5040"/>
        </w:tabs>
        <w:spacing w:before="18" w:line="242" w:lineRule="auto"/>
        <w:ind w:left="720" w:right="-7" w:hanging="720"/>
      </w:pPr>
    </w:p>
    <w:p w14:paraId="6761FE47" w14:textId="77777777" w:rsidR="00EA1D9A" w:rsidRPr="00FF23A0" w:rsidRDefault="008A2E7E">
      <w:pPr>
        <w:spacing w:before="18" w:line="242" w:lineRule="auto"/>
        <w:ind w:right="-7" w:hanging="720"/>
        <w:rPr>
          <w:color w:val="FF0000"/>
        </w:rPr>
      </w:pPr>
      <w:r w:rsidRPr="00FF23A0">
        <w:tab/>
      </w:r>
      <w:r w:rsidRPr="00FF23A0">
        <w:tab/>
      </w:r>
      <w:r w:rsidRPr="00FF23A0">
        <w:tab/>
      </w:r>
      <w:r w:rsidR="00E50162" w:rsidRPr="00FF23A0">
        <w:tab/>
      </w:r>
      <w:r w:rsidR="00E50162" w:rsidRPr="00FF23A0">
        <w:tab/>
      </w:r>
      <w:r w:rsidR="00E50162" w:rsidRPr="00FF23A0">
        <w:rPr>
          <w:color w:val="FF0000"/>
        </w:rPr>
        <w:tab/>
      </w:r>
      <w:r w:rsidR="00E50162" w:rsidRPr="00FF23A0">
        <w:rPr>
          <w:color w:val="FF0000"/>
        </w:rPr>
        <w:tab/>
      </w:r>
    </w:p>
    <w:p w14:paraId="3564E43A" w14:textId="77777777" w:rsidR="00EA1D9A" w:rsidRPr="00FF23A0" w:rsidRDefault="00EA1D9A" w:rsidP="00EA1D9A">
      <w:r w:rsidRPr="00FF23A0">
        <w:br w:type="page"/>
      </w:r>
    </w:p>
    <w:p w14:paraId="7A945743" w14:textId="77777777" w:rsidR="00CA7BB5" w:rsidRPr="00FF23A0" w:rsidRDefault="00CA7BB5">
      <w:pPr>
        <w:spacing w:before="18" w:line="242" w:lineRule="auto"/>
        <w:ind w:right="-7"/>
        <w:jc w:val="center"/>
        <w:rPr>
          <w:color w:val="FF0000"/>
        </w:rPr>
        <w:sectPr w:rsidR="00CA7BB5" w:rsidRPr="00FF23A0" w:rsidSect="00CA7BB5">
          <w:headerReference w:type="default" r:id="rId11"/>
          <w:pgSz w:w="12240" w:h="15840" w:code="1"/>
          <w:pgMar w:top="1440" w:right="1440" w:bottom="1440" w:left="1440" w:header="720" w:footer="720" w:gutter="0"/>
          <w:pgNumType w:start="1"/>
          <w:cols w:space="720"/>
          <w:docGrid w:linePitch="360"/>
        </w:sectPr>
      </w:pPr>
    </w:p>
    <w:p w14:paraId="27E4AF82" w14:textId="77777777" w:rsidR="00E50162" w:rsidRPr="00FF23A0" w:rsidRDefault="00E50162" w:rsidP="00301B8C">
      <w:pPr>
        <w:spacing w:before="18" w:line="242" w:lineRule="auto"/>
        <w:ind w:left="720" w:right="-7" w:hanging="720"/>
        <w:jc w:val="center"/>
      </w:pPr>
      <w:r w:rsidRPr="00FF23A0">
        <w:lastRenderedPageBreak/>
        <w:t>***Example***</w:t>
      </w:r>
    </w:p>
    <w:p w14:paraId="0B2DE5F9" w14:textId="77777777" w:rsidR="00E50162" w:rsidRPr="00FF23A0" w:rsidRDefault="00E50162" w:rsidP="00301B8C">
      <w:pPr>
        <w:spacing w:before="18" w:line="242" w:lineRule="auto"/>
        <w:ind w:left="720" w:right="-7" w:hanging="720"/>
        <w:jc w:val="center"/>
      </w:pPr>
      <w:r w:rsidRPr="00FF23A0">
        <w:t>COMPANY LETTERHEAD</w:t>
      </w:r>
    </w:p>
    <w:p w14:paraId="7ADC2977" w14:textId="77777777" w:rsidR="00E50162" w:rsidRPr="00FF23A0" w:rsidRDefault="00E50162" w:rsidP="001746AF">
      <w:pPr>
        <w:spacing w:before="18" w:line="242" w:lineRule="auto"/>
        <w:ind w:left="720" w:right="-7" w:hanging="720"/>
        <w:jc w:val="center"/>
      </w:pPr>
    </w:p>
    <w:p w14:paraId="6B2FBA48" w14:textId="77777777" w:rsidR="001A01FB" w:rsidRPr="00FF23A0" w:rsidRDefault="00E50162" w:rsidP="00E50162">
      <w:pPr>
        <w:spacing w:before="18" w:line="242" w:lineRule="auto"/>
        <w:ind w:left="720" w:right="-7" w:hanging="720"/>
        <w:rPr>
          <w:u w:val="single"/>
        </w:rPr>
      </w:pPr>
      <w:r w:rsidRPr="00FF23A0">
        <w:t>Mr</w:t>
      </w:r>
      <w:r w:rsidR="006E606D" w:rsidRPr="00FF23A0">
        <w:t>.</w:t>
      </w:r>
      <w:r w:rsidRPr="00FF23A0">
        <w:t>/Ms</w:t>
      </w:r>
      <w:r w:rsidR="006E606D" w:rsidRPr="00FF23A0">
        <w:t>.</w:t>
      </w:r>
      <w:r w:rsidRPr="00FF23A0">
        <w:t>/Mrs</w:t>
      </w:r>
      <w:r w:rsidR="006E606D" w:rsidRPr="00FF23A0">
        <w:t>.</w:t>
      </w:r>
      <w:r w:rsidRPr="00FF23A0">
        <w:t xml:space="preserve"> </w:t>
      </w:r>
      <w:r w:rsidRPr="00FF23A0">
        <w:rPr>
          <w:u w:val="single"/>
        </w:rPr>
        <w:tab/>
      </w:r>
      <w:r w:rsidRPr="00FF23A0">
        <w:rPr>
          <w:u w:val="single"/>
        </w:rPr>
        <w:tab/>
      </w:r>
      <w:r w:rsidRPr="00FF23A0">
        <w:rPr>
          <w:u w:val="single"/>
        </w:rPr>
        <w:tab/>
      </w:r>
      <w:r w:rsidRPr="00FF23A0">
        <w:rPr>
          <w:u w:val="single"/>
        </w:rPr>
        <w:tab/>
      </w:r>
    </w:p>
    <w:p w14:paraId="210A4655" w14:textId="77777777" w:rsidR="00E50162" w:rsidRPr="00FF23A0" w:rsidRDefault="00E50162" w:rsidP="00E50162">
      <w:pPr>
        <w:spacing w:before="18" w:line="242" w:lineRule="auto"/>
        <w:ind w:left="720" w:right="-7" w:hanging="720"/>
      </w:pPr>
      <w:r w:rsidRPr="00FF23A0">
        <w:t>West Virginia Department of Highways</w:t>
      </w:r>
    </w:p>
    <w:p w14:paraId="2238ED31" w14:textId="77777777" w:rsidR="00E50162" w:rsidRPr="00FF23A0" w:rsidRDefault="00E50162" w:rsidP="00E50162">
      <w:pPr>
        <w:spacing w:before="18" w:line="242" w:lineRule="auto"/>
        <w:ind w:left="720" w:right="-7" w:hanging="720"/>
      </w:pPr>
      <w:r w:rsidRPr="00FF23A0">
        <w:t>District ___ Engineer/Manager</w:t>
      </w:r>
    </w:p>
    <w:p w14:paraId="7CF0411F" w14:textId="77777777" w:rsidR="00E50162" w:rsidRPr="00FF23A0" w:rsidRDefault="00E50162" w:rsidP="00E50162">
      <w:pPr>
        <w:spacing w:before="18" w:line="242" w:lineRule="auto"/>
        <w:ind w:left="720" w:right="-7" w:hanging="720"/>
      </w:pPr>
      <w:r w:rsidRPr="00FF23A0">
        <w:t>___________, WV #####</w:t>
      </w:r>
    </w:p>
    <w:p w14:paraId="27FF37AD" w14:textId="77777777" w:rsidR="00E50162" w:rsidRPr="00FF23A0" w:rsidRDefault="00E50162" w:rsidP="00E50162">
      <w:pPr>
        <w:spacing w:before="18" w:line="242" w:lineRule="auto"/>
        <w:ind w:left="720" w:right="-7" w:hanging="720"/>
      </w:pPr>
    </w:p>
    <w:p w14:paraId="0507B39B" w14:textId="77777777" w:rsidR="00E50162" w:rsidRPr="00FF23A0" w:rsidRDefault="00E50162" w:rsidP="00E50162">
      <w:pPr>
        <w:spacing w:before="18" w:line="242" w:lineRule="auto"/>
        <w:ind w:left="720" w:right="-7" w:hanging="720"/>
      </w:pPr>
      <w:r w:rsidRPr="00FF23A0">
        <w:t>RE:</w:t>
      </w:r>
      <w:r w:rsidRPr="00FF23A0">
        <w:tab/>
        <w:t xml:space="preserve">Master PCC </w:t>
      </w:r>
      <w:r w:rsidR="008F18D7" w:rsidRPr="00FF23A0">
        <w:t xml:space="preserve">Field </w:t>
      </w:r>
      <w:r w:rsidRPr="00FF23A0">
        <w:t>QC Plan</w:t>
      </w:r>
    </w:p>
    <w:p w14:paraId="1381E6ED" w14:textId="77777777" w:rsidR="00E50162" w:rsidRPr="00FF23A0" w:rsidRDefault="00E50162" w:rsidP="00E50162">
      <w:pPr>
        <w:spacing w:before="18" w:line="242" w:lineRule="auto"/>
        <w:ind w:left="720" w:right="-7" w:hanging="720"/>
      </w:pPr>
      <w:r w:rsidRPr="00FF23A0">
        <w:tab/>
      </w:r>
    </w:p>
    <w:p w14:paraId="7984CC9D" w14:textId="77777777" w:rsidR="00E50162" w:rsidRPr="00FF23A0" w:rsidRDefault="00E50162" w:rsidP="00E50162">
      <w:pPr>
        <w:spacing w:before="18" w:line="242" w:lineRule="auto"/>
        <w:ind w:left="720" w:right="-7" w:hanging="720"/>
      </w:pPr>
    </w:p>
    <w:p w14:paraId="76AA9DEA" w14:textId="77777777" w:rsidR="00E50162" w:rsidRPr="00FF23A0" w:rsidRDefault="00E50162" w:rsidP="00E50162">
      <w:pPr>
        <w:spacing w:before="18" w:line="242" w:lineRule="auto"/>
        <w:ind w:left="720" w:right="-7" w:hanging="720"/>
      </w:pPr>
      <w:r w:rsidRPr="00FF23A0">
        <w:t>Dear ___________________,</w:t>
      </w:r>
    </w:p>
    <w:p w14:paraId="0A791605" w14:textId="77777777" w:rsidR="0019659E" w:rsidRPr="00FF23A0" w:rsidRDefault="00487709" w:rsidP="00E50162">
      <w:pPr>
        <w:tabs>
          <w:tab w:val="left" w:pos="1080"/>
          <w:tab w:val="left" w:pos="5040"/>
        </w:tabs>
        <w:spacing w:before="18" w:line="242" w:lineRule="auto"/>
        <w:ind w:right="-7"/>
      </w:pPr>
      <w:r w:rsidRPr="00FF23A0">
        <w:tab/>
      </w:r>
      <w:r w:rsidR="0019659E" w:rsidRPr="00FF23A0">
        <w:tab/>
      </w:r>
    </w:p>
    <w:p w14:paraId="624E629B" w14:textId="77777777" w:rsidR="00E50162" w:rsidRPr="00FF23A0" w:rsidRDefault="00E50162" w:rsidP="007E7288">
      <w:pPr>
        <w:ind w:firstLine="720"/>
        <w:jc w:val="both"/>
      </w:pPr>
      <w:r w:rsidRPr="00FF23A0">
        <w:rPr>
          <w:spacing w:val="2"/>
          <w:position w:val="-1"/>
        </w:rPr>
        <w:t>W</w:t>
      </w:r>
      <w:r w:rsidRPr="00FF23A0">
        <w:rPr>
          <w:position w:val="-1"/>
        </w:rPr>
        <w:t>e</w:t>
      </w:r>
      <w:r w:rsidRPr="00FF23A0">
        <w:rPr>
          <w:spacing w:val="30"/>
          <w:position w:val="-1"/>
        </w:rPr>
        <w:t xml:space="preserve"> </w:t>
      </w:r>
      <w:r w:rsidRPr="00FF23A0">
        <w:rPr>
          <w:spacing w:val="2"/>
          <w:position w:val="-1"/>
        </w:rPr>
        <w:t>ar</w:t>
      </w:r>
      <w:r w:rsidRPr="00FF23A0">
        <w:rPr>
          <w:position w:val="-1"/>
        </w:rPr>
        <w:t>e</w:t>
      </w:r>
      <w:r w:rsidRPr="00FF23A0">
        <w:rPr>
          <w:spacing w:val="38"/>
          <w:position w:val="-1"/>
        </w:rPr>
        <w:t xml:space="preserve"> </w:t>
      </w:r>
      <w:r w:rsidRPr="00FF23A0">
        <w:rPr>
          <w:spacing w:val="2"/>
          <w:position w:val="-1"/>
        </w:rPr>
        <w:t>submittin</w:t>
      </w:r>
      <w:r w:rsidRPr="00FF23A0">
        <w:rPr>
          <w:position w:val="-1"/>
        </w:rPr>
        <w:t>g</w:t>
      </w:r>
      <w:r w:rsidRPr="00FF23A0">
        <w:rPr>
          <w:spacing w:val="26"/>
          <w:position w:val="-1"/>
        </w:rPr>
        <w:t xml:space="preserve"> </w:t>
      </w:r>
      <w:r w:rsidRPr="00FF23A0">
        <w:rPr>
          <w:spacing w:val="2"/>
          <w:position w:val="-1"/>
        </w:rPr>
        <w:t>ou</w:t>
      </w:r>
      <w:r w:rsidRPr="00FF23A0">
        <w:rPr>
          <w:position w:val="-1"/>
        </w:rPr>
        <w:t>r</w:t>
      </w:r>
      <w:r w:rsidRPr="00FF23A0">
        <w:rPr>
          <w:spacing w:val="57"/>
          <w:position w:val="-1"/>
        </w:rPr>
        <w:t xml:space="preserve"> </w:t>
      </w:r>
      <w:r w:rsidR="000C76C8" w:rsidRPr="00FF23A0">
        <w:rPr>
          <w:spacing w:val="2"/>
          <w:position w:val="-1"/>
        </w:rPr>
        <w:t xml:space="preserve">PCC </w:t>
      </w:r>
      <w:r w:rsidR="008F18D7" w:rsidRPr="00FF23A0">
        <w:rPr>
          <w:spacing w:val="2"/>
          <w:position w:val="-1"/>
        </w:rPr>
        <w:t xml:space="preserve">Field </w:t>
      </w:r>
      <w:r w:rsidRPr="00FF23A0">
        <w:rPr>
          <w:spacing w:val="2"/>
          <w:position w:val="-1"/>
        </w:rPr>
        <w:t>Qualit</w:t>
      </w:r>
      <w:r w:rsidRPr="00FF23A0">
        <w:rPr>
          <w:position w:val="-1"/>
        </w:rPr>
        <w:t>y</w:t>
      </w:r>
      <w:r w:rsidRPr="00FF23A0">
        <w:rPr>
          <w:spacing w:val="40"/>
          <w:position w:val="-1"/>
        </w:rPr>
        <w:t xml:space="preserve"> </w:t>
      </w:r>
      <w:r w:rsidRPr="00FF23A0">
        <w:rPr>
          <w:spacing w:val="2"/>
          <w:position w:val="-1"/>
        </w:rPr>
        <w:t>Contro</w:t>
      </w:r>
      <w:r w:rsidRPr="00FF23A0">
        <w:rPr>
          <w:position w:val="-1"/>
        </w:rPr>
        <w:t xml:space="preserve">l </w:t>
      </w:r>
      <w:r w:rsidRPr="00FF23A0">
        <w:rPr>
          <w:spacing w:val="1"/>
          <w:position w:val="-1"/>
        </w:rPr>
        <w:t xml:space="preserve"> </w:t>
      </w:r>
      <w:r w:rsidRPr="00FF23A0">
        <w:rPr>
          <w:spacing w:val="2"/>
          <w:position w:val="-1"/>
        </w:rPr>
        <w:t>Plan</w:t>
      </w:r>
      <w:r w:rsidRPr="00FF23A0">
        <w:rPr>
          <w:position w:val="-1"/>
        </w:rPr>
        <w:t>,</w:t>
      </w:r>
      <w:r w:rsidRPr="00FF23A0">
        <w:rPr>
          <w:spacing w:val="44"/>
          <w:position w:val="-1"/>
        </w:rPr>
        <w:t xml:space="preserve"> </w:t>
      </w:r>
      <w:r w:rsidRPr="00FF23A0">
        <w:rPr>
          <w:spacing w:val="2"/>
          <w:position w:val="-1"/>
        </w:rPr>
        <w:t>develope</w:t>
      </w:r>
      <w:r w:rsidRPr="00FF23A0">
        <w:rPr>
          <w:position w:val="-1"/>
        </w:rPr>
        <w:t>d</w:t>
      </w:r>
      <w:r w:rsidRPr="00FF23A0">
        <w:rPr>
          <w:spacing w:val="24"/>
          <w:position w:val="-1"/>
        </w:rPr>
        <w:t xml:space="preserve"> </w:t>
      </w:r>
      <w:r w:rsidRPr="00FF23A0">
        <w:rPr>
          <w:spacing w:val="2"/>
          <w:position w:val="-1"/>
        </w:rPr>
        <w:t>i</w:t>
      </w:r>
      <w:r w:rsidRPr="00FF23A0">
        <w:rPr>
          <w:position w:val="-1"/>
        </w:rPr>
        <w:t>n</w:t>
      </w:r>
      <w:r w:rsidRPr="00FF23A0">
        <w:rPr>
          <w:spacing w:val="48"/>
          <w:position w:val="-1"/>
        </w:rPr>
        <w:t xml:space="preserve"> </w:t>
      </w:r>
      <w:r w:rsidRPr="00FF23A0">
        <w:rPr>
          <w:spacing w:val="2"/>
          <w:position w:val="-1"/>
        </w:rPr>
        <w:t>accordanc</w:t>
      </w:r>
      <w:r w:rsidRPr="00FF23A0">
        <w:rPr>
          <w:position w:val="-1"/>
        </w:rPr>
        <w:t>e</w:t>
      </w:r>
      <w:r w:rsidRPr="00FF23A0">
        <w:rPr>
          <w:spacing w:val="22"/>
          <w:position w:val="-1"/>
        </w:rPr>
        <w:t xml:space="preserve"> </w:t>
      </w:r>
      <w:r w:rsidRPr="00FF23A0">
        <w:rPr>
          <w:spacing w:val="2"/>
          <w:position w:val="-1"/>
        </w:rPr>
        <w:t>with</w:t>
      </w:r>
      <w:r w:rsidRPr="00FF23A0">
        <w:t xml:space="preserve"> Section</w:t>
      </w:r>
      <w:r w:rsidR="008F18D7" w:rsidRPr="00FF23A0">
        <w:rPr>
          <w:spacing w:val="-1"/>
        </w:rPr>
        <w:t xml:space="preserve">s 501 and 601 </w:t>
      </w:r>
      <w:r w:rsidRPr="00FF23A0">
        <w:t>of</w:t>
      </w:r>
      <w:r w:rsidRPr="00FF23A0">
        <w:rPr>
          <w:spacing w:val="17"/>
        </w:rPr>
        <w:t xml:space="preserve"> </w:t>
      </w:r>
      <w:r w:rsidRPr="00FF23A0">
        <w:rPr>
          <w:spacing w:val="-22"/>
        </w:rPr>
        <w:t xml:space="preserve">the </w:t>
      </w:r>
      <w:r w:rsidR="00237397" w:rsidRPr="00FF23A0">
        <w:rPr>
          <w:spacing w:val="-22"/>
        </w:rPr>
        <w:t xml:space="preserve"> </w:t>
      </w:r>
      <w:r w:rsidR="00237397" w:rsidRPr="00FF23A0">
        <w:rPr>
          <w:spacing w:val="-22"/>
          <w:u w:val="single"/>
        </w:rPr>
        <w:t xml:space="preserve">(year)    </w:t>
      </w:r>
      <w:r w:rsidR="00D82B0B" w:rsidRPr="00FF23A0">
        <w:rPr>
          <w:spacing w:val="-22"/>
        </w:rPr>
        <w:t xml:space="preserve">  </w:t>
      </w:r>
      <w:r w:rsidR="00D82B0B" w:rsidRPr="00FF23A0">
        <w:t xml:space="preserve">WVDOH  </w:t>
      </w:r>
      <w:r w:rsidRPr="00FF23A0">
        <w:t>Standard</w:t>
      </w:r>
      <w:r w:rsidRPr="00FF23A0">
        <w:rPr>
          <w:spacing w:val="-21"/>
        </w:rPr>
        <w:t xml:space="preserve"> </w:t>
      </w:r>
      <w:r w:rsidRPr="00FF23A0">
        <w:t>Specifications,</w:t>
      </w:r>
      <w:r w:rsidRPr="00FF23A0">
        <w:rPr>
          <w:spacing w:val="-15"/>
        </w:rPr>
        <w:t xml:space="preserve"> </w:t>
      </w:r>
      <w:r w:rsidR="00D82B0B" w:rsidRPr="00FF23A0">
        <w:rPr>
          <w:spacing w:val="-15"/>
        </w:rPr>
        <w:t xml:space="preserve"> </w:t>
      </w:r>
      <w:r w:rsidRPr="00FF23A0">
        <w:t>the</w:t>
      </w:r>
      <w:r w:rsidR="00237397" w:rsidRPr="00FF23A0">
        <w:t xml:space="preserve"> </w:t>
      </w:r>
      <w:r w:rsidR="00237397" w:rsidRPr="00FF23A0">
        <w:rPr>
          <w:u w:val="single"/>
        </w:rPr>
        <w:t xml:space="preserve">(year)   </w:t>
      </w:r>
      <w:r w:rsidR="00D82B0B" w:rsidRPr="00FF23A0">
        <w:t>WVDOH</w:t>
      </w:r>
      <w:r w:rsidR="00237397" w:rsidRPr="00FF23A0">
        <w:rPr>
          <w:u w:val="single"/>
        </w:rPr>
        <w:t xml:space="preserve">    </w:t>
      </w:r>
      <w:r w:rsidRPr="00FF23A0">
        <w:t xml:space="preserve"> Supplemental Specifications,</w:t>
      </w:r>
      <w:r w:rsidR="000C76C8" w:rsidRPr="00FF23A0">
        <w:t xml:space="preserve"> and</w:t>
      </w:r>
      <w:r w:rsidRPr="00FF23A0">
        <w:t xml:space="preserve"> </w:t>
      </w:r>
      <w:r w:rsidR="000C76C8" w:rsidRPr="00FF23A0">
        <w:t>MP 601.03.50.</w:t>
      </w:r>
    </w:p>
    <w:p w14:paraId="7429B543" w14:textId="77777777" w:rsidR="00223D0B" w:rsidRPr="00FF23A0" w:rsidRDefault="00223D0B" w:rsidP="007E7288">
      <w:pPr>
        <w:jc w:val="both"/>
      </w:pPr>
    </w:p>
    <w:p w14:paraId="7F1BCD30" w14:textId="77777777" w:rsidR="00223D0B" w:rsidRPr="00FF23A0" w:rsidRDefault="00223D0B" w:rsidP="007E7288">
      <w:pPr>
        <w:tabs>
          <w:tab w:val="left" w:pos="540"/>
        </w:tabs>
        <w:ind w:left="540" w:hanging="540"/>
        <w:jc w:val="both"/>
        <w:rPr>
          <w:spacing w:val="-5"/>
          <w:position w:val="-1"/>
        </w:rPr>
      </w:pPr>
      <w:r w:rsidRPr="00FF23A0">
        <w:t>1.</w:t>
      </w:r>
      <w:r w:rsidRPr="00FF23A0">
        <w:tab/>
      </w:r>
      <w:r w:rsidRPr="00FF23A0">
        <w:rPr>
          <w:spacing w:val="-5"/>
          <w:position w:val="-1"/>
        </w:rPr>
        <w:t>The Quality Control program is under the direction of____</w:t>
      </w:r>
      <w:r w:rsidR="000B7D1A" w:rsidRPr="00FF23A0">
        <w:rPr>
          <w:spacing w:val="-5"/>
          <w:position w:val="-1"/>
        </w:rPr>
        <w:t>_________________</w:t>
      </w:r>
      <w:r w:rsidR="006E606D" w:rsidRPr="00FF23A0">
        <w:rPr>
          <w:spacing w:val="-5"/>
          <w:position w:val="-1"/>
        </w:rPr>
        <w:t>,</w:t>
      </w:r>
      <w:r w:rsidR="000B7D1A" w:rsidRPr="00FF23A0">
        <w:rPr>
          <w:spacing w:val="-5"/>
          <w:position w:val="-1"/>
        </w:rPr>
        <w:t xml:space="preserve"> </w:t>
      </w:r>
      <w:r w:rsidR="006E606D" w:rsidRPr="00FF23A0">
        <w:rPr>
          <w:spacing w:val="-5"/>
          <w:position w:val="-1"/>
        </w:rPr>
        <w:t xml:space="preserve">who </w:t>
      </w:r>
      <w:r w:rsidR="000B7D1A" w:rsidRPr="00FF23A0">
        <w:rPr>
          <w:spacing w:val="-5"/>
          <w:position w:val="-1"/>
        </w:rPr>
        <w:t>can be c</w:t>
      </w:r>
      <w:r w:rsidRPr="00FF23A0">
        <w:rPr>
          <w:spacing w:val="-5"/>
          <w:position w:val="-1"/>
        </w:rPr>
        <w:t xml:space="preserve">ontacted </w:t>
      </w:r>
      <w:r w:rsidR="000B7D1A" w:rsidRPr="00FF23A0">
        <w:rPr>
          <w:spacing w:val="-5"/>
          <w:position w:val="-1"/>
        </w:rPr>
        <w:t>in Field</w:t>
      </w:r>
      <w:r w:rsidRPr="00FF23A0">
        <w:rPr>
          <w:spacing w:val="-5"/>
          <w:position w:val="-1"/>
        </w:rPr>
        <w:t>/Office, by telephone number</w:t>
      </w:r>
      <w:r w:rsidR="000B7D1A" w:rsidRPr="00FF23A0">
        <w:rPr>
          <w:spacing w:val="-5"/>
          <w:position w:val="-1"/>
        </w:rPr>
        <w:t xml:space="preserve"> </w:t>
      </w:r>
      <w:r w:rsidR="000B7D1A" w:rsidRPr="00FF23A0">
        <w:rPr>
          <w:spacing w:val="-5"/>
          <w:position w:val="-1"/>
        </w:rPr>
        <w:tab/>
        <w:t>___________</w:t>
      </w:r>
      <w:r w:rsidR="00BD493F" w:rsidRPr="00FF23A0">
        <w:rPr>
          <w:spacing w:val="-5"/>
          <w:position w:val="-1"/>
        </w:rPr>
        <w:t>__</w:t>
      </w:r>
      <w:r w:rsidR="007E7288" w:rsidRPr="00FF23A0">
        <w:rPr>
          <w:spacing w:val="-5"/>
          <w:position w:val="-1"/>
        </w:rPr>
        <w:t>,</w:t>
      </w:r>
      <w:r w:rsidR="000B7D1A" w:rsidRPr="00FF23A0">
        <w:rPr>
          <w:spacing w:val="-5"/>
          <w:position w:val="-1"/>
        </w:rPr>
        <w:t xml:space="preserve"> cell#__________________</w:t>
      </w:r>
      <w:r w:rsidR="007E7288" w:rsidRPr="00FF23A0">
        <w:rPr>
          <w:spacing w:val="-5"/>
          <w:position w:val="-1"/>
        </w:rPr>
        <w:t>,</w:t>
      </w:r>
      <w:r w:rsidR="000B7D1A" w:rsidRPr="00FF23A0">
        <w:rPr>
          <w:spacing w:val="-5"/>
          <w:position w:val="-1"/>
        </w:rPr>
        <w:t xml:space="preserve"> and/or </w:t>
      </w:r>
      <w:r w:rsidRPr="00FF23A0">
        <w:rPr>
          <w:spacing w:val="-5"/>
          <w:position w:val="-1"/>
        </w:rPr>
        <w:t>e</w:t>
      </w:r>
      <w:r w:rsidR="000F654C" w:rsidRPr="00FF23A0">
        <w:rPr>
          <w:spacing w:val="-5"/>
          <w:position w:val="-1"/>
        </w:rPr>
        <w:t>-</w:t>
      </w:r>
      <w:r w:rsidRPr="00FF23A0">
        <w:rPr>
          <w:spacing w:val="-5"/>
          <w:position w:val="-1"/>
        </w:rPr>
        <w:t>mail address __________________________.</w:t>
      </w:r>
    </w:p>
    <w:p w14:paraId="689BA265" w14:textId="77777777" w:rsidR="00223D0B" w:rsidRPr="00FF23A0" w:rsidRDefault="00223D0B" w:rsidP="007E7288">
      <w:pPr>
        <w:tabs>
          <w:tab w:val="left" w:pos="540"/>
        </w:tabs>
        <w:ind w:left="540" w:hanging="540"/>
        <w:jc w:val="both"/>
        <w:rPr>
          <w:spacing w:val="-5"/>
          <w:position w:val="-1"/>
        </w:rPr>
      </w:pPr>
    </w:p>
    <w:p w14:paraId="35B1F58D" w14:textId="77777777" w:rsidR="00223D0B" w:rsidRPr="00FF23A0" w:rsidRDefault="00223D0B" w:rsidP="007E7288">
      <w:pPr>
        <w:tabs>
          <w:tab w:val="left" w:pos="540"/>
        </w:tabs>
        <w:ind w:left="540" w:hanging="540"/>
        <w:jc w:val="both"/>
        <w:rPr>
          <w:spacing w:val="-5"/>
          <w:position w:val="-1"/>
        </w:rPr>
      </w:pPr>
      <w:r w:rsidRPr="00FF23A0">
        <w:rPr>
          <w:spacing w:val="-5"/>
          <w:position w:val="-1"/>
        </w:rPr>
        <w:t>2.</w:t>
      </w:r>
      <w:r w:rsidRPr="00FF23A0">
        <w:rPr>
          <w:spacing w:val="-5"/>
          <w:position w:val="-1"/>
        </w:rPr>
        <w:tab/>
        <w:t>Sampling an</w:t>
      </w:r>
      <w:r w:rsidR="000C76C8" w:rsidRPr="00FF23A0">
        <w:rPr>
          <w:spacing w:val="-5"/>
          <w:position w:val="-1"/>
        </w:rPr>
        <w:t>d</w:t>
      </w:r>
      <w:r w:rsidRPr="00FF23A0">
        <w:rPr>
          <w:spacing w:val="-5"/>
          <w:position w:val="-1"/>
        </w:rPr>
        <w:t xml:space="preserve"> testing will </w:t>
      </w:r>
      <w:r w:rsidR="00B064F4" w:rsidRPr="00FF23A0">
        <w:rPr>
          <w:spacing w:val="-5"/>
          <w:position w:val="-1"/>
        </w:rPr>
        <w:t xml:space="preserve">be </w:t>
      </w:r>
      <w:r w:rsidRPr="00FF23A0">
        <w:rPr>
          <w:spacing w:val="-5"/>
          <w:position w:val="-1"/>
        </w:rPr>
        <w:t>performed by qualified personnel as per WVDOH specifications</w:t>
      </w:r>
      <w:r w:rsidR="007E7288" w:rsidRPr="00FF23A0">
        <w:rPr>
          <w:spacing w:val="-5"/>
          <w:position w:val="-1"/>
        </w:rPr>
        <w:t xml:space="preserve"> </w:t>
      </w:r>
      <w:r w:rsidRPr="00FF23A0">
        <w:rPr>
          <w:spacing w:val="-5"/>
          <w:position w:val="-1"/>
        </w:rPr>
        <w:t>Section 106</w:t>
      </w:r>
      <w:r w:rsidR="004B0AC5" w:rsidRPr="00FF23A0">
        <w:rPr>
          <w:spacing w:val="-5"/>
          <w:position w:val="-1"/>
        </w:rPr>
        <w:t>.</w:t>
      </w:r>
      <w:r w:rsidRPr="00FF23A0">
        <w:rPr>
          <w:spacing w:val="-5"/>
          <w:position w:val="-1"/>
        </w:rPr>
        <w:t xml:space="preserve"> </w:t>
      </w:r>
    </w:p>
    <w:p w14:paraId="0725FB8A" w14:textId="77777777" w:rsidR="00223D0B" w:rsidRPr="00FF23A0" w:rsidRDefault="00223D0B" w:rsidP="007E7288">
      <w:pPr>
        <w:tabs>
          <w:tab w:val="left" w:pos="540"/>
        </w:tabs>
        <w:ind w:left="540" w:hanging="540"/>
        <w:jc w:val="both"/>
        <w:rPr>
          <w:spacing w:val="-5"/>
          <w:position w:val="-1"/>
        </w:rPr>
      </w:pPr>
    </w:p>
    <w:p w14:paraId="572FA463" w14:textId="77777777" w:rsidR="00223D0B" w:rsidRPr="00FF23A0" w:rsidRDefault="00223D0B" w:rsidP="007E7288">
      <w:pPr>
        <w:tabs>
          <w:tab w:val="left" w:pos="540"/>
        </w:tabs>
        <w:ind w:left="540" w:hanging="540"/>
        <w:jc w:val="both"/>
        <w:rPr>
          <w:spacing w:val="-5"/>
          <w:position w:val="-1"/>
        </w:rPr>
      </w:pPr>
      <w:r w:rsidRPr="00FF23A0">
        <w:rPr>
          <w:spacing w:val="-5"/>
          <w:position w:val="-1"/>
        </w:rPr>
        <w:t>3.</w:t>
      </w:r>
      <w:r w:rsidRPr="00FF23A0">
        <w:rPr>
          <w:spacing w:val="-5"/>
          <w:position w:val="-1"/>
        </w:rPr>
        <w:tab/>
        <w:t>Class</w:t>
      </w:r>
      <w:r w:rsidR="00435997" w:rsidRPr="00FF23A0">
        <w:rPr>
          <w:spacing w:val="-5"/>
          <w:position w:val="-1"/>
        </w:rPr>
        <w:t>(es)</w:t>
      </w:r>
      <w:r w:rsidRPr="00FF23A0">
        <w:rPr>
          <w:spacing w:val="-5"/>
          <w:position w:val="-1"/>
        </w:rPr>
        <w:t xml:space="preserve"> of Concrete to be controlled are </w:t>
      </w:r>
      <w:r w:rsidR="007130FF" w:rsidRPr="00FF23A0">
        <w:rPr>
          <w:spacing w:val="-5"/>
          <w:position w:val="-1"/>
        </w:rPr>
        <w:t xml:space="preserve">listed </w:t>
      </w:r>
      <w:r w:rsidRPr="00FF23A0">
        <w:rPr>
          <w:spacing w:val="-5"/>
          <w:position w:val="-1"/>
        </w:rPr>
        <w:t>as follows:</w:t>
      </w:r>
    </w:p>
    <w:p w14:paraId="59C26033" w14:textId="77777777" w:rsidR="00223D0B" w:rsidRPr="00FF23A0" w:rsidRDefault="00223D0B" w:rsidP="007E7288">
      <w:pPr>
        <w:tabs>
          <w:tab w:val="left" w:pos="540"/>
        </w:tabs>
        <w:ind w:left="540" w:hanging="540"/>
        <w:jc w:val="both"/>
        <w:rPr>
          <w:spacing w:val="-5"/>
          <w:position w:val="-1"/>
        </w:rPr>
      </w:pPr>
    </w:p>
    <w:p w14:paraId="10F1767F" w14:textId="77777777" w:rsidR="000C76C8" w:rsidRPr="00FF23A0" w:rsidRDefault="00223D0B" w:rsidP="007E7288">
      <w:pPr>
        <w:tabs>
          <w:tab w:val="left" w:pos="540"/>
          <w:tab w:val="left" w:pos="2880"/>
          <w:tab w:val="left" w:pos="5040"/>
        </w:tabs>
        <w:jc w:val="both"/>
        <w:rPr>
          <w:spacing w:val="-5"/>
          <w:position w:val="-1"/>
        </w:rPr>
      </w:pPr>
      <w:r w:rsidRPr="00FF23A0">
        <w:rPr>
          <w:spacing w:val="-5"/>
          <w:position w:val="-1"/>
        </w:rPr>
        <w:tab/>
        <w:t xml:space="preserve">- </w:t>
      </w:r>
      <w:r w:rsidR="007130FF" w:rsidRPr="00FF23A0">
        <w:rPr>
          <w:spacing w:val="-5"/>
          <w:position w:val="-1"/>
        </w:rPr>
        <w:t>All t</w:t>
      </w:r>
      <w:r w:rsidRPr="00FF23A0">
        <w:rPr>
          <w:spacing w:val="-5"/>
          <w:position w:val="-1"/>
        </w:rPr>
        <w:t xml:space="preserve">ypes </w:t>
      </w:r>
      <w:r w:rsidRPr="00FF23A0">
        <w:rPr>
          <w:spacing w:val="-5"/>
          <w:position w:val="-1"/>
          <w:u w:val="single"/>
        </w:rPr>
        <w:t xml:space="preserve">Class A </w:t>
      </w:r>
      <w:r w:rsidR="007E7288" w:rsidRPr="00FF23A0">
        <w:rPr>
          <w:spacing w:val="-5"/>
          <w:position w:val="-1"/>
        </w:rPr>
        <w:tab/>
      </w:r>
      <w:r w:rsidRPr="00FF23A0">
        <w:rPr>
          <w:spacing w:val="-5"/>
          <w:position w:val="-1"/>
        </w:rPr>
        <w:t xml:space="preserve">- All types </w:t>
      </w:r>
      <w:r w:rsidRPr="00FF23A0">
        <w:rPr>
          <w:spacing w:val="-5"/>
          <w:position w:val="-1"/>
          <w:u w:val="single"/>
        </w:rPr>
        <w:t>Class B</w:t>
      </w:r>
      <w:r w:rsidR="007E7288" w:rsidRPr="00FF23A0">
        <w:rPr>
          <w:spacing w:val="-5"/>
          <w:position w:val="-1"/>
        </w:rPr>
        <w:tab/>
      </w:r>
      <w:r w:rsidRPr="00FF23A0">
        <w:rPr>
          <w:spacing w:val="-5"/>
          <w:position w:val="-1"/>
        </w:rPr>
        <w:t xml:space="preserve">- </w:t>
      </w:r>
      <w:r w:rsidR="007130FF" w:rsidRPr="00FF23A0">
        <w:rPr>
          <w:spacing w:val="-5"/>
          <w:position w:val="-1"/>
        </w:rPr>
        <w:t xml:space="preserve">All types </w:t>
      </w:r>
      <w:r w:rsidRPr="00FF23A0">
        <w:rPr>
          <w:spacing w:val="-5"/>
          <w:position w:val="-1"/>
          <w:u w:val="single"/>
        </w:rPr>
        <w:t>Class</w:t>
      </w:r>
      <w:r w:rsidR="007130FF" w:rsidRPr="00FF23A0">
        <w:rPr>
          <w:spacing w:val="-5"/>
          <w:position w:val="-1"/>
          <w:u w:val="single"/>
        </w:rPr>
        <w:t xml:space="preserve"> C</w:t>
      </w:r>
      <w:r w:rsidR="007130FF" w:rsidRPr="00FF23A0">
        <w:rPr>
          <w:spacing w:val="-5"/>
          <w:position w:val="-1"/>
        </w:rPr>
        <w:tab/>
      </w:r>
    </w:p>
    <w:p w14:paraId="1A5BA42E" w14:textId="77777777" w:rsidR="000C76C8" w:rsidRPr="00FF23A0" w:rsidRDefault="000C76C8" w:rsidP="007E7288">
      <w:pPr>
        <w:tabs>
          <w:tab w:val="left" w:pos="540"/>
        </w:tabs>
        <w:jc w:val="both"/>
        <w:rPr>
          <w:spacing w:val="-5"/>
          <w:position w:val="-1"/>
        </w:rPr>
      </w:pPr>
    </w:p>
    <w:p w14:paraId="48B63B79" w14:textId="77777777" w:rsidR="007130FF" w:rsidRPr="00FF23A0" w:rsidRDefault="000C76C8" w:rsidP="007E7288">
      <w:pPr>
        <w:tabs>
          <w:tab w:val="left" w:pos="540"/>
        </w:tabs>
        <w:jc w:val="both"/>
        <w:rPr>
          <w:spacing w:val="-5"/>
          <w:position w:val="-1"/>
          <w:u w:val="single"/>
        </w:rPr>
      </w:pPr>
      <w:r w:rsidRPr="00FF23A0">
        <w:rPr>
          <w:spacing w:val="-5"/>
          <w:position w:val="-1"/>
        </w:rPr>
        <w:tab/>
      </w:r>
      <w:r w:rsidR="007130FF" w:rsidRPr="00FF23A0">
        <w:rPr>
          <w:spacing w:val="-5"/>
          <w:position w:val="-1"/>
        </w:rPr>
        <w:t xml:space="preserve">- All types </w:t>
      </w:r>
      <w:r w:rsidR="007130FF" w:rsidRPr="00FF23A0">
        <w:rPr>
          <w:spacing w:val="-5"/>
          <w:position w:val="-1"/>
          <w:u w:val="single"/>
        </w:rPr>
        <w:t>Class D</w:t>
      </w:r>
      <w:r w:rsidR="007E7288" w:rsidRPr="00FF23A0">
        <w:rPr>
          <w:spacing w:val="-5"/>
          <w:position w:val="-1"/>
        </w:rPr>
        <w:tab/>
      </w:r>
      <w:r w:rsidR="007130FF" w:rsidRPr="00FF23A0">
        <w:rPr>
          <w:spacing w:val="-5"/>
          <w:position w:val="-1"/>
        </w:rPr>
        <w:t xml:space="preserve">- All types </w:t>
      </w:r>
      <w:r w:rsidR="007130FF" w:rsidRPr="00FF23A0">
        <w:rPr>
          <w:spacing w:val="-5"/>
          <w:position w:val="-1"/>
          <w:u w:val="single"/>
        </w:rPr>
        <w:t>Class K</w:t>
      </w:r>
      <w:r w:rsidR="007E7288" w:rsidRPr="00FF23A0">
        <w:rPr>
          <w:spacing w:val="-5"/>
          <w:position w:val="-1"/>
        </w:rPr>
        <w:tab/>
      </w:r>
      <w:r w:rsidR="007130FF" w:rsidRPr="00FF23A0">
        <w:rPr>
          <w:spacing w:val="-5"/>
          <w:position w:val="-1"/>
        </w:rPr>
        <w:t xml:space="preserve">- All types </w:t>
      </w:r>
      <w:r w:rsidR="007130FF" w:rsidRPr="00FF23A0">
        <w:rPr>
          <w:spacing w:val="-5"/>
          <w:position w:val="-1"/>
          <w:u w:val="single"/>
        </w:rPr>
        <w:t>Class H</w:t>
      </w:r>
    </w:p>
    <w:p w14:paraId="121464BB" w14:textId="77777777" w:rsidR="007E7288" w:rsidRPr="00FF23A0" w:rsidRDefault="00E8128D" w:rsidP="007E7288">
      <w:pPr>
        <w:tabs>
          <w:tab w:val="left" w:pos="540"/>
        </w:tabs>
        <w:jc w:val="both"/>
        <w:rPr>
          <w:spacing w:val="-5"/>
          <w:position w:val="-1"/>
        </w:rPr>
      </w:pPr>
      <w:r w:rsidRPr="00FF23A0">
        <w:rPr>
          <w:spacing w:val="-5"/>
          <w:position w:val="-1"/>
        </w:rPr>
        <w:tab/>
      </w:r>
      <w:r w:rsidRPr="00FF23A0">
        <w:rPr>
          <w:spacing w:val="-5"/>
          <w:position w:val="-1"/>
        </w:rPr>
        <w:tab/>
      </w:r>
      <w:r w:rsidRPr="00FF23A0">
        <w:rPr>
          <w:spacing w:val="-5"/>
          <w:position w:val="-1"/>
        </w:rPr>
        <w:tab/>
      </w:r>
    </w:p>
    <w:p w14:paraId="33691042" w14:textId="77777777" w:rsidR="00E8128D" w:rsidRPr="00FF23A0" w:rsidRDefault="007E7288" w:rsidP="007E7288">
      <w:pPr>
        <w:pStyle w:val="ListParagraph"/>
        <w:numPr>
          <w:ilvl w:val="0"/>
          <w:numId w:val="7"/>
        </w:numPr>
        <w:tabs>
          <w:tab w:val="left" w:pos="540"/>
        </w:tabs>
        <w:jc w:val="both"/>
        <w:rPr>
          <w:spacing w:val="-5"/>
          <w:position w:val="-1"/>
        </w:rPr>
      </w:pPr>
      <w:r w:rsidRPr="00FF23A0">
        <w:rPr>
          <w:spacing w:val="-5"/>
          <w:position w:val="-1"/>
        </w:rPr>
        <w:t>Etc.</w:t>
      </w:r>
    </w:p>
    <w:p w14:paraId="60A181E6" w14:textId="77777777" w:rsidR="007130FF" w:rsidRPr="00FF23A0" w:rsidRDefault="007130FF" w:rsidP="007E7288">
      <w:pPr>
        <w:tabs>
          <w:tab w:val="left" w:pos="540"/>
        </w:tabs>
        <w:jc w:val="both"/>
        <w:rPr>
          <w:spacing w:val="-5"/>
          <w:position w:val="-1"/>
          <w:u w:val="single"/>
        </w:rPr>
      </w:pPr>
    </w:p>
    <w:p w14:paraId="2F015129" w14:textId="77777777" w:rsidR="007130FF" w:rsidRPr="00FF23A0" w:rsidRDefault="007130FF" w:rsidP="007E7288">
      <w:pPr>
        <w:tabs>
          <w:tab w:val="left" w:pos="540"/>
        </w:tabs>
        <w:ind w:left="540" w:hanging="540"/>
        <w:jc w:val="both"/>
        <w:rPr>
          <w:spacing w:val="-5"/>
          <w:position w:val="-1"/>
        </w:rPr>
      </w:pPr>
      <w:r w:rsidRPr="00FF23A0">
        <w:rPr>
          <w:spacing w:val="-5"/>
          <w:position w:val="-1"/>
        </w:rPr>
        <w:t>4.</w:t>
      </w:r>
      <w:r w:rsidRPr="00FF23A0">
        <w:rPr>
          <w:spacing w:val="-5"/>
          <w:position w:val="-1"/>
        </w:rPr>
        <w:tab/>
      </w:r>
      <w:r w:rsidR="00953D0D" w:rsidRPr="00FF23A0">
        <w:rPr>
          <w:spacing w:val="-5"/>
          <w:position w:val="-1"/>
        </w:rPr>
        <w:t xml:space="preserve">All items in this QC Plan will be sampled at a minimum frequency as specified in </w:t>
      </w:r>
      <w:r w:rsidR="007E7288" w:rsidRPr="00FF23A0">
        <w:rPr>
          <w:spacing w:val="-5"/>
          <w:position w:val="-1"/>
        </w:rPr>
        <w:t xml:space="preserve">Table 1 of </w:t>
      </w:r>
      <w:r w:rsidR="004B0AC5" w:rsidRPr="00FF23A0">
        <w:rPr>
          <w:spacing w:val="-5"/>
          <w:position w:val="-1"/>
        </w:rPr>
        <w:t>A</w:t>
      </w:r>
      <w:r w:rsidR="00953D0D" w:rsidRPr="00FF23A0">
        <w:rPr>
          <w:spacing w:val="-5"/>
          <w:position w:val="-1"/>
        </w:rPr>
        <w:t>ttachment 1.  We acknowledge that additional sampling may be required by the Divis</w:t>
      </w:r>
      <w:r w:rsidR="007E7288" w:rsidRPr="00FF23A0">
        <w:rPr>
          <w:spacing w:val="-5"/>
          <w:position w:val="-1"/>
        </w:rPr>
        <w:t>i</w:t>
      </w:r>
      <w:r w:rsidR="00953D0D" w:rsidRPr="00FF23A0">
        <w:rPr>
          <w:spacing w:val="-5"/>
          <w:position w:val="-1"/>
        </w:rPr>
        <w:t xml:space="preserve">on in addition to the minimum frequency stated. </w:t>
      </w:r>
    </w:p>
    <w:p w14:paraId="60936E5B" w14:textId="77777777" w:rsidR="00953D0D" w:rsidRPr="00FF23A0" w:rsidRDefault="00953D0D" w:rsidP="007E7288">
      <w:pPr>
        <w:tabs>
          <w:tab w:val="left" w:pos="540"/>
        </w:tabs>
        <w:jc w:val="both"/>
        <w:rPr>
          <w:spacing w:val="-5"/>
          <w:position w:val="-1"/>
        </w:rPr>
      </w:pPr>
    </w:p>
    <w:p w14:paraId="12FD7872" w14:textId="77777777" w:rsidR="00953D0D" w:rsidRPr="00FF23A0" w:rsidRDefault="00953D0D" w:rsidP="007E7288">
      <w:pPr>
        <w:tabs>
          <w:tab w:val="left" w:pos="540"/>
        </w:tabs>
        <w:jc w:val="both"/>
        <w:rPr>
          <w:i/>
          <w:spacing w:val="-5"/>
          <w:position w:val="-1"/>
        </w:rPr>
      </w:pPr>
      <w:r w:rsidRPr="00FF23A0">
        <w:rPr>
          <w:spacing w:val="-5"/>
          <w:position w:val="-1"/>
        </w:rPr>
        <w:t>5.</w:t>
      </w:r>
      <w:r w:rsidRPr="00FF23A0">
        <w:rPr>
          <w:spacing w:val="-5"/>
          <w:position w:val="-1"/>
        </w:rPr>
        <w:tab/>
      </w:r>
      <w:r w:rsidR="000B7D1A" w:rsidRPr="00FF23A0">
        <w:rPr>
          <w:spacing w:val="-5"/>
          <w:position w:val="-1"/>
        </w:rPr>
        <w:t xml:space="preserve">All sampling and testing will be in accordance with the methods and procedures required by </w:t>
      </w:r>
      <w:r w:rsidR="000B7D1A" w:rsidRPr="00FF23A0">
        <w:rPr>
          <w:spacing w:val="-5"/>
          <w:position w:val="-1"/>
        </w:rPr>
        <w:tab/>
        <w:t xml:space="preserve">the specifications.  All measuring and testing equipment shall be standard and properly </w:t>
      </w:r>
      <w:r w:rsidR="000B7D1A" w:rsidRPr="00FF23A0">
        <w:rPr>
          <w:spacing w:val="-5"/>
          <w:position w:val="-1"/>
        </w:rPr>
        <w:tab/>
        <w:t xml:space="preserve">calibrated as per the specified test procedure.  </w:t>
      </w:r>
      <w:r w:rsidR="000B7D1A" w:rsidRPr="00FF23A0">
        <w:rPr>
          <w:i/>
          <w:spacing w:val="-5"/>
          <w:position w:val="-1"/>
        </w:rPr>
        <w:t xml:space="preserve">(If alternative sampling methods, procedures </w:t>
      </w:r>
      <w:r w:rsidR="000B7D1A" w:rsidRPr="00FF23A0">
        <w:rPr>
          <w:i/>
          <w:spacing w:val="-5"/>
          <w:position w:val="-1"/>
        </w:rPr>
        <w:tab/>
        <w:t xml:space="preserve">and inspection equipment are to be used please state in detail what they are and how they will </w:t>
      </w:r>
      <w:r w:rsidR="000B7D1A" w:rsidRPr="00FF23A0">
        <w:rPr>
          <w:i/>
          <w:spacing w:val="-5"/>
          <w:position w:val="-1"/>
        </w:rPr>
        <w:tab/>
        <w:t>be utilized.)</w:t>
      </w:r>
    </w:p>
    <w:p w14:paraId="210269A9" w14:textId="77777777" w:rsidR="00A30356" w:rsidRPr="00FF23A0" w:rsidRDefault="00837DCF" w:rsidP="007E7288">
      <w:pPr>
        <w:tabs>
          <w:tab w:val="left" w:pos="540"/>
        </w:tabs>
        <w:ind w:left="540" w:hanging="540"/>
        <w:jc w:val="both"/>
        <w:rPr>
          <w:spacing w:val="-5"/>
          <w:position w:val="-1"/>
        </w:rPr>
      </w:pPr>
      <w:r w:rsidRPr="00FF23A0">
        <w:rPr>
          <w:spacing w:val="-5"/>
          <w:position w:val="-1"/>
        </w:rPr>
        <w:lastRenderedPageBreak/>
        <w:t>6.</w:t>
      </w:r>
      <w:r w:rsidRPr="00FF23A0">
        <w:rPr>
          <w:spacing w:val="-5"/>
          <w:position w:val="-1"/>
        </w:rPr>
        <w:tab/>
      </w:r>
      <w:r w:rsidRPr="00FF23A0">
        <w:rPr>
          <w:spacing w:val="-4"/>
        </w:rPr>
        <w:t>B</w:t>
      </w:r>
      <w:r w:rsidRPr="00FF23A0">
        <w:rPr>
          <w:spacing w:val="-3"/>
        </w:rPr>
        <w:t>a</w:t>
      </w:r>
      <w:r w:rsidRPr="00FF23A0">
        <w:rPr>
          <w:spacing w:val="-2"/>
        </w:rPr>
        <w:t>t</w:t>
      </w:r>
      <w:r w:rsidRPr="00FF23A0">
        <w:rPr>
          <w:spacing w:val="-3"/>
        </w:rPr>
        <w:t>c</w:t>
      </w:r>
      <w:r w:rsidRPr="00FF23A0">
        <w:t xml:space="preserve">h </w:t>
      </w:r>
      <w:r w:rsidRPr="00FF23A0">
        <w:rPr>
          <w:spacing w:val="-2"/>
        </w:rPr>
        <w:t>ti</w:t>
      </w:r>
      <w:r w:rsidRPr="00FF23A0">
        <w:rPr>
          <w:spacing w:val="-3"/>
        </w:rPr>
        <w:t>c</w:t>
      </w:r>
      <w:r w:rsidRPr="00FF23A0">
        <w:rPr>
          <w:spacing w:val="-2"/>
        </w:rPr>
        <w:t>k</w:t>
      </w:r>
      <w:r w:rsidRPr="00FF23A0">
        <w:rPr>
          <w:spacing w:val="-3"/>
        </w:rPr>
        <w:t>e</w:t>
      </w:r>
      <w:r w:rsidRPr="00FF23A0">
        <w:t>t</w:t>
      </w:r>
      <w:r w:rsidRPr="00FF23A0">
        <w:rPr>
          <w:spacing w:val="27"/>
        </w:rPr>
        <w:t xml:space="preserve"> </w:t>
      </w:r>
      <w:r w:rsidRPr="00FF23A0">
        <w:rPr>
          <w:spacing w:val="-2"/>
        </w:rPr>
        <w:t>d</w:t>
      </w:r>
      <w:r w:rsidRPr="00FF23A0">
        <w:rPr>
          <w:spacing w:val="-3"/>
        </w:rPr>
        <w:t>a</w:t>
      </w:r>
      <w:r w:rsidRPr="00FF23A0">
        <w:rPr>
          <w:spacing w:val="-2"/>
        </w:rPr>
        <w:t>t</w:t>
      </w:r>
      <w:r w:rsidRPr="00FF23A0">
        <w:t>a</w:t>
      </w:r>
      <w:r w:rsidRPr="00FF23A0">
        <w:rPr>
          <w:spacing w:val="26"/>
        </w:rPr>
        <w:t xml:space="preserve"> </w:t>
      </w:r>
      <w:r w:rsidRPr="00FF23A0">
        <w:rPr>
          <w:spacing w:val="-2"/>
        </w:rPr>
        <w:t>sh</w:t>
      </w:r>
      <w:r w:rsidRPr="00FF23A0">
        <w:rPr>
          <w:spacing w:val="-3"/>
        </w:rPr>
        <w:t>a</w:t>
      </w:r>
      <w:r w:rsidRPr="00FF23A0">
        <w:rPr>
          <w:spacing w:val="-2"/>
        </w:rPr>
        <w:t>l</w:t>
      </w:r>
      <w:r w:rsidRPr="00FF23A0">
        <w:t>l</w:t>
      </w:r>
      <w:r w:rsidRPr="00FF23A0">
        <w:rPr>
          <w:spacing w:val="27"/>
        </w:rPr>
        <w:t xml:space="preserve"> </w:t>
      </w:r>
      <w:r w:rsidRPr="00FF23A0">
        <w:rPr>
          <w:spacing w:val="-2"/>
        </w:rPr>
        <w:t>b</w:t>
      </w:r>
      <w:r w:rsidRPr="00FF23A0">
        <w:t>e</w:t>
      </w:r>
      <w:r w:rsidRPr="00FF23A0">
        <w:rPr>
          <w:spacing w:val="28"/>
        </w:rPr>
        <w:t xml:space="preserve"> </w:t>
      </w:r>
      <w:r w:rsidRPr="00FF23A0">
        <w:rPr>
          <w:spacing w:val="-2"/>
        </w:rPr>
        <w:t>do</w:t>
      </w:r>
      <w:r w:rsidRPr="00FF23A0">
        <w:rPr>
          <w:spacing w:val="-3"/>
        </w:rPr>
        <w:t>c</w:t>
      </w:r>
      <w:r w:rsidRPr="00FF23A0">
        <w:rPr>
          <w:spacing w:val="-2"/>
        </w:rPr>
        <w:t>um</w:t>
      </w:r>
      <w:r w:rsidRPr="00FF23A0">
        <w:rPr>
          <w:spacing w:val="-3"/>
        </w:rPr>
        <w:t>e</w:t>
      </w:r>
      <w:r w:rsidRPr="00FF23A0">
        <w:rPr>
          <w:spacing w:val="-2"/>
        </w:rPr>
        <w:t>nt</w:t>
      </w:r>
      <w:r w:rsidRPr="00FF23A0">
        <w:rPr>
          <w:spacing w:val="-3"/>
        </w:rPr>
        <w:t>e</w:t>
      </w:r>
      <w:r w:rsidRPr="00FF23A0">
        <w:t>d</w:t>
      </w:r>
      <w:r w:rsidRPr="00FF23A0">
        <w:rPr>
          <w:spacing w:val="19"/>
        </w:rPr>
        <w:t xml:space="preserve"> </w:t>
      </w:r>
      <w:r w:rsidRPr="00FF23A0">
        <w:rPr>
          <w:spacing w:val="-2"/>
        </w:rPr>
        <w:t>i</w:t>
      </w:r>
      <w:r w:rsidRPr="00FF23A0">
        <w:t>n</w:t>
      </w:r>
      <w:r w:rsidRPr="00FF23A0">
        <w:rPr>
          <w:spacing w:val="29"/>
        </w:rPr>
        <w:t xml:space="preserve"> </w:t>
      </w:r>
      <w:r w:rsidRPr="00FF23A0">
        <w:rPr>
          <w:spacing w:val="-3"/>
        </w:rPr>
        <w:t>acc</w:t>
      </w:r>
      <w:r w:rsidRPr="00FF23A0">
        <w:rPr>
          <w:spacing w:val="-2"/>
        </w:rPr>
        <w:t>o</w:t>
      </w:r>
      <w:r w:rsidRPr="00FF23A0">
        <w:rPr>
          <w:spacing w:val="-3"/>
        </w:rPr>
        <w:t>r</w:t>
      </w:r>
      <w:r w:rsidRPr="00FF23A0">
        <w:rPr>
          <w:spacing w:val="-2"/>
        </w:rPr>
        <w:t>d</w:t>
      </w:r>
      <w:r w:rsidRPr="00FF23A0">
        <w:rPr>
          <w:spacing w:val="-3"/>
        </w:rPr>
        <w:t>a</w:t>
      </w:r>
      <w:r w:rsidRPr="00FF23A0">
        <w:rPr>
          <w:spacing w:val="-2"/>
        </w:rPr>
        <w:t>n</w:t>
      </w:r>
      <w:r w:rsidRPr="00FF23A0">
        <w:rPr>
          <w:spacing w:val="-3"/>
        </w:rPr>
        <w:t>c</w:t>
      </w:r>
      <w:r w:rsidRPr="00FF23A0">
        <w:t>e</w:t>
      </w:r>
      <w:r w:rsidRPr="00FF23A0">
        <w:rPr>
          <w:spacing w:val="17"/>
        </w:rPr>
        <w:t xml:space="preserve"> </w:t>
      </w:r>
      <w:r w:rsidRPr="00FF23A0">
        <w:rPr>
          <w:spacing w:val="-3"/>
        </w:rPr>
        <w:t>w</w:t>
      </w:r>
      <w:r w:rsidRPr="00FF23A0">
        <w:rPr>
          <w:spacing w:val="-2"/>
        </w:rPr>
        <w:t>it</w:t>
      </w:r>
      <w:r w:rsidRPr="00FF23A0">
        <w:t>h</w:t>
      </w:r>
      <w:r w:rsidRPr="00FF23A0">
        <w:rPr>
          <w:spacing w:val="25"/>
        </w:rPr>
        <w:t xml:space="preserve"> </w:t>
      </w:r>
      <w:r w:rsidRPr="00FF23A0">
        <w:rPr>
          <w:spacing w:val="-2"/>
        </w:rPr>
        <w:t>th</w:t>
      </w:r>
      <w:r w:rsidRPr="00FF23A0">
        <w:t>e</w:t>
      </w:r>
      <w:r w:rsidRPr="00FF23A0">
        <w:rPr>
          <w:spacing w:val="25"/>
        </w:rPr>
        <w:t xml:space="preserve"> </w:t>
      </w:r>
      <w:r w:rsidRPr="00FF23A0">
        <w:rPr>
          <w:spacing w:val="-3"/>
        </w:rPr>
        <w:t>a</w:t>
      </w:r>
      <w:r w:rsidRPr="00FF23A0">
        <w:rPr>
          <w:spacing w:val="-2"/>
        </w:rPr>
        <w:t>ppli</w:t>
      </w:r>
      <w:r w:rsidRPr="00FF23A0">
        <w:rPr>
          <w:spacing w:val="-3"/>
        </w:rPr>
        <w:t>ca</w:t>
      </w:r>
      <w:r w:rsidRPr="00FF23A0">
        <w:rPr>
          <w:spacing w:val="-2"/>
        </w:rPr>
        <w:t>bl</w:t>
      </w:r>
      <w:r w:rsidRPr="00FF23A0">
        <w:t>e</w:t>
      </w:r>
      <w:r w:rsidRPr="00FF23A0">
        <w:rPr>
          <w:spacing w:val="18"/>
        </w:rPr>
        <w:t xml:space="preserve"> </w:t>
      </w:r>
      <w:r w:rsidRPr="00FF23A0">
        <w:rPr>
          <w:spacing w:val="-2"/>
        </w:rPr>
        <w:t>s</w:t>
      </w:r>
      <w:r w:rsidRPr="00FF23A0">
        <w:rPr>
          <w:spacing w:val="-3"/>
        </w:rPr>
        <w:t>ec</w:t>
      </w:r>
      <w:r w:rsidRPr="00FF23A0">
        <w:rPr>
          <w:spacing w:val="-2"/>
        </w:rPr>
        <w:t>tio</w:t>
      </w:r>
      <w:r w:rsidRPr="00FF23A0">
        <w:t>n</w:t>
      </w:r>
      <w:r w:rsidRPr="00FF23A0">
        <w:rPr>
          <w:spacing w:val="22"/>
        </w:rPr>
        <w:t xml:space="preserve"> </w:t>
      </w:r>
      <w:r w:rsidRPr="00FF23A0">
        <w:rPr>
          <w:spacing w:val="-2"/>
        </w:rPr>
        <w:t>o</w:t>
      </w:r>
      <w:r w:rsidRPr="00FF23A0">
        <w:t>f</w:t>
      </w:r>
      <w:r w:rsidR="007E7288" w:rsidRPr="00FF23A0">
        <w:t xml:space="preserve"> </w:t>
      </w:r>
      <w:r w:rsidRPr="00FF23A0">
        <w:rPr>
          <w:spacing w:val="-2"/>
        </w:rPr>
        <w:t>M</w:t>
      </w:r>
      <w:r w:rsidRPr="00FF23A0">
        <w:t xml:space="preserve">P </w:t>
      </w:r>
      <w:r w:rsidRPr="00FF23A0">
        <w:rPr>
          <w:spacing w:val="-2"/>
        </w:rPr>
        <w:t>601.03.50</w:t>
      </w:r>
      <w:r w:rsidRPr="00FF23A0">
        <w:t>,</w:t>
      </w:r>
      <w:r w:rsidRPr="00FF23A0">
        <w:rPr>
          <w:spacing w:val="3"/>
        </w:rPr>
        <w:t xml:space="preserve"> </w:t>
      </w:r>
      <w:r w:rsidRPr="00FF23A0">
        <w:rPr>
          <w:spacing w:val="-3"/>
        </w:rPr>
        <w:t>w</w:t>
      </w:r>
      <w:r w:rsidRPr="00FF23A0">
        <w:rPr>
          <w:spacing w:val="-2"/>
        </w:rPr>
        <w:t>it</w:t>
      </w:r>
      <w:r w:rsidRPr="00FF23A0">
        <w:t>h</w:t>
      </w:r>
      <w:r w:rsidRPr="00FF23A0">
        <w:rPr>
          <w:spacing w:val="9"/>
        </w:rPr>
        <w:t xml:space="preserve"> </w:t>
      </w:r>
      <w:r w:rsidRPr="00FF23A0">
        <w:t>a</w:t>
      </w:r>
      <w:r w:rsidRPr="00FF23A0">
        <w:rPr>
          <w:spacing w:val="10"/>
        </w:rPr>
        <w:t xml:space="preserve"> </w:t>
      </w:r>
      <w:r w:rsidRPr="00FF23A0">
        <w:rPr>
          <w:spacing w:val="-3"/>
        </w:rPr>
        <w:t>c</w:t>
      </w:r>
      <w:r w:rsidRPr="00FF23A0">
        <w:rPr>
          <w:spacing w:val="-2"/>
        </w:rPr>
        <w:t>op</w:t>
      </w:r>
      <w:r w:rsidRPr="00FF23A0">
        <w:t xml:space="preserve">y </w:t>
      </w:r>
      <w:r w:rsidRPr="00FF23A0">
        <w:rPr>
          <w:spacing w:val="-2"/>
        </w:rPr>
        <w:t>t</w:t>
      </w:r>
      <w:r w:rsidRPr="00FF23A0">
        <w:t>o</w:t>
      </w:r>
      <w:r w:rsidRPr="00FF23A0">
        <w:rPr>
          <w:spacing w:val="10"/>
        </w:rPr>
        <w:t xml:space="preserve"> </w:t>
      </w:r>
      <w:r w:rsidRPr="00FF23A0">
        <w:rPr>
          <w:spacing w:val="-2"/>
        </w:rPr>
        <w:t>b</w:t>
      </w:r>
      <w:r w:rsidRPr="00FF23A0">
        <w:t>e</w:t>
      </w:r>
      <w:r w:rsidRPr="00FF23A0">
        <w:rPr>
          <w:spacing w:val="8"/>
        </w:rPr>
        <w:t xml:space="preserve"> </w:t>
      </w:r>
      <w:r w:rsidRPr="00FF23A0">
        <w:rPr>
          <w:spacing w:val="-2"/>
        </w:rPr>
        <w:t>submitt</w:t>
      </w:r>
      <w:r w:rsidRPr="00FF23A0">
        <w:rPr>
          <w:spacing w:val="-3"/>
        </w:rPr>
        <w:t>e</w:t>
      </w:r>
      <w:r w:rsidRPr="00FF23A0">
        <w:t>d</w:t>
      </w:r>
      <w:r w:rsidRPr="00FF23A0">
        <w:rPr>
          <w:spacing w:val="2"/>
        </w:rPr>
        <w:t xml:space="preserve"> </w:t>
      </w:r>
      <w:r w:rsidRPr="00FF23A0">
        <w:rPr>
          <w:spacing w:val="-2"/>
        </w:rPr>
        <w:t>t</w:t>
      </w:r>
      <w:r w:rsidRPr="00FF23A0">
        <w:t>o</w:t>
      </w:r>
      <w:r w:rsidRPr="00FF23A0">
        <w:rPr>
          <w:spacing w:val="10"/>
        </w:rPr>
        <w:t xml:space="preserve"> </w:t>
      </w:r>
      <w:r w:rsidRPr="00FF23A0">
        <w:rPr>
          <w:spacing w:val="-2"/>
        </w:rPr>
        <w:t>th</w:t>
      </w:r>
      <w:r w:rsidRPr="00FF23A0">
        <w:t>e</w:t>
      </w:r>
      <w:r w:rsidRPr="00FF23A0">
        <w:rPr>
          <w:spacing w:val="8"/>
        </w:rPr>
        <w:t xml:space="preserve"> </w:t>
      </w:r>
      <w:r w:rsidRPr="00FF23A0">
        <w:rPr>
          <w:spacing w:val="-3"/>
        </w:rPr>
        <w:t>D</w:t>
      </w:r>
      <w:r w:rsidRPr="00FF23A0">
        <w:rPr>
          <w:spacing w:val="-2"/>
        </w:rPr>
        <w:t>ist</w:t>
      </w:r>
      <w:r w:rsidRPr="00FF23A0">
        <w:rPr>
          <w:spacing w:val="-3"/>
        </w:rPr>
        <w:t>r</w:t>
      </w:r>
      <w:r w:rsidRPr="00FF23A0">
        <w:rPr>
          <w:spacing w:val="-2"/>
        </w:rPr>
        <w:t>i</w:t>
      </w:r>
      <w:r w:rsidRPr="00FF23A0">
        <w:rPr>
          <w:spacing w:val="-3"/>
        </w:rPr>
        <w:t>c</w:t>
      </w:r>
      <w:r w:rsidRPr="00FF23A0">
        <w:t>t</w:t>
      </w:r>
      <w:r w:rsidRPr="00FF23A0">
        <w:rPr>
          <w:spacing w:val="4"/>
        </w:rPr>
        <w:t xml:space="preserve"> </w:t>
      </w:r>
      <w:r w:rsidRPr="00FF23A0">
        <w:rPr>
          <w:spacing w:val="-2"/>
        </w:rPr>
        <w:t>M</w:t>
      </w:r>
      <w:r w:rsidRPr="00FF23A0">
        <w:rPr>
          <w:spacing w:val="-3"/>
        </w:rPr>
        <w:t>a</w:t>
      </w:r>
      <w:r w:rsidRPr="00FF23A0">
        <w:rPr>
          <w:spacing w:val="-2"/>
        </w:rPr>
        <w:t>t</w:t>
      </w:r>
      <w:r w:rsidRPr="00FF23A0">
        <w:rPr>
          <w:spacing w:val="-3"/>
        </w:rPr>
        <w:t>er</w:t>
      </w:r>
      <w:r w:rsidRPr="00FF23A0">
        <w:rPr>
          <w:spacing w:val="-2"/>
        </w:rPr>
        <w:t>i</w:t>
      </w:r>
      <w:r w:rsidRPr="00FF23A0">
        <w:rPr>
          <w:spacing w:val="-3"/>
        </w:rPr>
        <w:t>a</w:t>
      </w:r>
      <w:r w:rsidRPr="00FF23A0">
        <w:rPr>
          <w:spacing w:val="-2"/>
        </w:rPr>
        <w:t>l</w:t>
      </w:r>
      <w:r w:rsidRPr="00FF23A0">
        <w:t>s</w:t>
      </w:r>
      <w:r w:rsidRPr="00FF23A0">
        <w:rPr>
          <w:spacing w:val="3"/>
        </w:rPr>
        <w:t xml:space="preserve"> </w:t>
      </w:r>
      <w:r w:rsidRPr="00FF23A0">
        <w:rPr>
          <w:spacing w:val="-1"/>
        </w:rPr>
        <w:t>S</w:t>
      </w:r>
      <w:r w:rsidRPr="00FF23A0">
        <w:rPr>
          <w:spacing w:val="-3"/>
        </w:rPr>
        <w:t>ec</w:t>
      </w:r>
      <w:r w:rsidRPr="00FF23A0">
        <w:rPr>
          <w:spacing w:val="-2"/>
        </w:rPr>
        <w:t>tio</w:t>
      </w:r>
      <w:r w:rsidRPr="00FF23A0">
        <w:t>n</w:t>
      </w:r>
      <w:r w:rsidRPr="00FF23A0">
        <w:rPr>
          <w:spacing w:val="4"/>
        </w:rPr>
        <w:t xml:space="preserve"> </w:t>
      </w:r>
      <w:r w:rsidRPr="00FF23A0">
        <w:rPr>
          <w:spacing w:val="-3"/>
        </w:rPr>
        <w:t>w</w:t>
      </w:r>
      <w:r w:rsidRPr="00FF23A0">
        <w:rPr>
          <w:spacing w:val="-2"/>
        </w:rPr>
        <w:t>ithi</w:t>
      </w:r>
      <w:r w:rsidRPr="00FF23A0">
        <w:t>n</w:t>
      </w:r>
      <w:r w:rsidRPr="00FF23A0">
        <w:rPr>
          <w:spacing w:val="6"/>
        </w:rPr>
        <w:t xml:space="preserve"> </w:t>
      </w:r>
      <w:r w:rsidRPr="00FF23A0">
        <w:rPr>
          <w:spacing w:val="-2"/>
        </w:rPr>
        <w:t>7</w:t>
      </w:r>
      <w:r w:rsidRPr="00FF23A0">
        <w:t>2</w:t>
      </w:r>
      <w:r w:rsidR="007E7288" w:rsidRPr="00FF23A0">
        <w:t xml:space="preserve"> </w:t>
      </w:r>
      <w:r w:rsidRPr="00FF23A0">
        <w:rPr>
          <w:spacing w:val="-2"/>
        </w:rPr>
        <w:t>hou</w:t>
      </w:r>
      <w:r w:rsidRPr="00FF23A0">
        <w:rPr>
          <w:spacing w:val="-3"/>
        </w:rPr>
        <w:t>r</w:t>
      </w:r>
      <w:r w:rsidRPr="00FF23A0">
        <w:t>s</w:t>
      </w:r>
      <w:r w:rsidRPr="00FF23A0">
        <w:rPr>
          <w:spacing w:val="3"/>
        </w:rPr>
        <w:t xml:space="preserve"> </w:t>
      </w:r>
      <w:r w:rsidRPr="00FF23A0">
        <w:rPr>
          <w:spacing w:val="-2"/>
        </w:rPr>
        <w:t>o</w:t>
      </w:r>
      <w:r w:rsidRPr="00FF23A0">
        <w:t>f</w:t>
      </w:r>
      <w:r w:rsidRPr="00FF23A0">
        <w:rPr>
          <w:spacing w:val="5"/>
        </w:rPr>
        <w:t xml:space="preserve"> </w:t>
      </w:r>
      <w:r w:rsidRPr="00FF23A0">
        <w:rPr>
          <w:spacing w:val="-2"/>
        </w:rPr>
        <w:t>th</w:t>
      </w:r>
      <w:r w:rsidRPr="00FF23A0">
        <w:t>e</w:t>
      </w:r>
      <w:r w:rsidRPr="00FF23A0">
        <w:rPr>
          <w:spacing w:val="3"/>
        </w:rPr>
        <w:t xml:space="preserve"> </w:t>
      </w:r>
      <w:r w:rsidRPr="00FF23A0">
        <w:rPr>
          <w:spacing w:val="-3"/>
        </w:rPr>
        <w:t>c</w:t>
      </w:r>
      <w:r w:rsidRPr="00FF23A0">
        <w:rPr>
          <w:spacing w:val="-2"/>
        </w:rPr>
        <w:t>on</w:t>
      </w:r>
      <w:r w:rsidRPr="00FF23A0">
        <w:rPr>
          <w:spacing w:val="-3"/>
        </w:rPr>
        <w:t>cre</w:t>
      </w:r>
      <w:r w:rsidRPr="00FF23A0">
        <w:rPr>
          <w:spacing w:val="-2"/>
        </w:rPr>
        <w:t>t</w:t>
      </w:r>
      <w:r w:rsidRPr="00FF23A0">
        <w:t>e</w:t>
      </w:r>
      <w:r w:rsidRPr="00FF23A0">
        <w:rPr>
          <w:spacing w:val="-2"/>
        </w:rPr>
        <w:t xml:space="preserve"> pl</w:t>
      </w:r>
      <w:r w:rsidRPr="00FF23A0">
        <w:rPr>
          <w:spacing w:val="-3"/>
        </w:rPr>
        <w:t>ace</w:t>
      </w:r>
      <w:r w:rsidRPr="00FF23A0">
        <w:rPr>
          <w:spacing w:val="-2"/>
        </w:rPr>
        <w:t>m</w:t>
      </w:r>
      <w:r w:rsidRPr="00FF23A0">
        <w:rPr>
          <w:spacing w:val="-3"/>
        </w:rPr>
        <w:t>e</w:t>
      </w:r>
      <w:r w:rsidRPr="00FF23A0">
        <w:rPr>
          <w:spacing w:val="-2"/>
        </w:rPr>
        <w:t>nt.</w:t>
      </w:r>
    </w:p>
    <w:p w14:paraId="749C2D5E" w14:textId="77777777" w:rsidR="00837DCF" w:rsidRPr="00FF23A0" w:rsidRDefault="00837DCF" w:rsidP="007E7288">
      <w:pPr>
        <w:tabs>
          <w:tab w:val="left" w:pos="540"/>
        </w:tabs>
        <w:ind w:left="540" w:hanging="540"/>
        <w:jc w:val="both"/>
        <w:rPr>
          <w:spacing w:val="-5"/>
          <w:position w:val="-1"/>
        </w:rPr>
      </w:pPr>
    </w:p>
    <w:p w14:paraId="26855919" w14:textId="77777777" w:rsidR="000B7D1A" w:rsidRPr="00FF23A0" w:rsidRDefault="00837DCF" w:rsidP="007E7288">
      <w:pPr>
        <w:tabs>
          <w:tab w:val="left" w:pos="540"/>
        </w:tabs>
        <w:ind w:left="540" w:hanging="540"/>
        <w:jc w:val="both"/>
        <w:rPr>
          <w:spacing w:val="-5"/>
          <w:position w:val="-1"/>
        </w:rPr>
      </w:pPr>
      <w:r w:rsidRPr="00FF23A0">
        <w:rPr>
          <w:spacing w:val="-5"/>
          <w:position w:val="-1"/>
        </w:rPr>
        <w:t>7.</w:t>
      </w:r>
      <w:r w:rsidR="000B7D1A" w:rsidRPr="00FF23A0">
        <w:rPr>
          <w:spacing w:val="-5"/>
          <w:position w:val="-1"/>
        </w:rPr>
        <w:tab/>
        <w:t>Calculati</w:t>
      </w:r>
      <w:r w:rsidR="007E7288" w:rsidRPr="00FF23A0">
        <w:rPr>
          <w:spacing w:val="-5"/>
          <w:position w:val="-1"/>
        </w:rPr>
        <w:t>on</w:t>
      </w:r>
      <w:r w:rsidR="000B7D1A" w:rsidRPr="00FF23A0">
        <w:rPr>
          <w:spacing w:val="-5"/>
          <w:position w:val="-1"/>
        </w:rPr>
        <w:t xml:space="preserve"> of the compressive strength of concrete cylinders will be done as shown in</w:t>
      </w:r>
      <w:r w:rsidR="00FC149A" w:rsidRPr="00FF23A0">
        <w:rPr>
          <w:spacing w:val="-5"/>
          <w:position w:val="-1"/>
        </w:rPr>
        <w:t xml:space="preserve"> Section 4.</w:t>
      </w:r>
      <w:r w:rsidR="006F6308" w:rsidRPr="00FF23A0">
        <w:rPr>
          <w:spacing w:val="-5"/>
          <w:position w:val="-1"/>
        </w:rPr>
        <w:t>2</w:t>
      </w:r>
      <w:r w:rsidR="00FC149A" w:rsidRPr="00FF23A0">
        <w:rPr>
          <w:spacing w:val="-5"/>
          <w:position w:val="-1"/>
        </w:rPr>
        <w:t xml:space="preserve">.5 of </w:t>
      </w:r>
      <w:r w:rsidR="000B7D1A" w:rsidRPr="00FF23A0">
        <w:rPr>
          <w:spacing w:val="-5"/>
          <w:position w:val="-1"/>
        </w:rPr>
        <w:t>MP</w:t>
      </w:r>
      <w:r w:rsidR="00FC149A" w:rsidRPr="00FF23A0">
        <w:rPr>
          <w:spacing w:val="-5"/>
          <w:position w:val="-1"/>
        </w:rPr>
        <w:t xml:space="preserve"> </w:t>
      </w:r>
      <w:r w:rsidR="000B7D1A" w:rsidRPr="00FF23A0">
        <w:rPr>
          <w:spacing w:val="-5"/>
          <w:position w:val="-1"/>
        </w:rPr>
        <w:t xml:space="preserve">601.03.50. </w:t>
      </w:r>
    </w:p>
    <w:p w14:paraId="64B7E7ED" w14:textId="77777777" w:rsidR="000B7D1A" w:rsidRPr="00FF23A0" w:rsidRDefault="000B7D1A" w:rsidP="007E7288">
      <w:pPr>
        <w:tabs>
          <w:tab w:val="left" w:pos="540"/>
        </w:tabs>
        <w:ind w:left="540" w:hanging="540"/>
        <w:jc w:val="both"/>
        <w:rPr>
          <w:spacing w:val="-5"/>
          <w:position w:val="-1"/>
        </w:rPr>
      </w:pPr>
    </w:p>
    <w:p w14:paraId="7E4952C0" w14:textId="77777777" w:rsidR="000B7D1A" w:rsidRPr="00FF23A0" w:rsidRDefault="00837DCF" w:rsidP="007E7288">
      <w:pPr>
        <w:tabs>
          <w:tab w:val="left" w:pos="540"/>
        </w:tabs>
        <w:ind w:left="540" w:hanging="540"/>
        <w:jc w:val="both"/>
        <w:rPr>
          <w:spacing w:val="-5"/>
          <w:position w:val="-1"/>
        </w:rPr>
      </w:pPr>
      <w:r w:rsidRPr="00FF23A0">
        <w:rPr>
          <w:spacing w:val="-5"/>
          <w:position w:val="-1"/>
        </w:rPr>
        <w:t>8</w:t>
      </w:r>
      <w:r w:rsidR="00A30356" w:rsidRPr="00FF23A0">
        <w:rPr>
          <w:spacing w:val="-5"/>
          <w:position w:val="-1"/>
        </w:rPr>
        <w:t>.</w:t>
      </w:r>
      <w:r w:rsidR="00A30356" w:rsidRPr="00FF23A0">
        <w:rPr>
          <w:spacing w:val="-5"/>
          <w:position w:val="-1"/>
        </w:rPr>
        <w:tab/>
        <w:t>Testing</w:t>
      </w:r>
      <w:r w:rsidR="000B7D1A" w:rsidRPr="00FF23A0">
        <w:rPr>
          <w:spacing w:val="-5"/>
          <w:position w:val="-1"/>
        </w:rPr>
        <w:t xml:space="preserve"> of Miscellaneous Concrete will be as specified in </w:t>
      </w:r>
      <w:r w:rsidR="00FC149A" w:rsidRPr="00FF23A0">
        <w:rPr>
          <w:spacing w:val="-5"/>
          <w:position w:val="-1"/>
        </w:rPr>
        <w:t>Section 4.</w:t>
      </w:r>
      <w:r w:rsidR="006F6308" w:rsidRPr="00FF23A0">
        <w:rPr>
          <w:spacing w:val="-5"/>
          <w:position w:val="-1"/>
        </w:rPr>
        <w:t>2</w:t>
      </w:r>
      <w:r w:rsidR="00FC149A" w:rsidRPr="00FF23A0">
        <w:rPr>
          <w:spacing w:val="-5"/>
          <w:position w:val="-1"/>
        </w:rPr>
        <w:t>.6 and Sub-Sections 4.</w:t>
      </w:r>
      <w:r w:rsidR="006F6308" w:rsidRPr="00FF23A0">
        <w:rPr>
          <w:spacing w:val="-5"/>
          <w:position w:val="-1"/>
        </w:rPr>
        <w:t>2</w:t>
      </w:r>
      <w:r w:rsidR="00FC149A" w:rsidRPr="00FF23A0">
        <w:rPr>
          <w:spacing w:val="-5"/>
          <w:position w:val="-1"/>
        </w:rPr>
        <w:t>.6.1 thru 4.</w:t>
      </w:r>
      <w:r w:rsidR="006F6308" w:rsidRPr="00FF23A0">
        <w:rPr>
          <w:spacing w:val="-5"/>
          <w:position w:val="-1"/>
        </w:rPr>
        <w:t>2</w:t>
      </w:r>
      <w:r w:rsidR="00FC149A" w:rsidRPr="00FF23A0">
        <w:rPr>
          <w:spacing w:val="-5"/>
          <w:position w:val="-1"/>
        </w:rPr>
        <w:t xml:space="preserve">.6.3 of </w:t>
      </w:r>
      <w:r w:rsidR="000B7D1A" w:rsidRPr="00FF23A0">
        <w:rPr>
          <w:spacing w:val="-5"/>
          <w:position w:val="-1"/>
        </w:rPr>
        <w:t>MP 601.03.50.</w:t>
      </w:r>
    </w:p>
    <w:p w14:paraId="5DF87FEB" w14:textId="77777777" w:rsidR="000B7D1A" w:rsidRPr="00FF23A0" w:rsidRDefault="000B7D1A" w:rsidP="007E7288">
      <w:pPr>
        <w:tabs>
          <w:tab w:val="left" w:pos="540"/>
        </w:tabs>
        <w:ind w:left="540" w:hanging="540"/>
        <w:jc w:val="both"/>
        <w:rPr>
          <w:spacing w:val="-5"/>
          <w:position w:val="-1"/>
        </w:rPr>
      </w:pPr>
    </w:p>
    <w:p w14:paraId="21503111" w14:textId="77777777" w:rsidR="000B7D1A" w:rsidRPr="00FF23A0" w:rsidRDefault="00837DCF" w:rsidP="007E7288">
      <w:pPr>
        <w:tabs>
          <w:tab w:val="left" w:pos="540"/>
        </w:tabs>
        <w:ind w:left="540" w:hanging="540"/>
        <w:jc w:val="both"/>
        <w:rPr>
          <w:spacing w:val="-5"/>
          <w:position w:val="-1"/>
        </w:rPr>
      </w:pPr>
      <w:r w:rsidRPr="00FF23A0">
        <w:rPr>
          <w:spacing w:val="-5"/>
          <w:position w:val="-1"/>
        </w:rPr>
        <w:t>9</w:t>
      </w:r>
      <w:r w:rsidR="000B7D1A" w:rsidRPr="00FF23A0">
        <w:rPr>
          <w:spacing w:val="-5"/>
          <w:position w:val="-1"/>
        </w:rPr>
        <w:t xml:space="preserve">. </w:t>
      </w:r>
      <w:r w:rsidR="00A30356" w:rsidRPr="00FF23A0">
        <w:rPr>
          <w:spacing w:val="-5"/>
          <w:position w:val="-1"/>
        </w:rPr>
        <w:tab/>
        <w:t>We will maintain adequate records of all inspection and tests.  The records will indicate the</w:t>
      </w:r>
      <w:r w:rsidR="007E7288" w:rsidRPr="00FF23A0">
        <w:rPr>
          <w:spacing w:val="-5"/>
          <w:position w:val="-1"/>
        </w:rPr>
        <w:t xml:space="preserve"> </w:t>
      </w:r>
      <w:r w:rsidR="00A30356" w:rsidRPr="00FF23A0">
        <w:rPr>
          <w:spacing w:val="-5"/>
          <w:position w:val="-1"/>
        </w:rPr>
        <w:t>type of test, number of observations made, the amount and type of deficiency’s found, the</w:t>
      </w:r>
      <w:r w:rsidR="007E7288" w:rsidRPr="00FF23A0">
        <w:rPr>
          <w:spacing w:val="-5"/>
          <w:position w:val="-1"/>
        </w:rPr>
        <w:t xml:space="preserve"> </w:t>
      </w:r>
      <w:r w:rsidR="00A30356" w:rsidRPr="00FF23A0">
        <w:rPr>
          <w:spacing w:val="-5"/>
          <w:position w:val="-1"/>
        </w:rPr>
        <w:t xml:space="preserve">quantities approved and rejected, and the nature of corrective actions taken as appropriate.  </w:t>
      </w:r>
      <w:r w:rsidR="00A30356" w:rsidRPr="00FF23A0">
        <w:rPr>
          <w:spacing w:val="-5"/>
          <w:position w:val="-1"/>
        </w:rPr>
        <w:tab/>
        <w:t>Our</w:t>
      </w:r>
      <w:r w:rsidR="007E7288" w:rsidRPr="00FF23A0">
        <w:rPr>
          <w:spacing w:val="-5"/>
          <w:position w:val="-1"/>
        </w:rPr>
        <w:t xml:space="preserve"> </w:t>
      </w:r>
      <w:r w:rsidR="00A30356" w:rsidRPr="00FF23A0">
        <w:rPr>
          <w:spacing w:val="-5"/>
          <w:position w:val="-1"/>
        </w:rPr>
        <w:t>documentation procedures will be subject to the review and approval of the</w:t>
      </w:r>
      <w:r w:rsidR="007E7288" w:rsidRPr="00FF23A0">
        <w:rPr>
          <w:spacing w:val="-5"/>
          <w:position w:val="-1"/>
        </w:rPr>
        <w:t xml:space="preserve"> </w:t>
      </w:r>
      <w:r w:rsidR="00A30356" w:rsidRPr="00FF23A0">
        <w:rPr>
          <w:spacing w:val="-5"/>
          <w:position w:val="-1"/>
        </w:rPr>
        <w:t xml:space="preserve">Division prior to the start of the work and to compliance checks during the </w:t>
      </w:r>
      <w:r w:rsidR="00A30356" w:rsidRPr="00FF23A0">
        <w:rPr>
          <w:spacing w:val="-5"/>
          <w:position w:val="-1"/>
        </w:rPr>
        <w:tab/>
        <w:t xml:space="preserve">progression of the work. </w:t>
      </w:r>
    </w:p>
    <w:p w14:paraId="1C7712B9" w14:textId="77777777" w:rsidR="00A30356" w:rsidRPr="00FF23A0" w:rsidRDefault="00A30356" w:rsidP="007E7288">
      <w:pPr>
        <w:tabs>
          <w:tab w:val="left" w:pos="540"/>
        </w:tabs>
        <w:ind w:left="540" w:hanging="540"/>
        <w:jc w:val="both"/>
        <w:rPr>
          <w:spacing w:val="-5"/>
          <w:position w:val="-1"/>
        </w:rPr>
      </w:pPr>
    </w:p>
    <w:p w14:paraId="1F1609DE" w14:textId="77777777" w:rsidR="00A30356" w:rsidRPr="00FF23A0" w:rsidRDefault="00837DCF" w:rsidP="007E7288">
      <w:pPr>
        <w:tabs>
          <w:tab w:val="left" w:pos="540"/>
        </w:tabs>
        <w:ind w:left="540" w:hanging="540"/>
        <w:jc w:val="both"/>
        <w:rPr>
          <w:spacing w:val="-5"/>
          <w:position w:val="-1"/>
        </w:rPr>
      </w:pPr>
      <w:r w:rsidRPr="00FF23A0">
        <w:rPr>
          <w:spacing w:val="-5"/>
          <w:position w:val="-1"/>
        </w:rPr>
        <w:t>10</w:t>
      </w:r>
      <w:r w:rsidR="002F594F" w:rsidRPr="00FF23A0">
        <w:rPr>
          <w:spacing w:val="-5"/>
          <w:position w:val="-1"/>
        </w:rPr>
        <w:t>.</w:t>
      </w:r>
      <w:r w:rsidR="002F594F" w:rsidRPr="00FF23A0">
        <w:rPr>
          <w:spacing w:val="-5"/>
          <w:position w:val="-1"/>
        </w:rPr>
        <w:tab/>
      </w:r>
      <w:r w:rsidR="002F594F" w:rsidRPr="00FF23A0">
        <w:rPr>
          <w:b/>
          <w:spacing w:val="-5"/>
          <w:position w:val="-1"/>
          <w:u w:val="single"/>
        </w:rPr>
        <w:t>Our company</w:t>
      </w:r>
      <w:r w:rsidR="002F594F" w:rsidRPr="00FF23A0">
        <w:rPr>
          <w:spacing w:val="-5"/>
          <w:position w:val="-1"/>
        </w:rPr>
        <w:t xml:space="preserve"> will take prompt action to correct conditions, which have resulted or could</w:t>
      </w:r>
      <w:r w:rsidR="007E7288" w:rsidRPr="00FF23A0">
        <w:rPr>
          <w:spacing w:val="-5"/>
          <w:position w:val="-1"/>
        </w:rPr>
        <w:t xml:space="preserve"> </w:t>
      </w:r>
      <w:r w:rsidR="002F594F" w:rsidRPr="00FF23A0">
        <w:rPr>
          <w:spacing w:val="-5"/>
          <w:position w:val="-1"/>
        </w:rPr>
        <w:t>result, in the submission to the Division/District of materials and products, which do not</w:t>
      </w:r>
      <w:r w:rsidR="007E7288" w:rsidRPr="00FF23A0">
        <w:rPr>
          <w:spacing w:val="-5"/>
          <w:position w:val="-1"/>
        </w:rPr>
        <w:t xml:space="preserve"> </w:t>
      </w:r>
      <w:r w:rsidR="002F594F" w:rsidRPr="00FF23A0">
        <w:rPr>
          <w:spacing w:val="-5"/>
          <w:position w:val="-1"/>
        </w:rPr>
        <w:t xml:space="preserve">conform to the requirements of the contract documents.  </w:t>
      </w:r>
    </w:p>
    <w:p w14:paraId="2B854824" w14:textId="77777777" w:rsidR="002F594F" w:rsidRPr="00FF23A0" w:rsidRDefault="002F594F" w:rsidP="007E7288">
      <w:pPr>
        <w:tabs>
          <w:tab w:val="left" w:pos="540"/>
        </w:tabs>
        <w:ind w:left="540" w:hanging="540"/>
        <w:jc w:val="both"/>
        <w:rPr>
          <w:spacing w:val="-5"/>
          <w:position w:val="-1"/>
        </w:rPr>
      </w:pPr>
    </w:p>
    <w:p w14:paraId="332D5349" w14:textId="77777777" w:rsidR="002F594F" w:rsidRPr="00FF23A0" w:rsidRDefault="00837DCF" w:rsidP="007E7288">
      <w:pPr>
        <w:tabs>
          <w:tab w:val="left" w:pos="540"/>
        </w:tabs>
        <w:ind w:left="540" w:hanging="540"/>
        <w:jc w:val="both"/>
        <w:rPr>
          <w:spacing w:val="-5"/>
          <w:position w:val="-1"/>
        </w:rPr>
      </w:pPr>
      <w:r w:rsidRPr="00FF23A0">
        <w:rPr>
          <w:spacing w:val="-5"/>
          <w:position w:val="-1"/>
        </w:rPr>
        <w:t>11</w:t>
      </w:r>
      <w:r w:rsidR="002F594F" w:rsidRPr="00FF23A0">
        <w:rPr>
          <w:spacing w:val="-5"/>
          <w:position w:val="-1"/>
        </w:rPr>
        <w:t>.</w:t>
      </w:r>
      <w:r w:rsidR="002F594F" w:rsidRPr="00FF23A0">
        <w:rPr>
          <w:spacing w:val="-5"/>
          <w:position w:val="-1"/>
        </w:rPr>
        <w:tab/>
      </w:r>
      <w:r w:rsidR="002F594F" w:rsidRPr="00FF23A0">
        <w:rPr>
          <w:spacing w:val="-5"/>
          <w:position w:val="-1"/>
          <w:u w:val="single"/>
        </w:rPr>
        <w:t>Non-Conforming Materials</w:t>
      </w:r>
      <w:r w:rsidR="002F594F" w:rsidRPr="00FF23A0">
        <w:rPr>
          <w:spacing w:val="-5"/>
          <w:position w:val="-1"/>
        </w:rPr>
        <w:t xml:space="preserve">   -- </w:t>
      </w:r>
      <w:r w:rsidR="002F594F" w:rsidRPr="00FF23A0">
        <w:rPr>
          <w:i/>
          <w:spacing w:val="-5"/>
          <w:position w:val="-1"/>
        </w:rPr>
        <w:t>State how you will es</w:t>
      </w:r>
      <w:r w:rsidR="00237397" w:rsidRPr="00FF23A0">
        <w:rPr>
          <w:i/>
          <w:spacing w:val="-5"/>
          <w:position w:val="-1"/>
        </w:rPr>
        <w:t>tablish an effective and positive</w:t>
      </w:r>
      <w:r w:rsidR="00237397" w:rsidRPr="00FF23A0">
        <w:rPr>
          <w:i/>
          <w:spacing w:val="-5"/>
          <w:position w:val="-1"/>
        </w:rPr>
        <w:tab/>
        <w:t>system</w:t>
      </w:r>
      <w:r w:rsidR="007E7288" w:rsidRPr="00FF23A0">
        <w:rPr>
          <w:i/>
          <w:spacing w:val="-5"/>
          <w:position w:val="-1"/>
        </w:rPr>
        <w:t xml:space="preserve"> </w:t>
      </w:r>
      <w:r w:rsidR="00237397" w:rsidRPr="00FF23A0">
        <w:rPr>
          <w:i/>
          <w:spacing w:val="-5"/>
          <w:position w:val="-1"/>
        </w:rPr>
        <w:t xml:space="preserve">for controlling non-conforming material.  </w:t>
      </w:r>
      <w:r w:rsidR="00D82B0B" w:rsidRPr="00FF23A0">
        <w:rPr>
          <w:i/>
          <w:spacing w:val="-5"/>
          <w:position w:val="-1"/>
        </w:rPr>
        <w:t xml:space="preserve"> </w:t>
      </w:r>
      <w:r w:rsidR="00237397" w:rsidRPr="00FF23A0">
        <w:rPr>
          <w:i/>
          <w:spacing w:val="-5"/>
          <w:position w:val="-1"/>
        </w:rPr>
        <w:t>This shall include the following:</w:t>
      </w:r>
    </w:p>
    <w:p w14:paraId="6CE0F8ED" w14:textId="77777777" w:rsidR="00D82B0B" w:rsidRPr="00FF23A0" w:rsidRDefault="00237397" w:rsidP="007E7288">
      <w:pPr>
        <w:tabs>
          <w:tab w:val="left" w:pos="540"/>
        </w:tabs>
        <w:ind w:left="540" w:hanging="540"/>
        <w:jc w:val="both"/>
        <w:rPr>
          <w:spacing w:val="-5"/>
          <w:position w:val="-1"/>
        </w:rPr>
      </w:pPr>
      <w:r w:rsidRPr="00FF23A0">
        <w:rPr>
          <w:spacing w:val="-5"/>
          <w:position w:val="-1"/>
        </w:rPr>
        <w:tab/>
      </w:r>
    </w:p>
    <w:p w14:paraId="0DBA7B09" w14:textId="77777777" w:rsidR="00237397" w:rsidRPr="00FF23A0" w:rsidRDefault="00D82B0B" w:rsidP="007E7288">
      <w:pPr>
        <w:tabs>
          <w:tab w:val="left" w:pos="540"/>
        </w:tabs>
        <w:ind w:left="540" w:hanging="540"/>
        <w:jc w:val="both"/>
        <w:rPr>
          <w:i/>
          <w:spacing w:val="-5"/>
          <w:position w:val="-1"/>
        </w:rPr>
      </w:pPr>
      <w:r w:rsidRPr="00FF23A0">
        <w:rPr>
          <w:spacing w:val="-5"/>
          <w:position w:val="-1"/>
        </w:rPr>
        <w:tab/>
      </w:r>
      <w:r w:rsidR="00237397" w:rsidRPr="00FF23A0">
        <w:rPr>
          <w:i/>
          <w:spacing w:val="-5"/>
          <w:position w:val="-1"/>
        </w:rPr>
        <w:t>- procedures for non-conforming material identification</w:t>
      </w:r>
    </w:p>
    <w:p w14:paraId="460EC124" w14:textId="77777777" w:rsidR="00237397" w:rsidRPr="00FF23A0" w:rsidRDefault="00237397" w:rsidP="007E7288">
      <w:pPr>
        <w:tabs>
          <w:tab w:val="left" w:pos="540"/>
        </w:tabs>
        <w:ind w:left="540" w:hanging="540"/>
        <w:jc w:val="both"/>
        <w:rPr>
          <w:i/>
          <w:spacing w:val="-5"/>
          <w:position w:val="-1"/>
        </w:rPr>
      </w:pPr>
      <w:r w:rsidRPr="00FF23A0">
        <w:rPr>
          <w:i/>
          <w:spacing w:val="-5"/>
          <w:position w:val="-1"/>
        </w:rPr>
        <w:tab/>
        <w:t>- isolation and disposition of this material</w:t>
      </w:r>
    </w:p>
    <w:p w14:paraId="3F1456BF" w14:textId="77777777" w:rsidR="00237397" w:rsidRPr="00FF23A0" w:rsidRDefault="00237397" w:rsidP="007E7288">
      <w:pPr>
        <w:tabs>
          <w:tab w:val="left" w:pos="540"/>
        </w:tabs>
        <w:ind w:left="540" w:hanging="540"/>
        <w:jc w:val="both"/>
        <w:rPr>
          <w:spacing w:val="-5"/>
          <w:position w:val="-1"/>
        </w:rPr>
      </w:pPr>
    </w:p>
    <w:p w14:paraId="0A50C0F8" w14:textId="77777777" w:rsidR="00237397" w:rsidRPr="00FF23A0" w:rsidRDefault="00237397" w:rsidP="007E7288">
      <w:pPr>
        <w:tabs>
          <w:tab w:val="left" w:pos="540"/>
        </w:tabs>
        <w:ind w:left="540"/>
        <w:jc w:val="both"/>
        <w:rPr>
          <w:spacing w:val="-5"/>
          <w:position w:val="-1"/>
        </w:rPr>
      </w:pPr>
      <w:r w:rsidRPr="00FF23A0">
        <w:rPr>
          <w:spacing w:val="-5"/>
          <w:position w:val="-1"/>
        </w:rPr>
        <w:t>Reclaiming or reworking of non-conforming materials shall be in accordance with procedures</w:t>
      </w:r>
      <w:r w:rsidR="007E7288" w:rsidRPr="00FF23A0">
        <w:rPr>
          <w:spacing w:val="-5"/>
          <w:position w:val="-1"/>
        </w:rPr>
        <w:t xml:space="preserve"> </w:t>
      </w:r>
      <w:r w:rsidRPr="00FF23A0">
        <w:rPr>
          <w:spacing w:val="-5"/>
          <w:position w:val="-1"/>
        </w:rPr>
        <w:t xml:space="preserve">acceptable to the Division.  </w:t>
      </w:r>
    </w:p>
    <w:p w14:paraId="5707ACEE" w14:textId="77777777" w:rsidR="00237397" w:rsidRPr="00FF23A0" w:rsidRDefault="00237397" w:rsidP="007E7288">
      <w:pPr>
        <w:tabs>
          <w:tab w:val="left" w:pos="540"/>
        </w:tabs>
        <w:ind w:left="540" w:hanging="540"/>
        <w:jc w:val="both"/>
        <w:rPr>
          <w:spacing w:val="-5"/>
          <w:position w:val="-1"/>
        </w:rPr>
      </w:pPr>
      <w:r w:rsidRPr="00FF23A0">
        <w:rPr>
          <w:spacing w:val="-5"/>
          <w:position w:val="-1"/>
        </w:rPr>
        <w:tab/>
        <w:t>Our company will specify and provide holding areas, which shall be mutually agreeable by</w:t>
      </w:r>
      <w:r w:rsidR="007E7288" w:rsidRPr="00FF23A0">
        <w:rPr>
          <w:spacing w:val="-5"/>
          <w:position w:val="-1"/>
        </w:rPr>
        <w:t xml:space="preserve"> </w:t>
      </w:r>
      <w:r w:rsidRPr="00FF23A0">
        <w:rPr>
          <w:spacing w:val="-5"/>
          <w:position w:val="-1"/>
        </w:rPr>
        <w:t>the Division and Contractor.</w:t>
      </w:r>
    </w:p>
    <w:p w14:paraId="5C820133" w14:textId="77777777" w:rsidR="00237397" w:rsidRPr="00FF23A0" w:rsidRDefault="00237397" w:rsidP="007E7288">
      <w:pPr>
        <w:tabs>
          <w:tab w:val="left" w:pos="540"/>
        </w:tabs>
        <w:ind w:left="540" w:hanging="540"/>
        <w:jc w:val="both"/>
        <w:rPr>
          <w:spacing w:val="-5"/>
          <w:position w:val="-1"/>
        </w:rPr>
      </w:pPr>
    </w:p>
    <w:p w14:paraId="0274DA19" w14:textId="77777777" w:rsidR="00237397" w:rsidRPr="00FF23A0" w:rsidRDefault="00237397" w:rsidP="007E7288">
      <w:pPr>
        <w:tabs>
          <w:tab w:val="left" w:pos="540"/>
        </w:tabs>
        <w:ind w:left="540" w:hanging="540"/>
        <w:jc w:val="both"/>
        <w:rPr>
          <w:spacing w:val="-5"/>
          <w:position w:val="-1"/>
        </w:rPr>
      </w:pPr>
    </w:p>
    <w:p w14:paraId="57DF9905" w14:textId="77777777" w:rsidR="00237397" w:rsidRPr="00FF23A0" w:rsidRDefault="00237397" w:rsidP="002344A8">
      <w:pPr>
        <w:ind w:left="5040"/>
        <w:rPr>
          <w:spacing w:val="-5"/>
          <w:position w:val="-1"/>
        </w:rPr>
      </w:pPr>
      <w:r w:rsidRPr="00FF23A0">
        <w:rPr>
          <w:spacing w:val="-5"/>
          <w:position w:val="-1"/>
        </w:rPr>
        <w:t>Very Truly Yours,</w:t>
      </w:r>
    </w:p>
    <w:p w14:paraId="37FE278A" w14:textId="77777777" w:rsidR="002344A8" w:rsidRPr="00FF23A0" w:rsidRDefault="002344A8" w:rsidP="002344A8">
      <w:pPr>
        <w:ind w:left="5040"/>
        <w:rPr>
          <w:spacing w:val="-5"/>
          <w:position w:val="-1"/>
        </w:rPr>
      </w:pPr>
    </w:p>
    <w:p w14:paraId="2C3FB7FE" w14:textId="77777777" w:rsidR="00237397" w:rsidRPr="00FF23A0" w:rsidRDefault="00237397" w:rsidP="002344A8">
      <w:pPr>
        <w:ind w:left="5040"/>
        <w:rPr>
          <w:spacing w:val="-5"/>
          <w:position w:val="-1"/>
        </w:rPr>
      </w:pPr>
      <w:r w:rsidRPr="00FF23A0">
        <w:rPr>
          <w:spacing w:val="-5"/>
          <w:position w:val="-1"/>
        </w:rPr>
        <w:t>____________________________</w:t>
      </w:r>
    </w:p>
    <w:p w14:paraId="23826377" w14:textId="77777777" w:rsidR="00237397" w:rsidRPr="00FF23A0" w:rsidRDefault="00237397" w:rsidP="002344A8">
      <w:pPr>
        <w:ind w:left="5040"/>
        <w:rPr>
          <w:spacing w:val="-5"/>
          <w:position w:val="-1"/>
        </w:rPr>
      </w:pPr>
      <w:r w:rsidRPr="00FF23A0">
        <w:rPr>
          <w:spacing w:val="-5"/>
          <w:position w:val="-1"/>
        </w:rPr>
        <w:t>Company Official, Title</w:t>
      </w:r>
    </w:p>
    <w:p w14:paraId="5C2E9E0D" w14:textId="77777777" w:rsidR="00DD0A13" w:rsidRPr="00FF23A0" w:rsidRDefault="00DD0A13" w:rsidP="00D82B0B">
      <w:pPr>
        <w:tabs>
          <w:tab w:val="left" w:pos="540"/>
        </w:tabs>
        <w:rPr>
          <w:spacing w:val="-5"/>
          <w:position w:val="-1"/>
        </w:rPr>
      </w:pPr>
    </w:p>
    <w:p w14:paraId="0372400E" w14:textId="77777777" w:rsidR="00D82B0B" w:rsidRPr="00FF23A0" w:rsidRDefault="00D82B0B" w:rsidP="00D82B0B">
      <w:pPr>
        <w:tabs>
          <w:tab w:val="left" w:pos="540"/>
        </w:tabs>
        <w:rPr>
          <w:spacing w:val="-5"/>
          <w:position w:val="-1"/>
        </w:rPr>
      </w:pPr>
    </w:p>
    <w:p w14:paraId="510FF8B4" w14:textId="77777777" w:rsidR="00D82B0B" w:rsidRPr="00FF23A0" w:rsidRDefault="00D82B0B" w:rsidP="00D82B0B">
      <w:pPr>
        <w:tabs>
          <w:tab w:val="left" w:pos="540"/>
        </w:tabs>
        <w:rPr>
          <w:color w:val="FF0000"/>
          <w:spacing w:val="-5"/>
          <w:position w:val="-1"/>
        </w:rPr>
      </w:pPr>
    </w:p>
    <w:p w14:paraId="6CC50441" w14:textId="77777777" w:rsidR="00D82B0B" w:rsidRPr="00FF23A0" w:rsidRDefault="00D82B0B" w:rsidP="00D82B0B">
      <w:pPr>
        <w:tabs>
          <w:tab w:val="left" w:pos="540"/>
        </w:tabs>
        <w:rPr>
          <w:color w:val="FF0000"/>
          <w:spacing w:val="-5"/>
          <w:position w:val="-1"/>
        </w:rPr>
      </w:pPr>
    </w:p>
    <w:p w14:paraId="5D411CE9" w14:textId="77777777" w:rsidR="00D82B0B" w:rsidRPr="00FF23A0" w:rsidRDefault="00D82B0B" w:rsidP="00D82B0B">
      <w:pPr>
        <w:tabs>
          <w:tab w:val="left" w:pos="540"/>
        </w:tabs>
        <w:rPr>
          <w:color w:val="FF0000"/>
          <w:spacing w:val="-5"/>
          <w:position w:val="-1"/>
        </w:rPr>
      </w:pPr>
    </w:p>
    <w:p w14:paraId="25FEF4AE" w14:textId="77777777" w:rsidR="00CA7BB5" w:rsidRPr="00FF23A0" w:rsidRDefault="00CA7BB5" w:rsidP="00301B8C">
      <w:pPr>
        <w:spacing w:before="18" w:line="242" w:lineRule="auto"/>
        <w:ind w:left="720" w:right="-7" w:hanging="720"/>
        <w:rPr>
          <w:color w:val="FF0000"/>
        </w:rPr>
        <w:sectPr w:rsidR="00CA7BB5" w:rsidRPr="00FF23A0" w:rsidSect="00CA7BB5">
          <w:headerReference w:type="default" r:id="rId12"/>
          <w:pgSz w:w="12240" w:h="15840" w:code="1"/>
          <w:pgMar w:top="1440" w:right="1440" w:bottom="1440" w:left="1440" w:header="720" w:footer="720" w:gutter="0"/>
          <w:pgNumType w:start="1"/>
          <w:cols w:space="720"/>
          <w:docGrid w:linePitch="360"/>
        </w:sectPr>
      </w:pPr>
    </w:p>
    <w:p w14:paraId="40FD8F7A" w14:textId="77777777" w:rsidR="00D82B0B" w:rsidRPr="00FF23A0" w:rsidRDefault="00D82B0B" w:rsidP="00301B8C">
      <w:pPr>
        <w:spacing w:before="18" w:line="242" w:lineRule="auto"/>
        <w:ind w:left="720" w:right="-7" w:hanging="720"/>
        <w:jc w:val="center"/>
      </w:pPr>
      <w:r w:rsidRPr="00FF23A0">
        <w:lastRenderedPageBreak/>
        <w:t>***Example***</w:t>
      </w:r>
    </w:p>
    <w:p w14:paraId="5A76141C" w14:textId="77777777" w:rsidR="00D82B0B" w:rsidRPr="00FF23A0" w:rsidRDefault="00D82B0B" w:rsidP="00301B8C">
      <w:pPr>
        <w:spacing w:before="18" w:line="242" w:lineRule="auto"/>
        <w:ind w:left="720" w:right="-7" w:hanging="720"/>
        <w:jc w:val="center"/>
      </w:pPr>
      <w:r w:rsidRPr="00FF23A0">
        <w:t>COMPANY LETTERHEAD</w:t>
      </w:r>
    </w:p>
    <w:p w14:paraId="7EEE5960" w14:textId="77777777" w:rsidR="00D82B0B" w:rsidRPr="00FF23A0" w:rsidRDefault="00D82B0B" w:rsidP="00301B8C">
      <w:pPr>
        <w:spacing w:before="18" w:line="242" w:lineRule="auto"/>
        <w:ind w:left="720" w:right="-7" w:hanging="720"/>
        <w:jc w:val="center"/>
      </w:pPr>
    </w:p>
    <w:p w14:paraId="18E7A499" w14:textId="77777777" w:rsidR="00D82B0B" w:rsidRPr="00FF23A0" w:rsidRDefault="00D82B0B" w:rsidP="00D82B0B">
      <w:pPr>
        <w:spacing w:before="18" w:line="242" w:lineRule="auto"/>
        <w:ind w:left="720" w:right="-7" w:hanging="720"/>
        <w:rPr>
          <w:u w:val="single"/>
        </w:rPr>
      </w:pPr>
      <w:r w:rsidRPr="00FF23A0">
        <w:t>Mr</w:t>
      </w:r>
      <w:r w:rsidR="00BD493F" w:rsidRPr="00FF23A0">
        <w:t>.</w:t>
      </w:r>
      <w:r w:rsidRPr="00FF23A0">
        <w:t>/Ms</w:t>
      </w:r>
      <w:r w:rsidR="00BD493F" w:rsidRPr="00FF23A0">
        <w:t>.</w:t>
      </w:r>
      <w:r w:rsidRPr="00FF23A0">
        <w:t>/Mrs</w:t>
      </w:r>
      <w:r w:rsidR="00BD493F" w:rsidRPr="00FF23A0">
        <w:t>.</w:t>
      </w:r>
      <w:r w:rsidRPr="00FF23A0">
        <w:t xml:space="preserve"> </w:t>
      </w:r>
      <w:r w:rsidRPr="00FF23A0">
        <w:rPr>
          <w:u w:val="single"/>
        </w:rPr>
        <w:tab/>
      </w:r>
      <w:r w:rsidRPr="00FF23A0">
        <w:rPr>
          <w:u w:val="single"/>
        </w:rPr>
        <w:tab/>
      </w:r>
      <w:r w:rsidRPr="00FF23A0">
        <w:rPr>
          <w:u w:val="single"/>
        </w:rPr>
        <w:tab/>
      </w:r>
      <w:r w:rsidRPr="00FF23A0">
        <w:rPr>
          <w:u w:val="single"/>
        </w:rPr>
        <w:tab/>
      </w:r>
    </w:p>
    <w:p w14:paraId="09A24AA4" w14:textId="77777777" w:rsidR="00D82B0B" w:rsidRPr="00FF23A0" w:rsidRDefault="00D82B0B" w:rsidP="00D82B0B">
      <w:pPr>
        <w:spacing w:before="18" w:line="242" w:lineRule="auto"/>
        <w:ind w:left="720" w:right="-7" w:hanging="720"/>
      </w:pPr>
      <w:r w:rsidRPr="00FF23A0">
        <w:t>West Virginia Department of Highways</w:t>
      </w:r>
    </w:p>
    <w:p w14:paraId="32162CE0" w14:textId="77777777" w:rsidR="00D82B0B" w:rsidRPr="00FF23A0" w:rsidRDefault="00D82B0B" w:rsidP="00D82B0B">
      <w:pPr>
        <w:spacing w:before="18" w:line="242" w:lineRule="auto"/>
        <w:ind w:left="720" w:right="-7" w:hanging="720"/>
      </w:pPr>
      <w:r w:rsidRPr="00FF23A0">
        <w:t>District ___ Engineer/Manager</w:t>
      </w:r>
    </w:p>
    <w:p w14:paraId="17C4692A" w14:textId="77777777" w:rsidR="00D82B0B" w:rsidRPr="00FF23A0" w:rsidRDefault="00D82B0B" w:rsidP="00D82B0B">
      <w:pPr>
        <w:spacing w:before="18" w:line="242" w:lineRule="auto"/>
        <w:ind w:left="720" w:right="-7" w:hanging="720"/>
      </w:pPr>
      <w:r w:rsidRPr="00FF23A0">
        <w:t>___________, WV #####</w:t>
      </w:r>
    </w:p>
    <w:p w14:paraId="6503374A" w14:textId="77777777" w:rsidR="00D82B0B" w:rsidRPr="00FF23A0" w:rsidRDefault="00D82B0B" w:rsidP="00D82B0B">
      <w:pPr>
        <w:spacing w:before="18" w:line="242" w:lineRule="auto"/>
        <w:ind w:left="720" w:right="-7" w:hanging="720"/>
      </w:pPr>
    </w:p>
    <w:p w14:paraId="476CF337" w14:textId="77777777" w:rsidR="00D82B0B" w:rsidRPr="00FF23A0" w:rsidRDefault="00D82B0B" w:rsidP="00D82B0B">
      <w:pPr>
        <w:spacing w:before="18" w:line="242" w:lineRule="auto"/>
        <w:ind w:left="720" w:right="-7" w:hanging="720"/>
      </w:pPr>
      <w:r w:rsidRPr="00FF23A0">
        <w:t>RE:</w:t>
      </w:r>
      <w:r w:rsidRPr="00FF23A0">
        <w:tab/>
        <w:t>Master PCC Plant QC Plan</w:t>
      </w:r>
    </w:p>
    <w:p w14:paraId="39BB5CF2" w14:textId="77777777" w:rsidR="00D82B0B" w:rsidRPr="00FF23A0" w:rsidRDefault="00D82B0B" w:rsidP="00D82B0B">
      <w:pPr>
        <w:spacing w:before="18" w:line="242" w:lineRule="auto"/>
        <w:ind w:left="720" w:right="-7" w:hanging="720"/>
      </w:pPr>
      <w:r w:rsidRPr="00FF23A0">
        <w:tab/>
      </w:r>
    </w:p>
    <w:p w14:paraId="63E99331" w14:textId="77777777" w:rsidR="00D82B0B" w:rsidRPr="00FF23A0" w:rsidRDefault="00D82B0B" w:rsidP="00D82B0B">
      <w:pPr>
        <w:spacing w:before="18" w:line="242" w:lineRule="auto"/>
        <w:ind w:left="720" w:right="-7" w:hanging="720"/>
      </w:pPr>
    </w:p>
    <w:p w14:paraId="12C0B27E" w14:textId="77777777" w:rsidR="00D82B0B" w:rsidRPr="00FF23A0" w:rsidRDefault="00D82B0B" w:rsidP="00D82B0B">
      <w:pPr>
        <w:spacing w:before="18" w:line="242" w:lineRule="auto"/>
        <w:ind w:left="720" w:right="-7" w:hanging="720"/>
      </w:pPr>
      <w:r w:rsidRPr="00FF23A0">
        <w:t>Dear ___________________,</w:t>
      </w:r>
    </w:p>
    <w:p w14:paraId="058C50A3" w14:textId="77777777" w:rsidR="00D82B0B" w:rsidRPr="00FF23A0" w:rsidRDefault="00D82B0B" w:rsidP="00D82B0B">
      <w:pPr>
        <w:tabs>
          <w:tab w:val="left" w:pos="1080"/>
          <w:tab w:val="left" w:pos="5040"/>
        </w:tabs>
        <w:spacing w:before="18" w:line="242" w:lineRule="auto"/>
        <w:ind w:right="-7"/>
      </w:pPr>
      <w:r w:rsidRPr="00FF23A0">
        <w:tab/>
      </w:r>
      <w:r w:rsidRPr="00FF23A0">
        <w:tab/>
      </w:r>
    </w:p>
    <w:p w14:paraId="72FE2DEA" w14:textId="77777777" w:rsidR="00D82B0B" w:rsidRPr="00FF23A0" w:rsidRDefault="00D82B0B" w:rsidP="00BD493F">
      <w:pPr>
        <w:ind w:firstLine="720"/>
        <w:jc w:val="both"/>
      </w:pPr>
      <w:r w:rsidRPr="00FF23A0">
        <w:rPr>
          <w:spacing w:val="2"/>
          <w:position w:val="-1"/>
        </w:rPr>
        <w:t>W</w:t>
      </w:r>
      <w:r w:rsidRPr="00FF23A0">
        <w:rPr>
          <w:position w:val="-1"/>
        </w:rPr>
        <w:t>e</w:t>
      </w:r>
      <w:r w:rsidRPr="00FF23A0">
        <w:rPr>
          <w:spacing w:val="30"/>
          <w:position w:val="-1"/>
        </w:rPr>
        <w:t xml:space="preserve"> </w:t>
      </w:r>
      <w:r w:rsidRPr="00FF23A0">
        <w:rPr>
          <w:spacing w:val="2"/>
          <w:position w:val="-1"/>
        </w:rPr>
        <w:t>ar</w:t>
      </w:r>
      <w:r w:rsidRPr="00FF23A0">
        <w:rPr>
          <w:position w:val="-1"/>
        </w:rPr>
        <w:t>e</w:t>
      </w:r>
      <w:r w:rsidRPr="00FF23A0">
        <w:rPr>
          <w:spacing w:val="38"/>
          <w:position w:val="-1"/>
        </w:rPr>
        <w:t xml:space="preserve"> </w:t>
      </w:r>
      <w:r w:rsidRPr="00FF23A0">
        <w:rPr>
          <w:spacing w:val="2"/>
          <w:position w:val="-1"/>
        </w:rPr>
        <w:t>submittin</w:t>
      </w:r>
      <w:r w:rsidRPr="00FF23A0">
        <w:rPr>
          <w:position w:val="-1"/>
        </w:rPr>
        <w:t>g</w:t>
      </w:r>
      <w:r w:rsidRPr="00FF23A0">
        <w:rPr>
          <w:spacing w:val="26"/>
          <w:position w:val="-1"/>
        </w:rPr>
        <w:t xml:space="preserve"> </w:t>
      </w:r>
      <w:r w:rsidRPr="00FF23A0">
        <w:rPr>
          <w:spacing w:val="2"/>
          <w:position w:val="-1"/>
        </w:rPr>
        <w:t>ou</w:t>
      </w:r>
      <w:r w:rsidRPr="00FF23A0">
        <w:rPr>
          <w:position w:val="-1"/>
        </w:rPr>
        <w:t>r</w:t>
      </w:r>
      <w:r w:rsidRPr="00FF23A0">
        <w:rPr>
          <w:spacing w:val="57"/>
          <w:position w:val="-1"/>
        </w:rPr>
        <w:t xml:space="preserve"> </w:t>
      </w:r>
      <w:r w:rsidRPr="00FF23A0">
        <w:rPr>
          <w:spacing w:val="2"/>
          <w:position w:val="-1"/>
        </w:rPr>
        <w:t>PCC PLANT Qualit</w:t>
      </w:r>
      <w:r w:rsidRPr="00FF23A0">
        <w:rPr>
          <w:position w:val="-1"/>
        </w:rPr>
        <w:t>y</w:t>
      </w:r>
      <w:r w:rsidRPr="00FF23A0">
        <w:rPr>
          <w:spacing w:val="40"/>
          <w:position w:val="-1"/>
        </w:rPr>
        <w:t xml:space="preserve"> </w:t>
      </w:r>
      <w:r w:rsidRPr="00FF23A0">
        <w:rPr>
          <w:spacing w:val="2"/>
          <w:position w:val="-1"/>
        </w:rPr>
        <w:t>Contro</w:t>
      </w:r>
      <w:r w:rsidRPr="00FF23A0">
        <w:rPr>
          <w:position w:val="-1"/>
        </w:rPr>
        <w:t xml:space="preserve">l </w:t>
      </w:r>
      <w:r w:rsidRPr="00FF23A0">
        <w:rPr>
          <w:spacing w:val="2"/>
          <w:position w:val="-1"/>
        </w:rPr>
        <w:t>Plan</w:t>
      </w:r>
      <w:r w:rsidRPr="00FF23A0">
        <w:rPr>
          <w:position w:val="-1"/>
        </w:rPr>
        <w:t>,</w:t>
      </w:r>
      <w:r w:rsidRPr="00FF23A0">
        <w:rPr>
          <w:spacing w:val="44"/>
          <w:position w:val="-1"/>
        </w:rPr>
        <w:t xml:space="preserve"> </w:t>
      </w:r>
      <w:r w:rsidRPr="00FF23A0">
        <w:rPr>
          <w:spacing w:val="2"/>
          <w:position w:val="-1"/>
        </w:rPr>
        <w:t>develope</w:t>
      </w:r>
      <w:r w:rsidRPr="00FF23A0">
        <w:rPr>
          <w:position w:val="-1"/>
        </w:rPr>
        <w:t>d</w:t>
      </w:r>
      <w:r w:rsidRPr="00FF23A0">
        <w:rPr>
          <w:spacing w:val="24"/>
          <w:position w:val="-1"/>
        </w:rPr>
        <w:t xml:space="preserve"> </w:t>
      </w:r>
      <w:r w:rsidRPr="00FF23A0">
        <w:rPr>
          <w:spacing w:val="2"/>
          <w:position w:val="-1"/>
        </w:rPr>
        <w:t>i</w:t>
      </w:r>
      <w:r w:rsidRPr="00FF23A0">
        <w:rPr>
          <w:position w:val="-1"/>
        </w:rPr>
        <w:t>n</w:t>
      </w:r>
      <w:r w:rsidRPr="00FF23A0">
        <w:rPr>
          <w:spacing w:val="48"/>
          <w:position w:val="-1"/>
        </w:rPr>
        <w:t xml:space="preserve"> </w:t>
      </w:r>
      <w:r w:rsidRPr="00FF23A0">
        <w:rPr>
          <w:spacing w:val="2"/>
          <w:position w:val="-1"/>
        </w:rPr>
        <w:t>accordanc</w:t>
      </w:r>
      <w:r w:rsidRPr="00FF23A0">
        <w:rPr>
          <w:position w:val="-1"/>
        </w:rPr>
        <w:t>e</w:t>
      </w:r>
      <w:r w:rsidR="00BD493F" w:rsidRPr="00FF23A0">
        <w:rPr>
          <w:position w:val="-1"/>
        </w:rPr>
        <w:t xml:space="preserve"> </w:t>
      </w:r>
      <w:r w:rsidRPr="00FF23A0">
        <w:rPr>
          <w:spacing w:val="2"/>
          <w:position w:val="-1"/>
        </w:rPr>
        <w:t>with</w:t>
      </w:r>
      <w:r w:rsidRPr="00FF23A0">
        <w:t xml:space="preserve"> Section</w:t>
      </w:r>
      <w:r w:rsidRPr="00FF23A0">
        <w:rPr>
          <w:spacing w:val="-1"/>
        </w:rPr>
        <w:t xml:space="preserve">s 501 and 601 </w:t>
      </w:r>
      <w:r w:rsidRPr="00FF23A0">
        <w:t>of</w:t>
      </w:r>
      <w:r w:rsidRPr="00FF23A0">
        <w:rPr>
          <w:spacing w:val="17"/>
        </w:rPr>
        <w:t xml:space="preserve"> </w:t>
      </w:r>
      <w:r w:rsidRPr="00FF23A0">
        <w:rPr>
          <w:spacing w:val="-22"/>
        </w:rPr>
        <w:t xml:space="preserve">the </w:t>
      </w:r>
      <w:r w:rsidRPr="00FF23A0">
        <w:rPr>
          <w:spacing w:val="-22"/>
          <w:u w:val="single"/>
        </w:rPr>
        <w:t xml:space="preserve">(year) </w:t>
      </w:r>
      <w:r w:rsidRPr="00FF23A0">
        <w:rPr>
          <w:spacing w:val="-22"/>
        </w:rPr>
        <w:t>WVDOH</w:t>
      </w:r>
      <w:r w:rsidRPr="00FF23A0">
        <w:rPr>
          <w:spacing w:val="-22"/>
          <w:u w:val="single"/>
        </w:rPr>
        <w:t xml:space="preserve"> </w:t>
      </w:r>
      <w:r w:rsidRPr="00FF23A0">
        <w:t>Standard</w:t>
      </w:r>
      <w:r w:rsidRPr="00FF23A0">
        <w:rPr>
          <w:spacing w:val="-21"/>
        </w:rPr>
        <w:t xml:space="preserve"> </w:t>
      </w:r>
      <w:r w:rsidRPr="00FF23A0">
        <w:t>Specifications,</w:t>
      </w:r>
      <w:r w:rsidRPr="00FF23A0">
        <w:rPr>
          <w:spacing w:val="-15"/>
        </w:rPr>
        <w:t xml:space="preserve"> </w:t>
      </w:r>
      <w:r w:rsidRPr="00FF23A0">
        <w:t xml:space="preserve">the </w:t>
      </w:r>
      <w:r w:rsidRPr="00FF23A0">
        <w:rPr>
          <w:u w:val="single"/>
        </w:rPr>
        <w:t xml:space="preserve">(year) </w:t>
      </w:r>
      <w:r w:rsidRPr="00FF23A0">
        <w:t>WVDOH</w:t>
      </w:r>
      <w:r w:rsidRPr="00FF23A0">
        <w:rPr>
          <w:u w:val="single"/>
        </w:rPr>
        <w:t xml:space="preserve"> </w:t>
      </w:r>
      <w:r w:rsidRPr="00FF23A0">
        <w:t>Supplemental Specifications, and MP 601.03.50.</w:t>
      </w:r>
    </w:p>
    <w:p w14:paraId="1C346CC3" w14:textId="77777777" w:rsidR="00D82B0B" w:rsidRPr="00FF23A0" w:rsidRDefault="00BD493F" w:rsidP="00BD493F">
      <w:pPr>
        <w:tabs>
          <w:tab w:val="left" w:pos="1356"/>
        </w:tabs>
        <w:jc w:val="both"/>
      </w:pPr>
      <w:r w:rsidRPr="00FF23A0">
        <w:tab/>
      </w:r>
    </w:p>
    <w:p w14:paraId="223D26F8" w14:textId="77777777" w:rsidR="00D82B0B" w:rsidRPr="00FF23A0" w:rsidRDefault="00D82B0B" w:rsidP="00BD493F">
      <w:pPr>
        <w:tabs>
          <w:tab w:val="left" w:pos="540"/>
        </w:tabs>
        <w:ind w:left="540" w:hanging="540"/>
        <w:jc w:val="both"/>
        <w:rPr>
          <w:spacing w:val="-5"/>
          <w:position w:val="-1"/>
        </w:rPr>
      </w:pPr>
      <w:r w:rsidRPr="00FF23A0">
        <w:t>1.</w:t>
      </w:r>
      <w:r w:rsidR="00BD493F" w:rsidRPr="00FF23A0">
        <w:tab/>
      </w:r>
      <w:r w:rsidR="00BD493F" w:rsidRPr="00FF23A0">
        <w:rPr>
          <w:spacing w:val="-5"/>
          <w:position w:val="-1"/>
        </w:rPr>
        <w:t xml:space="preserve">The Quality Control program is under the direction of_____________________, who can be contacted in Field/Office, by telephone number </w:t>
      </w:r>
      <w:r w:rsidR="00BD493F" w:rsidRPr="00FF23A0">
        <w:rPr>
          <w:spacing w:val="-5"/>
          <w:position w:val="-1"/>
        </w:rPr>
        <w:tab/>
        <w:t>_____________, cell#__________________, and/or e</w:t>
      </w:r>
      <w:r w:rsidR="000F654C" w:rsidRPr="00FF23A0">
        <w:rPr>
          <w:spacing w:val="-5"/>
          <w:position w:val="-1"/>
        </w:rPr>
        <w:t>-</w:t>
      </w:r>
      <w:r w:rsidR="00BD493F" w:rsidRPr="00FF23A0">
        <w:rPr>
          <w:spacing w:val="-5"/>
          <w:position w:val="-1"/>
        </w:rPr>
        <w:t>mail address __________________________.</w:t>
      </w:r>
    </w:p>
    <w:p w14:paraId="1F0CBF6E" w14:textId="77777777" w:rsidR="00D82B0B" w:rsidRPr="00FF23A0" w:rsidRDefault="00D82B0B" w:rsidP="00BD493F">
      <w:pPr>
        <w:tabs>
          <w:tab w:val="left" w:pos="540"/>
        </w:tabs>
        <w:ind w:left="540" w:hanging="540"/>
        <w:jc w:val="both"/>
        <w:rPr>
          <w:spacing w:val="-5"/>
          <w:position w:val="-1"/>
        </w:rPr>
      </w:pPr>
    </w:p>
    <w:p w14:paraId="47188F70" w14:textId="77777777" w:rsidR="00D82B0B" w:rsidRPr="00FF23A0" w:rsidRDefault="00D82B0B" w:rsidP="00BD493F">
      <w:pPr>
        <w:tabs>
          <w:tab w:val="left" w:pos="540"/>
        </w:tabs>
        <w:ind w:left="540" w:hanging="540"/>
        <w:jc w:val="both"/>
        <w:rPr>
          <w:spacing w:val="-5"/>
          <w:position w:val="-1"/>
        </w:rPr>
      </w:pPr>
      <w:r w:rsidRPr="00FF23A0">
        <w:rPr>
          <w:spacing w:val="-5"/>
          <w:position w:val="-1"/>
        </w:rPr>
        <w:t>2.</w:t>
      </w:r>
      <w:r w:rsidRPr="00FF23A0">
        <w:rPr>
          <w:spacing w:val="-5"/>
          <w:position w:val="-1"/>
        </w:rPr>
        <w:tab/>
        <w:t xml:space="preserve">Sampling and testing will </w:t>
      </w:r>
      <w:r w:rsidR="00B064F4" w:rsidRPr="00FF23A0">
        <w:rPr>
          <w:spacing w:val="-5"/>
          <w:position w:val="-1"/>
        </w:rPr>
        <w:t xml:space="preserve">be </w:t>
      </w:r>
      <w:r w:rsidRPr="00FF23A0">
        <w:rPr>
          <w:spacing w:val="-5"/>
          <w:position w:val="-1"/>
        </w:rPr>
        <w:t>performed by qualified personnel as per WVDOH specifications</w:t>
      </w:r>
      <w:r w:rsidR="00BD493F" w:rsidRPr="00FF23A0">
        <w:rPr>
          <w:spacing w:val="-5"/>
          <w:position w:val="-1"/>
        </w:rPr>
        <w:t xml:space="preserve"> </w:t>
      </w:r>
      <w:r w:rsidRPr="00FF23A0">
        <w:rPr>
          <w:spacing w:val="-5"/>
          <w:position w:val="-1"/>
        </w:rPr>
        <w:t xml:space="preserve">Section 106. </w:t>
      </w:r>
    </w:p>
    <w:p w14:paraId="1443A989" w14:textId="77777777" w:rsidR="00D82B0B" w:rsidRPr="00FF23A0" w:rsidRDefault="00D82B0B" w:rsidP="00BD493F">
      <w:pPr>
        <w:tabs>
          <w:tab w:val="left" w:pos="540"/>
        </w:tabs>
        <w:ind w:left="540" w:hanging="540"/>
        <w:jc w:val="both"/>
        <w:rPr>
          <w:spacing w:val="-5"/>
          <w:position w:val="-1"/>
        </w:rPr>
      </w:pPr>
    </w:p>
    <w:p w14:paraId="02CBAB30" w14:textId="77777777" w:rsidR="00D82B0B" w:rsidRPr="00FF23A0" w:rsidRDefault="00D82B0B" w:rsidP="00BD493F">
      <w:pPr>
        <w:tabs>
          <w:tab w:val="left" w:pos="540"/>
        </w:tabs>
        <w:ind w:left="540" w:hanging="540"/>
        <w:jc w:val="both"/>
        <w:rPr>
          <w:spacing w:val="-5"/>
          <w:position w:val="-1"/>
        </w:rPr>
      </w:pPr>
      <w:r w:rsidRPr="00FF23A0">
        <w:rPr>
          <w:spacing w:val="-5"/>
          <w:position w:val="-1"/>
        </w:rPr>
        <w:t>3.</w:t>
      </w:r>
      <w:r w:rsidR="00BD493F" w:rsidRPr="00FF23A0">
        <w:rPr>
          <w:spacing w:val="-5"/>
          <w:position w:val="-1"/>
        </w:rPr>
        <w:tab/>
      </w:r>
      <w:r w:rsidRPr="00FF23A0">
        <w:rPr>
          <w:spacing w:val="-5"/>
          <w:position w:val="-1"/>
        </w:rPr>
        <w:t>The PCC Mix Designs and class of concrete to be controlled are listed below:</w:t>
      </w:r>
    </w:p>
    <w:p w14:paraId="5A730FAD" w14:textId="77777777" w:rsidR="00D82B0B" w:rsidRPr="00FF23A0" w:rsidRDefault="00D82B0B" w:rsidP="00BD493F">
      <w:pPr>
        <w:tabs>
          <w:tab w:val="left" w:pos="540"/>
        </w:tabs>
        <w:ind w:left="540" w:hanging="540"/>
        <w:jc w:val="both"/>
        <w:rPr>
          <w:spacing w:val="-5"/>
          <w:position w:val="-1"/>
        </w:rPr>
      </w:pPr>
    </w:p>
    <w:p w14:paraId="0B2D4562" w14:textId="77777777" w:rsidR="00D82B0B" w:rsidRPr="00FF23A0" w:rsidRDefault="00D82B0B" w:rsidP="00BD493F">
      <w:pPr>
        <w:tabs>
          <w:tab w:val="left" w:pos="540"/>
        </w:tabs>
        <w:jc w:val="both"/>
        <w:rPr>
          <w:spacing w:val="-5"/>
          <w:position w:val="-1"/>
        </w:rPr>
      </w:pPr>
      <w:r w:rsidRPr="00FF23A0">
        <w:rPr>
          <w:spacing w:val="-5"/>
          <w:position w:val="-1"/>
        </w:rPr>
        <w:tab/>
      </w:r>
      <w:r w:rsidRPr="00FF23A0">
        <w:rPr>
          <w:spacing w:val="-5"/>
          <w:position w:val="-1"/>
        </w:rPr>
        <w:tab/>
      </w:r>
      <w:r w:rsidR="00D751B9" w:rsidRPr="00FF23A0">
        <w:rPr>
          <w:spacing w:val="-5"/>
          <w:position w:val="-1"/>
        </w:rPr>
        <w:t xml:space="preserve">      </w:t>
      </w:r>
      <w:r w:rsidRPr="00FF23A0">
        <w:rPr>
          <w:spacing w:val="-5"/>
          <w:position w:val="-1"/>
        </w:rPr>
        <w:t>Mix Design Number</w:t>
      </w:r>
      <w:r w:rsidRPr="00FF23A0">
        <w:rPr>
          <w:spacing w:val="-5"/>
          <w:position w:val="-1"/>
        </w:rPr>
        <w:tab/>
      </w:r>
      <w:r w:rsidRPr="00FF23A0">
        <w:rPr>
          <w:spacing w:val="-5"/>
          <w:position w:val="-1"/>
        </w:rPr>
        <w:tab/>
      </w:r>
      <w:r w:rsidRPr="00FF23A0">
        <w:rPr>
          <w:spacing w:val="-5"/>
          <w:position w:val="-1"/>
        </w:rPr>
        <w:tab/>
      </w:r>
      <w:r w:rsidRPr="00FF23A0">
        <w:rPr>
          <w:spacing w:val="-5"/>
          <w:position w:val="-1"/>
        </w:rPr>
        <w:tab/>
        <w:t>Class of Concrete</w:t>
      </w:r>
    </w:p>
    <w:p w14:paraId="62CB6970" w14:textId="77777777" w:rsidR="00D82B0B" w:rsidRPr="00FF23A0" w:rsidRDefault="00D82B0B" w:rsidP="00BD493F">
      <w:pPr>
        <w:tabs>
          <w:tab w:val="left" w:pos="540"/>
        </w:tabs>
        <w:jc w:val="both"/>
        <w:rPr>
          <w:spacing w:val="-5"/>
          <w:position w:val="-1"/>
        </w:rPr>
      </w:pPr>
    </w:p>
    <w:p w14:paraId="3098C74E" w14:textId="77777777" w:rsidR="00D82B0B" w:rsidRPr="00FF23A0" w:rsidRDefault="00D82B0B" w:rsidP="00BD493F">
      <w:pPr>
        <w:tabs>
          <w:tab w:val="left" w:pos="540"/>
        </w:tabs>
        <w:jc w:val="both"/>
        <w:rPr>
          <w:spacing w:val="-5"/>
          <w:position w:val="-1"/>
        </w:rPr>
      </w:pPr>
      <w:r w:rsidRPr="00FF23A0">
        <w:rPr>
          <w:spacing w:val="-5"/>
          <w:position w:val="-1"/>
        </w:rPr>
        <w:tab/>
      </w:r>
      <w:r w:rsidR="00D751B9" w:rsidRPr="00FF23A0">
        <w:rPr>
          <w:spacing w:val="-5"/>
          <w:position w:val="-1"/>
        </w:rPr>
        <w:t xml:space="preserve">    </w:t>
      </w:r>
      <w:r w:rsidR="00505F53" w:rsidRPr="00FF23A0">
        <w:rPr>
          <w:spacing w:val="-5"/>
          <w:position w:val="-1"/>
        </w:rPr>
        <w:t>1.</w:t>
      </w:r>
      <w:r w:rsidRPr="00FF23A0">
        <w:rPr>
          <w:spacing w:val="-5"/>
          <w:position w:val="-1"/>
        </w:rPr>
        <w:tab/>
        <w:t xml:space="preserve">    #######</w:t>
      </w:r>
      <w:r w:rsidRPr="00FF23A0">
        <w:rPr>
          <w:spacing w:val="-5"/>
          <w:position w:val="-1"/>
        </w:rPr>
        <w:tab/>
      </w:r>
      <w:r w:rsidRPr="00FF23A0">
        <w:rPr>
          <w:spacing w:val="-5"/>
          <w:position w:val="-1"/>
        </w:rPr>
        <w:tab/>
      </w:r>
      <w:r w:rsidRPr="00FF23A0">
        <w:rPr>
          <w:spacing w:val="-5"/>
          <w:position w:val="-1"/>
        </w:rPr>
        <w:tab/>
      </w:r>
      <w:r w:rsidRPr="00FF23A0">
        <w:rPr>
          <w:spacing w:val="-5"/>
          <w:position w:val="-1"/>
        </w:rPr>
        <w:tab/>
      </w:r>
      <w:r w:rsidRPr="00FF23A0">
        <w:rPr>
          <w:spacing w:val="-5"/>
          <w:position w:val="-1"/>
        </w:rPr>
        <w:tab/>
      </w:r>
      <w:r w:rsidR="00505F53" w:rsidRPr="00FF23A0">
        <w:rPr>
          <w:spacing w:val="-5"/>
          <w:position w:val="-1"/>
        </w:rPr>
        <w:t>Class B</w:t>
      </w:r>
    </w:p>
    <w:p w14:paraId="7022B81A" w14:textId="77777777" w:rsidR="00505F53" w:rsidRPr="00FF23A0" w:rsidRDefault="00505F53" w:rsidP="00BD493F">
      <w:pPr>
        <w:tabs>
          <w:tab w:val="left" w:pos="540"/>
        </w:tabs>
        <w:jc w:val="both"/>
        <w:rPr>
          <w:spacing w:val="-5"/>
          <w:position w:val="-1"/>
        </w:rPr>
      </w:pPr>
      <w:r w:rsidRPr="00FF23A0">
        <w:rPr>
          <w:spacing w:val="-5"/>
          <w:position w:val="-1"/>
        </w:rPr>
        <w:tab/>
      </w:r>
      <w:r w:rsidR="00D751B9" w:rsidRPr="00FF23A0">
        <w:rPr>
          <w:spacing w:val="-5"/>
          <w:position w:val="-1"/>
        </w:rPr>
        <w:t xml:space="preserve">    </w:t>
      </w:r>
      <w:r w:rsidRPr="00FF23A0">
        <w:rPr>
          <w:spacing w:val="-5"/>
          <w:position w:val="-1"/>
        </w:rPr>
        <w:t>2.</w:t>
      </w:r>
      <w:r w:rsidRPr="00FF23A0">
        <w:rPr>
          <w:spacing w:val="-5"/>
          <w:position w:val="-1"/>
        </w:rPr>
        <w:tab/>
        <w:t xml:space="preserve">    </w:t>
      </w:r>
      <w:r w:rsidRPr="00FF23A0">
        <w:rPr>
          <w:spacing w:val="-5"/>
          <w:position w:val="-1"/>
          <w:u w:val="single"/>
        </w:rPr>
        <w:tab/>
      </w:r>
      <w:r w:rsidRPr="00FF23A0">
        <w:rPr>
          <w:spacing w:val="-5"/>
          <w:position w:val="-1"/>
          <w:u w:val="single"/>
        </w:rPr>
        <w:tab/>
      </w:r>
      <w:r w:rsidRPr="00FF23A0">
        <w:rPr>
          <w:spacing w:val="-5"/>
          <w:position w:val="-1"/>
        </w:rPr>
        <w:tab/>
      </w:r>
      <w:r w:rsidRPr="00FF23A0">
        <w:rPr>
          <w:spacing w:val="-5"/>
          <w:position w:val="-1"/>
        </w:rPr>
        <w:tab/>
      </w:r>
      <w:r w:rsidRPr="00FF23A0">
        <w:rPr>
          <w:spacing w:val="-5"/>
          <w:position w:val="-1"/>
        </w:rPr>
        <w:tab/>
      </w:r>
      <w:r w:rsidRPr="00FF23A0">
        <w:rPr>
          <w:spacing w:val="-5"/>
          <w:position w:val="-1"/>
        </w:rPr>
        <w:tab/>
      </w:r>
      <w:r w:rsidRPr="00FF23A0">
        <w:rPr>
          <w:spacing w:val="-5"/>
          <w:position w:val="-1"/>
          <w:u w:val="single"/>
        </w:rPr>
        <w:tab/>
      </w:r>
      <w:r w:rsidRPr="00FF23A0">
        <w:rPr>
          <w:spacing w:val="-5"/>
          <w:position w:val="-1"/>
          <w:u w:val="single"/>
        </w:rPr>
        <w:tab/>
      </w:r>
    </w:p>
    <w:p w14:paraId="7EFDA332" w14:textId="77777777" w:rsidR="00505F53" w:rsidRPr="00FF23A0" w:rsidRDefault="00505F53" w:rsidP="00BD493F">
      <w:pPr>
        <w:tabs>
          <w:tab w:val="left" w:pos="540"/>
        </w:tabs>
        <w:jc w:val="both"/>
        <w:rPr>
          <w:spacing w:val="-5"/>
          <w:position w:val="-1"/>
        </w:rPr>
      </w:pPr>
      <w:r w:rsidRPr="00FF23A0">
        <w:rPr>
          <w:spacing w:val="-5"/>
          <w:position w:val="-1"/>
        </w:rPr>
        <w:tab/>
      </w:r>
      <w:r w:rsidR="00D751B9" w:rsidRPr="00FF23A0">
        <w:rPr>
          <w:spacing w:val="-5"/>
          <w:position w:val="-1"/>
        </w:rPr>
        <w:t xml:space="preserve">    </w:t>
      </w:r>
      <w:r w:rsidRPr="00FF23A0">
        <w:rPr>
          <w:spacing w:val="-5"/>
          <w:position w:val="-1"/>
        </w:rPr>
        <w:t xml:space="preserve">3.  </w:t>
      </w:r>
      <w:r w:rsidR="00D751B9" w:rsidRPr="00FF23A0">
        <w:rPr>
          <w:spacing w:val="-5"/>
          <w:position w:val="-1"/>
        </w:rPr>
        <w:t xml:space="preserve">         </w:t>
      </w:r>
      <w:r w:rsidRPr="00FF23A0">
        <w:rPr>
          <w:spacing w:val="-5"/>
          <w:position w:val="-1"/>
        </w:rPr>
        <w:t xml:space="preserve">  </w:t>
      </w:r>
      <w:r w:rsidRPr="00FF23A0">
        <w:rPr>
          <w:spacing w:val="-5"/>
          <w:position w:val="-1"/>
          <w:u w:val="single"/>
        </w:rPr>
        <w:tab/>
      </w:r>
      <w:r w:rsidRPr="00FF23A0">
        <w:rPr>
          <w:spacing w:val="-5"/>
          <w:position w:val="-1"/>
          <w:u w:val="single"/>
        </w:rPr>
        <w:tab/>
      </w:r>
      <w:r w:rsidRPr="00FF23A0">
        <w:rPr>
          <w:spacing w:val="-5"/>
          <w:position w:val="-1"/>
        </w:rPr>
        <w:tab/>
      </w:r>
      <w:r w:rsidRPr="00FF23A0">
        <w:rPr>
          <w:spacing w:val="-5"/>
          <w:position w:val="-1"/>
        </w:rPr>
        <w:tab/>
      </w:r>
      <w:r w:rsidRPr="00FF23A0">
        <w:rPr>
          <w:spacing w:val="-5"/>
          <w:position w:val="-1"/>
        </w:rPr>
        <w:tab/>
      </w:r>
      <w:r w:rsidRPr="00FF23A0">
        <w:rPr>
          <w:spacing w:val="-5"/>
          <w:position w:val="-1"/>
        </w:rPr>
        <w:tab/>
      </w:r>
      <w:r w:rsidRPr="00FF23A0">
        <w:rPr>
          <w:spacing w:val="-5"/>
          <w:position w:val="-1"/>
          <w:u w:val="single"/>
        </w:rPr>
        <w:tab/>
      </w:r>
      <w:r w:rsidRPr="00FF23A0">
        <w:rPr>
          <w:spacing w:val="-5"/>
          <w:position w:val="-1"/>
          <w:u w:val="single"/>
        </w:rPr>
        <w:tab/>
      </w:r>
    </w:p>
    <w:p w14:paraId="636AA8C7" w14:textId="77777777" w:rsidR="00505F53" w:rsidRPr="00FF23A0" w:rsidRDefault="00505F53" w:rsidP="00BD493F">
      <w:pPr>
        <w:tabs>
          <w:tab w:val="left" w:pos="540"/>
        </w:tabs>
        <w:jc w:val="both"/>
        <w:rPr>
          <w:spacing w:val="-5"/>
          <w:position w:val="-1"/>
        </w:rPr>
      </w:pPr>
      <w:r w:rsidRPr="00FF23A0">
        <w:rPr>
          <w:spacing w:val="-5"/>
          <w:position w:val="-1"/>
        </w:rPr>
        <w:tab/>
      </w:r>
      <w:r w:rsidR="00D751B9" w:rsidRPr="00FF23A0">
        <w:rPr>
          <w:spacing w:val="-5"/>
          <w:position w:val="-1"/>
        </w:rPr>
        <w:t xml:space="preserve">    </w:t>
      </w:r>
      <w:r w:rsidRPr="00FF23A0">
        <w:rPr>
          <w:spacing w:val="-5"/>
          <w:position w:val="-1"/>
        </w:rPr>
        <w:t>4.</w:t>
      </w:r>
      <w:r w:rsidRPr="00FF23A0">
        <w:rPr>
          <w:spacing w:val="-5"/>
          <w:position w:val="-1"/>
        </w:rPr>
        <w:tab/>
        <w:t xml:space="preserve">    </w:t>
      </w:r>
      <w:r w:rsidRPr="00FF23A0">
        <w:rPr>
          <w:spacing w:val="-5"/>
          <w:position w:val="-1"/>
          <w:u w:val="single"/>
        </w:rPr>
        <w:tab/>
      </w:r>
      <w:r w:rsidRPr="00FF23A0">
        <w:rPr>
          <w:spacing w:val="-5"/>
          <w:position w:val="-1"/>
          <w:u w:val="single"/>
        </w:rPr>
        <w:tab/>
      </w:r>
      <w:r w:rsidRPr="00FF23A0">
        <w:rPr>
          <w:spacing w:val="-5"/>
          <w:position w:val="-1"/>
        </w:rPr>
        <w:tab/>
      </w:r>
      <w:r w:rsidRPr="00FF23A0">
        <w:rPr>
          <w:spacing w:val="-5"/>
          <w:position w:val="-1"/>
        </w:rPr>
        <w:tab/>
      </w:r>
      <w:r w:rsidRPr="00FF23A0">
        <w:rPr>
          <w:spacing w:val="-5"/>
          <w:position w:val="-1"/>
        </w:rPr>
        <w:tab/>
      </w:r>
      <w:r w:rsidRPr="00FF23A0">
        <w:rPr>
          <w:spacing w:val="-5"/>
          <w:position w:val="-1"/>
        </w:rPr>
        <w:tab/>
      </w:r>
      <w:r w:rsidRPr="00FF23A0">
        <w:rPr>
          <w:spacing w:val="-5"/>
          <w:position w:val="-1"/>
          <w:u w:val="single"/>
        </w:rPr>
        <w:tab/>
      </w:r>
      <w:r w:rsidRPr="00FF23A0">
        <w:rPr>
          <w:spacing w:val="-5"/>
          <w:position w:val="-1"/>
          <w:u w:val="single"/>
        </w:rPr>
        <w:tab/>
      </w:r>
    </w:p>
    <w:p w14:paraId="0DD9BEA0" w14:textId="77777777" w:rsidR="00505F53" w:rsidRPr="00FF23A0" w:rsidRDefault="00E8128D" w:rsidP="00BD493F">
      <w:pPr>
        <w:tabs>
          <w:tab w:val="left" w:pos="540"/>
        </w:tabs>
        <w:jc w:val="both"/>
        <w:rPr>
          <w:spacing w:val="-5"/>
          <w:position w:val="-1"/>
        </w:rPr>
      </w:pPr>
      <w:r w:rsidRPr="00FF23A0">
        <w:rPr>
          <w:spacing w:val="-5"/>
          <w:position w:val="-1"/>
        </w:rPr>
        <w:tab/>
      </w:r>
      <w:r w:rsidRPr="00FF23A0">
        <w:rPr>
          <w:spacing w:val="-5"/>
          <w:position w:val="-1"/>
        </w:rPr>
        <w:tab/>
      </w:r>
      <w:r w:rsidR="00BD493F" w:rsidRPr="00FF23A0">
        <w:rPr>
          <w:spacing w:val="-5"/>
          <w:position w:val="-1"/>
        </w:rPr>
        <w:t>Etc.</w:t>
      </w:r>
    </w:p>
    <w:p w14:paraId="7572BBEA" w14:textId="77777777" w:rsidR="001717BA" w:rsidRPr="00FF23A0" w:rsidRDefault="001717BA" w:rsidP="00BD493F">
      <w:pPr>
        <w:tabs>
          <w:tab w:val="left" w:pos="540"/>
        </w:tabs>
        <w:jc w:val="both"/>
        <w:rPr>
          <w:spacing w:val="-5"/>
          <w:position w:val="-1"/>
        </w:rPr>
      </w:pPr>
    </w:p>
    <w:p w14:paraId="4D9FFE43" w14:textId="77777777" w:rsidR="00D751B9" w:rsidRPr="00FF23A0" w:rsidRDefault="00505F53" w:rsidP="00BD493F">
      <w:pPr>
        <w:tabs>
          <w:tab w:val="left" w:pos="540"/>
        </w:tabs>
        <w:ind w:left="540" w:hanging="540"/>
        <w:jc w:val="both"/>
        <w:rPr>
          <w:spacing w:val="-5"/>
          <w:position w:val="-1"/>
        </w:rPr>
      </w:pPr>
      <w:r w:rsidRPr="00FF23A0">
        <w:rPr>
          <w:spacing w:val="-5"/>
          <w:position w:val="-1"/>
        </w:rPr>
        <w:t>4.</w:t>
      </w:r>
      <w:r w:rsidRPr="00FF23A0">
        <w:rPr>
          <w:spacing w:val="-5"/>
          <w:position w:val="-1"/>
        </w:rPr>
        <w:tab/>
      </w:r>
      <w:r w:rsidR="00D751B9" w:rsidRPr="00FF23A0">
        <w:rPr>
          <w:spacing w:val="-5"/>
          <w:position w:val="-1"/>
        </w:rPr>
        <w:t xml:space="preserve">All items in this QC Plan will be sampled at a minimum frequency as specified in </w:t>
      </w:r>
      <w:r w:rsidR="00BD493F" w:rsidRPr="00FF23A0">
        <w:rPr>
          <w:spacing w:val="-5"/>
          <w:position w:val="-1"/>
        </w:rPr>
        <w:t xml:space="preserve">Table 1 of </w:t>
      </w:r>
      <w:r w:rsidR="006F6308" w:rsidRPr="00FF23A0">
        <w:rPr>
          <w:spacing w:val="-5"/>
          <w:position w:val="-1"/>
        </w:rPr>
        <w:t>A</w:t>
      </w:r>
      <w:r w:rsidR="00D751B9" w:rsidRPr="00FF23A0">
        <w:rPr>
          <w:spacing w:val="-5"/>
          <w:position w:val="-1"/>
        </w:rPr>
        <w:t>ttachment.  We acknowledge that additional sampling may be required by the Divis</w:t>
      </w:r>
      <w:r w:rsidR="001746AF" w:rsidRPr="00FF23A0">
        <w:rPr>
          <w:spacing w:val="-5"/>
          <w:position w:val="-1"/>
        </w:rPr>
        <w:t>i</w:t>
      </w:r>
      <w:r w:rsidR="00D751B9" w:rsidRPr="00FF23A0">
        <w:rPr>
          <w:spacing w:val="-5"/>
          <w:position w:val="-1"/>
        </w:rPr>
        <w:t xml:space="preserve">on in addition to the minimum frequency stated. </w:t>
      </w:r>
    </w:p>
    <w:p w14:paraId="0DEA2CBB" w14:textId="77777777" w:rsidR="001717BA" w:rsidRPr="00FF23A0" w:rsidRDefault="001717BA" w:rsidP="00BD493F">
      <w:pPr>
        <w:tabs>
          <w:tab w:val="left" w:pos="540"/>
        </w:tabs>
        <w:jc w:val="both"/>
        <w:rPr>
          <w:spacing w:val="-5"/>
          <w:position w:val="-1"/>
        </w:rPr>
      </w:pPr>
    </w:p>
    <w:p w14:paraId="6BC2B3FC" w14:textId="77777777" w:rsidR="00D751B9" w:rsidRPr="00FF23A0" w:rsidRDefault="00D751B9" w:rsidP="002344A8">
      <w:pPr>
        <w:tabs>
          <w:tab w:val="left" w:pos="540"/>
        </w:tabs>
        <w:ind w:left="540" w:hanging="540"/>
        <w:jc w:val="both"/>
        <w:rPr>
          <w:i/>
          <w:spacing w:val="-5"/>
          <w:position w:val="-1"/>
        </w:rPr>
      </w:pPr>
      <w:r w:rsidRPr="00FF23A0">
        <w:rPr>
          <w:spacing w:val="-5"/>
          <w:position w:val="-1"/>
        </w:rPr>
        <w:t>5.</w:t>
      </w:r>
      <w:r w:rsidRPr="00FF23A0">
        <w:rPr>
          <w:spacing w:val="-5"/>
          <w:position w:val="-1"/>
        </w:rPr>
        <w:tab/>
        <w:t>All sampling and testing will be in accordance with the methods and procedures required by</w:t>
      </w:r>
      <w:r w:rsidR="002344A8" w:rsidRPr="00FF23A0">
        <w:rPr>
          <w:spacing w:val="-5"/>
          <w:position w:val="-1"/>
        </w:rPr>
        <w:t xml:space="preserve"> </w:t>
      </w:r>
      <w:r w:rsidRPr="00FF23A0">
        <w:rPr>
          <w:spacing w:val="-5"/>
          <w:position w:val="-1"/>
        </w:rPr>
        <w:t>the specifications.  All measuring and testing equipment shall be standard and properly</w:t>
      </w:r>
      <w:r w:rsidR="002344A8" w:rsidRPr="00FF23A0">
        <w:rPr>
          <w:spacing w:val="-5"/>
          <w:position w:val="-1"/>
        </w:rPr>
        <w:t xml:space="preserve"> </w:t>
      </w:r>
      <w:r w:rsidRPr="00FF23A0">
        <w:rPr>
          <w:spacing w:val="-5"/>
          <w:position w:val="-1"/>
        </w:rPr>
        <w:t xml:space="preserve">calibrated as </w:t>
      </w:r>
      <w:r w:rsidRPr="00FF23A0">
        <w:rPr>
          <w:spacing w:val="-5"/>
          <w:position w:val="-1"/>
        </w:rPr>
        <w:lastRenderedPageBreak/>
        <w:t xml:space="preserve">per the specified test procedure.  </w:t>
      </w:r>
      <w:r w:rsidRPr="00FF23A0">
        <w:rPr>
          <w:i/>
          <w:spacing w:val="-5"/>
          <w:position w:val="-1"/>
        </w:rPr>
        <w:t xml:space="preserve">(If alternative sampling methods, procedures </w:t>
      </w:r>
      <w:r w:rsidRPr="00FF23A0">
        <w:rPr>
          <w:i/>
          <w:spacing w:val="-5"/>
          <w:position w:val="-1"/>
        </w:rPr>
        <w:tab/>
        <w:t xml:space="preserve">and inspection equipment are to be used please state in detail what they are and how they will </w:t>
      </w:r>
      <w:r w:rsidRPr="00FF23A0">
        <w:rPr>
          <w:i/>
          <w:spacing w:val="-5"/>
          <w:position w:val="-1"/>
        </w:rPr>
        <w:tab/>
        <w:t>be utilized.)</w:t>
      </w:r>
    </w:p>
    <w:p w14:paraId="277FB147" w14:textId="77777777" w:rsidR="00957910" w:rsidRPr="00FF23A0" w:rsidRDefault="00957910" w:rsidP="002344A8">
      <w:pPr>
        <w:tabs>
          <w:tab w:val="left" w:pos="540"/>
        </w:tabs>
        <w:ind w:left="540" w:hanging="540"/>
        <w:jc w:val="both"/>
        <w:rPr>
          <w:spacing w:val="-5"/>
          <w:position w:val="-1"/>
        </w:rPr>
      </w:pPr>
    </w:p>
    <w:p w14:paraId="68C0A577" w14:textId="77777777" w:rsidR="00837DCF" w:rsidRPr="00FF23A0" w:rsidRDefault="00D751B9" w:rsidP="002344A8">
      <w:pPr>
        <w:tabs>
          <w:tab w:val="left" w:pos="540"/>
        </w:tabs>
        <w:ind w:left="540" w:hanging="540"/>
        <w:jc w:val="both"/>
        <w:rPr>
          <w:spacing w:val="-5"/>
          <w:position w:val="-1"/>
        </w:rPr>
      </w:pPr>
      <w:r w:rsidRPr="00FF23A0">
        <w:rPr>
          <w:spacing w:val="-5"/>
          <w:position w:val="-1"/>
        </w:rPr>
        <w:t>6.</w:t>
      </w:r>
      <w:r w:rsidRPr="00FF23A0">
        <w:rPr>
          <w:spacing w:val="-5"/>
          <w:position w:val="-1"/>
        </w:rPr>
        <w:tab/>
      </w:r>
      <w:r w:rsidR="00837DCF" w:rsidRPr="00FF23A0">
        <w:rPr>
          <w:spacing w:val="-5"/>
          <w:position w:val="-1"/>
          <w:u w:val="single"/>
        </w:rPr>
        <w:t>Charts and forms</w:t>
      </w:r>
    </w:p>
    <w:p w14:paraId="4198BAAB" w14:textId="77777777" w:rsidR="00837DCF" w:rsidRPr="00FF23A0" w:rsidRDefault="002344A8" w:rsidP="002344A8">
      <w:pPr>
        <w:tabs>
          <w:tab w:val="left" w:pos="540"/>
        </w:tabs>
        <w:ind w:left="540" w:hanging="540"/>
        <w:jc w:val="both"/>
        <w:rPr>
          <w:spacing w:val="-3"/>
        </w:rPr>
      </w:pPr>
      <w:r w:rsidRPr="00FF23A0">
        <w:rPr>
          <w:b/>
          <w:spacing w:val="-5"/>
          <w:position w:val="-1"/>
        </w:rPr>
        <w:tab/>
      </w:r>
      <w:r w:rsidR="00837DCF" w:rsidRPr="00FF23A0">
        <w:rPr>
          <w:b/>
          <w:spacing w:val="-5"/>
          <w:position w:val="-1"/>
          <w:u w:val="single"/>
        </w:rPr>
        <w:t>Our Company</w:t>
      </w:r>
      <w:r w:rsidR="00837DCF" w:rsidRPr="00FF23A0">
        <w:rPr>
          <w:spacing w:val="-5"/>
          <w:position w:val="-1"/>
        </w:rPr>
        <w:t xml:space="preserve"> will make sure </w:t>
      </w:r>
      <w:r w:rsidR="00837DCF" w:rsidRPr="00FF23A0">
        <w:rPr>
          <w:spacing w:val="-3"/>
        </w:rPr>
        <w:t>a</w:t>
      </w:r>
      <w:r w:rsidR="00837DCF" w:rsidRPr="00FF23A0">
        <w:rPr>
          <w:spacing w:val="-2"/>
        </w:rPr>
        <w:t>l</w:t>
      </w:r>
      <w:r w:rsidR="00837DCF" w:rsidRPr="00FF23A0">
        <w:t>l</w:t>
      </w:r>
      <w:r w:rsidR="00837DCF" w:rsidRPr="00FF23A0">
        <w:rPr>
          <w:spacing w:val="18"/>
        </w:rPr>
        <w:t xml:space="preserve"> </w:t>
      </w:r>
      <w:r w:rsidR="00837DCF" w:rsidRPr="00FF23A0">
        <w:rPr>
          <w:spacing w:val="-3"/>
        </w:rPr>
        <w:t>c</w:t>
      </w:r>
      <w:r w:rsidR="00837DCF" w:rsidRPr="00FF23A0">
        <w:rPr>
          <w:spacing w:val="-2"/>
        </w:rPr>
        <w:t>on</w:t>
      </w:r>
      <w:r w:rsidR="00837DCF" w:rsidRPr="00FF23A0">
        <w:rPr>
          <w:spacing w:val="-3"/>
        </w:rPr>
        <w:t>f</w:t>
      </w:r>
      <w:r w:rsidR="00837DCF" w:rsidRPr="00FF23A0">
        <w:rPr>
          <w:spacing w:val="-2"/>
        </w:rPr>
        <w:t>o</w:t>
      </w:r>
      <w:r w:rsidR="00837DCF" w:rsidRPr="00FF23A0">
        <w:rPr>
          <w:spacing w:val="-3"/>
        </w:rPr>
        <w:t>r</w:t>
      </w:r>
      <w:r w:rsidR="00837DCF" w:rsidRPr="00FF23A0">
        <w:rPr>
          <w:spacing w:val="-2"/>
        </w:rPr>
        <w:t>min</w:t>
      </w:r>
      <w:r w:rsidR="00837DCF" w:rsidRPr="00FF23A0">
        <w:t>g</w:t>
      </w:r>
      <w:r w:rsidR="00837DCF" w:rsidRPr="00FF23A0">
        <w:rPr>
          <w:spacing w:val="6"/>
        </w:rPr>
        <w:t xml:space="preserve"> </w:t>
      </w:r>
      <w:r w:rsidR="00837DCF" w:rsidRPr="00FF23A0">
        <w:rPr>
          <w:spacing w:val="-3"/>
        </w:rPr>
        <w:t>a</w:t>
      </w:r>
      <w:r w:rsidR="00837DCF" w:rsidRPr="00FF23A0">
        <w:rPr>
          <w:spacing w:val="-2"/>
        </w:rPr>
        <w:t>n</w:t>
      </w:r>
      <w:r w:rsidR="00837DCF" w:rsidRPr="00FF23A0">
        <w:t>d</w:t>
      </w:r>
      <w:r w:rsidR="00837DCF" w:rsidRPr="00FF23A0">
        <w:rPr>
          <w:spacing w:val="14"/>
        </w:rPr>
        <w:t xml:space="preserve"> </w:t>
      </w:r>
      <w:r w:rsidR="00837DCF" w:rsidRPr="00FF23A0">
        <w:rPr>
          <w:spacing w:val="-2"/>
        </w:rPr>
        <w:t>non</w:t>
      </w:r>
      <w:r w:rsidR="00837DCF" w:rsidRPr="00FF23A0">
        <w:rPr>
          <w:spacing w:val="-3"/>
        </w:rPr>
        <w:t>-c</w:t>
      </w:r>
      <w:r w:rsidR="00837DCF" w:rsidRPr="00FF23A0">
        <w:rPr>
          <w:spacing w:val="-2"/>
        </w:rPr>
        <w:t>on</w:t>
      </w:r>
      <w:r w:rsidR="00837DCF" w:rsidRPr="00FF23A0">
        <w:rPr>
          <w:spacing w:val="-3"/>
        </w:rPr>
        <w:t>f</w:t>
      </w:r>
      <w:r w:rsidR="00837DCF" w:rsidRPr="00FF23A0">
        <w:rPr>
          <w:spacing w:val="-2"/>
        </w:rPr>
        <w:t>o</w:t>
      </w:r>
      <w:r w:rsidR="00837DCF" w:rsidRPr="00FF23A0">
        <w:rPr>
          <w:spacing w:val="-3"/>
        </w:rPr>
        <w:t>r</w:t>
      </w:r>
      <w:r w:rsidR="00837DCF" w:rsidRPr="00FF23A0">
        <w:rPr>
          <w:spacing w:val="-2"/>
        </w:rPr>
        <w:t>min</w:t>
      </w:r>
      <w:r w:rsidR="00837DCF" w:rsidRPr="00FF23A0">
        <w:t xml:space="preserve">g </w:t>
      </w:r>
      <w:r w:rsidR="00837DCF" w:rsidRPr="00FF23A0">
        <w:rPr>
          <w:spacing w:val="-2"/>
        </w:rPr>
        <w:t>insp</w:t>
      </w:r>
      <w:r w:rsidR="00837DCF" w:rsidRPr="00FF23A0">
        <w:rPr>
          <w:spacing w:val="-3"/>
        </w:rPr>
        <w:t>ec</w:t>
      </w:r>
      <w:r w:rsidR="00837DCF" w:rsidRPr="00FF23A0">
        <w:rPr>
          <w:spacing w:val="-2"/>
        </w:rPr>
        <w:t>tion</w:t>
      </w:r>
      <w:r w:rsidR="00837DCF" w:rsidRPr="00FF23A0">
        <w:t>s</w:t>
      </w:r>
      <w:r w:rsidR="00837DCF" w:rsidRPr="00FF23A0">
        <w:rPr>
          <w:spacing w:val="7"/>
        </w:rPr>
        <w:t xml:space="preserve"> </w:t>
      </w:r>
      <w:r w:rsidR="00837DCF" w:rsidRPr="00FF23A0">
        <w:rPr>
          <w:spacing w:val="-3"/>
        </w:rPr>
        <w:t>a</w:t>
      </w:r>
      <w:r w:rsidR="00837DCF" w:rsidRPr="00FF23A0">
        <w:rPr>
          <w:spacing w:val="-2"/>
        </w:rPr>
        <w:t>n</w:t>
      </w:r>
      <w:r w:rsidR="00837DCF" w:rsidRPr="00FF23A0">
        <w:t>d</w:t>
      </w:r>
      <w:r w:rsidR="00837DCF" w:rsidRPr="00FF23A0">
        <w:rPr>
          <w:spacing w:val="14"/>
        </w:rPr>
        <w:t xml:space="preserve"> </w:t>
      </w:r>
      <w:r w:rsidR="00837DCF" w:rsidRPr="00FF23A0">
        <w:rPr>
          <w:spacing w:val="-2"/>
        </w:rPr>
        <w:t>t</w:t>
      </w:r>
      <w:r w:rsidR="00837DCF" w:rsidRPr="00FF23A0">
        <w:rPr>
          <w:spacing w:val="-3"/>
        </w:rPr>
        <w:t>e</w:t>
      </w:r>
      <w:r w:rsidR="00837DCF" w:rsidRPr="00FF23A0">
        <w:rPr>
          <w:spacing w:val="-2"/>
        </w:rPr>
        <w:t>s</w:t>
      </w:r>
      <w:r w:rsidR="00837DCF" w:rsidRPr="00FF23A0">
        <w:t>t</w:t>
      </w:r>
      <w:r w:rsidR="00837DCF" w:rsidRPr="00FF23A0">
        <w:rPr>
          <w:spacing w:val="14"/>
        </w:rPr>
        <w:t xml:space="preserve"> </w:t>
      </w:r>
      <w:r w:rsidR="00837DCF" w:rsidRPr="00FF23A0">
        <w:rPr>
          <w:spacing w:val="-3"/>
        </w:rPr>
        <w:t>re</w:t>
      </w:r>
      <w:r w:rsidR="00837DCF" w:rsidRPr="00FF23A0">
        <w:rPr>
          <w:spacing w:val="-2"/>
        </w:rPr>
        <w:t>sult</w:t>
      </w:r>
      <w:r w:rsidR="00837DCF" w:rsidRPr="00FF23A0">
        <w:t>s</w:t>
      </w:r>
      <w:r w:rsidR="00837DCF" w:rsidRPr="00FF23A0">
        <w:rPr>
          <w:spacing w:val="11"/>
        </w:rPr>
        <w:t xml:space="preserve"> </w:t>
      </w:r>
      <w:r w:rsidR="00837DCF" w:rsidRPr="00FF23A0">
        <w:rPr>
          <w:spacing w:val="-2"/>
        </w:rPr>
        <w:t>sh</w:t>
      </w:r>
      <w:r w:rsidR="00837DCF" w:rsidRPr="00FF23A0">
        <w:rPr>
          <w:spacing w:val="-3"/>
        </w:rPr>
        <w:t>a</w:t>
      </w:r>
      <w:r w:rsidR="00837DCF" w:rsidRPr="00FF23A0">
        <w:rPr>
          <w:spacing w:val="-2"/>
        </w:rPr>
        <w:t>l</w:t>
      </w:r>
      <w:r w:rsidR="00837DCF" w:rsidRPr="00FF23A0">
        <w:t>l</w:t>
      </w:r>
      <w:r w:rsidR="00837DCF" w:rsidRPr="00FF23A0">
        <w:rPr>
          <w:spacing w:val="13"/>
        </w:rPr>
        <w:t xml:space="preserve"> </w:t>
      </w:r>
      <w:r w:rsidR="00837DCF" w:rsidRPr="00FF23A0">
        <w:rPr>
          <w:spacing w:val="-2"/>
        </w:rPr>
        <w:t>b</w:t>
      </w:r>
      <w:r w:rsidR="00837DCF" w:rsidRPr="00FF23A0">
        <w:t>e</w:t>
      </w:r>
      <w:r w:rsidR="00837DCF" w:rsidRPr="00FF23A0">
        <w:rPr>
          <w:spacing w:val="14"/>
        </w:rPr>
        <w:t xml:space="preserve"> </w:t>
      </w:r>
      <w:r w:rsidR="00837DCF" w:rsidRPr="00FF23A0">
        <w:rPr>
          <w:spacing w:val="-2"/>
        </w:rPr>
        <w:t>k</w:t>
      </w:r>
      <w:r w:rsidR="00837DCF" w:rsidRPr="00FF23A0">
        <w:rPr>
          <w:spacing w:val="-3"/>
        </w:rPr>
        <w:t>e</w:t>
      </w:r>
      <w:r w:rsidR="00837DCF" w:rsidRPr="00FF23A0">
        <w:rPr>
          <w:spacing w:val="-2"/>
        </w:rPr>
        <w:t>p</w:t>
      </w:r>
      <w:r w:rsidR="00837DCF" w:rsidRPr="00FF23A0">
        <w:t xml:space="preserve">t </w:t>
      </w:r>
      <w:r w:rsidR="00837DCF" w:rsidRPr="00FF23A0">
        <w:rPr>
          <w:spacing w:val="-3"/>
        </w:rPr>
        <w:t>c</w:t>
      </w:r>
      <w:r w:rsidR="00837DCF" w:rsidRPr="00FF23A0">
        <w:rPr>
          <w:spacing w:val="-2"/>
        </w:rPr>
        <w:t>ompl</w:t>
      </w:r>
      <w:r w:rsidR="00837DCF" w:rsidRPr="00FF23A0">
        <w:rPr>
          <w:spacing w:val="-3"/>
        </w:rPr>
        <w:t>e</w:t>
      </w:r>
      <w:r w:rsidR="00837DCF" w:rsidRPr="00FF23A0">
        <w:rPr>
          <w:spacing w:val="-2"/>
        </w:rPr>
        <w:t>t</w:t>
      </w:r>
      <w:r w:rsidR="00837DCF" w:rsidRPr="00FF23A0">
        <w:t>e</w:t>
      </w:r>
      <w:r w:rsidR="00837DCF" w:rsidRPr="00FF23A0">
        <w:rPr>
          <w:spacing w:val="1"/>
        </w:rPr>
        <w:t xml:space="preserve"> </w:t>
      </w:r>
      <w:r w:rsidR="00837DCF" w:rsidRPr="00FF23A0">
        <w:rPr>
          <w:spacing w:val="-3"/>
        </w:rPr>
        <w:t>a</w:t>
      </w:r>
      <w:r w:rsidR="00837DCF" w:rsidRPr="00FF23A0">
        <w:rPr>
          <w:spacing w:val="-2"/>
        </w:rPr>
        <w:t>n</w:t>
      </w:r>
      <w:r w:rsidR="00837DCF" w:rsidRPr="00FF23A0">
        <w:t>d</w:t>
      </w:r>
      <w:r w:rsidR="00837DCF" w:rsidRPr="00FF23A0">
        <w:rPr>
          <w:spacing w:val="8"/>
        </w:rPr>
        <w:t xml:space="preserve"> </w:t>
      </w:r>
      <w:r w:rsidR="00837DCF" w:rsidRPr="00FF23A0">
        <w:rPr>
          <w:spacing w:val="-2"/>
        </w:rPr>
        <w:t>sh</w:t>
      </w:r>
      <w:r w:rsidR="00837DCF" w:rsidRPr="00FF23A0">
        <w:rPr>
          <w:spacing w:val="-3"/>
        </w:rPr>
        <w:t>a</w:t>
      </w:r>
      <w:r w:rsidR="00837DCF" w:rsidRPr="00FF23A0">
        <w:rPr>
          <w:spacing w:val="-2"/>
        </w:rPr>
        <w:t>l</w:t>
      </w:r>
      <w:r w:rsidR="00837DCF" w:rsidRPr="00FF23A0">
        <w:t>l</w:t>
      </w:r>
      <w:r w:rsidR="00837DCF" w:rsidRPr="00FF23A0">
        <w:rPr>
          <w:spacing w:val="8"/>
        </w:rPr>
        <w:t xml:space="preserve"> </w:t>
      </w:r>
      <w:r w:rsidR="00837DCF" w:rsidRPr="00FF23A0">
        <w:rPr>
          <w:spacing w:val="-2"/>
        </w:rPr>
        <w:t>b</w:t>
      </w:r>
      <w:r w:rsidR="00837DCF" w:rsidRPr="00FF23A0">
        <w:t>e</w:t>
      </w:r>
      <w:r w:rsidR="00837DCF" w:rsidRPr="00FF23A0">
        <w:rPr>
          <w:spacing w:val="8"/>
        </w:rPr>
        <w:t xml:space="preserve"> </w:t>
      </w:r>
      <w:r w:rsidR="00837DCF" w:rsidRPr="00FF23A0">
        <w:rPr>
          <w:spacing w:val="-3"/>
        </w:rPr>
        <w:t>a</w:t>
      </w:r>
      <w:r w:rsidR="00837DCF" w:rsidRPr="00FF23A0">
        <w:rPr>
          <w:spacing w:val="-2"/>
        </w:rPr>
        <w:t>v</w:t>
      </w:r>
      <w:r w:rsidR="00837DCF" w:rsidRPr="00FF23A0">
        <w:rPr>
          <w:spacing w:val="-3"/>
        </w:rPr>
        <w:t>a</w:t>
      </w:r>
      <w:r w:rsidR="00837DCF" w:rsidRPr="00FF23A0">
        <w:rPr>
          <w:spacing w:val="-2"/>
        </w:rPr>
        <w:t>il</w:t>
      </w:r>
      <w:r w:rsidR="00837DCF" w:rsidRPr="00FF23A0">
        <w:rPr>
          <w:spacing w:val="-3"/>
        </w:rPr>
        <w:t>a</w:t>
      </w:r>
      <w:r w:rsidR="00837DCF" w:rsidRPr="00FF23A0">
        <w:rPr>
          <w:spacing w:val="-2"/>
        </w:rPr>
        <w:t>bl</w:t>
      </w:r>
      <w:r w:rsidR="00837DCF" w:rsidRPr="00FF23A0">
        <w:t>e</w:t>
      </w:r>
      <w:r w:rsidR="00837DCF" w:rsidRPr="00FF23A0">
        <w:rPr>
          <w:spacing w:val="2"/>
        </w:rPr>
        <w:t xml:space="preserve"> </w:t>
      </w:r>
      <w:r w:rsidR="00837DCF" w:rsidRPr="00FF23A0">
        <w:rPr>
          <w:spacing w:val="-3"/>
        </w:rPr>
        <w:t>a</w:t>
      </w:r>
      <w:r w:rsidR="00837DCF" w:rsidRPr="00FF23A0">
        <w:t>t</w:t>
      </w:r>
      <w:r w:rsidR="00837DCF" w:rsidRPr="00FF23A0">
        <w:rPr>
          <w:spacing w:val="11"/>
        </w:rPr>
        <w:t xml:space="preserve"> </w:t>
      </w:r>
      <w:r w:rsidR="00837DCF" w:rsidRPr="00FF23A0">
        <w:rPr>
          <w:spacing w:val="-3"/>
        </w:rPr>
        <w:t>a</w:t>
      </w:r>
      <w:r w:rsidR="00837DCF" w:rsidRPr="00FF23A0">
        <w:rPr>
          <w:spacing w:val="-2"/>
        </w:rPr>
        <w:t>l</w:t>
      </w:r>
      <w:r w:rsidR="00837DCF" w:rsidRPr="00FF23A0">
        <w:t>l</w:t>
      </w:r>
      <w:r w:rsidR="00837DCF" w:rsidRPr="00FF23A0">
        <w:rPr>
          <w:spacing w:val="10"/>
        </w:rPr>
        <w:t xml:space="preserve"> </w:t>
      </w:r>
      <w:r w:rsidR="00837DCF" w:rsidRPr="00FF23A0">
        <w:rPr>
          <w:spacing w:val="-2"/>
        </w:rPr>
        <w:t>tim</w:t>
      </w:r>
      <w:r w:rsidR="00837DCF" w:rsidRPr="00FF23A0">
        <w:rPr>
          <w:spacing w:val="-3"/>
        </w:rPr>
        <w:t>e</w:t>
      </w:r>
      <w:r w:rsidR="00837DCF" w:rsidRPr="00FF23A0">
        <w:t>s</w:t>
      </w:r>
      <w:r w:rsidR="00837DCF" w:rsidRPr="00FF23A0">
        <w:rPr>
          <w:spacing w:val="6"/>
        </w:rPr>
        <w:t xml:space="preserve"> </w:t>
      </w:r>
      <w:r w:rsidR="00837DCF" w:rsidRPr="00FF23A0">
        <w:rPr>
          <w:spacing w:val="-2"/>
        </w:rPr>
        <w:t>t</w:t>
      </w:r>
      <w:r w:rsidR="00837DCF" w:rsidRPr="00FF23A0">
        <w:t>o</w:t>
      </w:r>
      <w:r w:rsidR="00837DCF" w:rsidRPr="00FF23A0">
        <w:rPr>
          <w:spacing w:val="7"/>
        </w:rPr>
        <w:t xml:space="preserve"> </w:t>
      </w:r>
      <w:r w:rsidR="00837DCF" w:rsidRPr="00FF23A0">
        <w:rPr>
          <w:spacing w:val="-2"/>
        </w:rPr>
        <w:t>th</w:t>
      </w:r>
      <w:r w:rsidR="00837DCF" w:rsidRPr="00FF23A0">
        <w:t>e</w:t>
      </w:r>
      <w:r w:rsidR="00837DCF" w:rsidRPr="00FF23A0">
        <w:rPr>
          <w:spacing w:val="5"/>
        </w:rPr>
        <w:t xml:space="preserve"> </w:t>
      </w:r>
      <w:r w:rsidR="00837DCF" w:rsidRPr="00FF23A0">
        <w:rPr>
          <w:spacing w:val="-3"/>
        </w:rPr>
        <w:t>D</w:t>
      </w:r>
      <w:r w:rsidR="00837DCF" w:rsidRPr="00FF23A0">
        <w:rPr>
          <w:spacing w:val="-2"/>
        </w:rPr>
        <w:t>ivisio</w:t>
      </w:r>
      <w:r w:rsidR="00837DCF" w:rsidRPr="00FF23A0">
        <w:t>n</w:t>
      </w:r>
      <w:r w:rsidR="008B465C" w:rsidRPr="00FF23A0">
        <w:t xml:space="preserve"> </w:t>
      </w:r>
      <w:r w:rsidR="00837DCF" w:rsidRPr="00FF23A0">
        <w:rPr>
          <w:spacing w:val="-2"/>
        </w:rPr>
        <w:t>du</w:t>
      </w:r>
      <w:r w:rsidR="00837DCF" w:rsidRPr="00FF23A0">
        <w:rPr>
          <w:spacing w:val="-3"/>
        </w:rPr>
        <w:t>r</w:t>
      </w:r>
      <w:r w:rsidR="00837DCF" w:rsidRPr="00FF23A0">
        <w:rPr>
          <w:spacing w:val="-2"/>
        </w:rPr>
        <w:t>in</w:t>
      </w:r>
      <w:r w:rsidR="00837DCF" w:rsidRPr="00FF23A0">
        <w:t xml:space="preserve">g </w:t>
      </w:r>
      <w:r w:rsidR="00837DCF" w:rsidRPr="00FF23A0">
        <w:rPr>
          <w:spacing w:val="-2"/>
        </w:rPr>
        <w:t>th</w:t>
      </w:r>
      <w:r w:rsidR="00837DCF" w:rsidRPr="00FF23A0">
        <w:t>e</w:t>
      </w:r>
      <w:r w:rsidR="00837DCF" w:rsidRPr="00FF23A0">
        <w:rPr>
          <w:spacing w:val="5"/>
        </w:rPr>
        <w:t xml:space="preserve"> </w:t>
      </w:r>
      <w:r w:rsidR="00837DCF" w:rsidRPr="00FF23A0">
        <w:rPr>
          <w:spacing w:val="-2"/>
        </w:rPr>
        <w:t>p</w:t>
      </w:r>
      <w:r w:rsidR="00837DCF" w:rsidRPr="00FF23A0">
        <w:rPr>
          <w:spacing w:val="-3"/>
        </w:rPr>
        <w:t>erf</w:t>
      </w:r>
      <w:r w:rsidR="00837DCF" w:rsidRPr="00FF23A0">
        <w:rPr>
          <w:spacing w:val="-2"/>
        </w:rPr>
        <w:t>o</w:t>
      </w:r>
      <w:r w:rsidR="00837DCF" w:rsidRPr="00FF23A0">
        <w:rPr>
          <w:spacing w:val="-3"/>
        </w:rPr>
        <w:t>r</w:t>
      </w:r>
      <w:r w:rsidR="00837DCF" w:rsidRPr="00FF23A0">
        <w:rPr>
          <w:spacing w:val="-2"/>
        </w:rPr>
        <w:t>m</w:t>
      </w:r>
      <w:r w:rsidR="00837DCF" w:rsidRPr="00FF23A0">
        <w:rPr>
          <w:spacing w:val="-3"/>
        </w:rPr>
        <w:t>a</w:t>
      </w:r>
      <w:r w:rsidR="00837DCF" w:rsidRPr="00FF23A0">
        <w:rPr>
          <w:spacing w:val="-2"/>
        </w:rPr>
        <w:t>n</w:t>
      </w:r>
      <w:r w:rsidR="00837DCF" w:rsidRPr="00FF23A0">
        <w:rPr>
          <w:spacing w:val="-3"/>
        </w:rPr>
        <w:t>c</w:t>
      </w:r>
      <w:r w:rsidR="00837DCF" w:rsidRPr="00FF23A0">
        <w:t xml:space="preserve">e </w:t>
      </w:r>
      <w:r w:rsidR="00837DCF" w:rsidRPr="00FF23A0">
        <w:rPr>
          <w:spacing w:val="-3"/>
        </w:rPr>
        <w:t>w</w:t>
      </w:r>
      <w:r w:rsidR="00837DCF" w:rsidRPr="00FF23A0">
        <w:rPr>
          <w:spacing w:val="-2"/>
        </w:rPr>
        <w:t>o</w:t>
      </w:r>
      <w:r w:rsidR="00837DCF" w:rsidRPr="00FF23A0">
        <w:rPr>
          <w:spacing w:val="-3"/>
        </w:rPr>
        <w:t>r</w:t>
      </w:r>
      <w:r w:rsidR="00837DCF" w:rsidRPr="00FF23A0">
        <w:rPr>
          <w:spacing w:val="-2"/>
        </w:rPr>
        <w:t>k</w:t>
      </w:r>
      <w:r w:rsidR="00837DCF" w:rsidRPr="00FF23A0">
        <w:t xml:space="preserve">. </w:t>
      </w:r>
      <w:r w:rsidR="00837DCF" w:rsidRPr="00FF23A0">
        <w:rPr>
          <w:spacing w:val="59"/>
        </w:rPr>
        <w:t xml:space="preserve"> </w:t>
      </w:r>
      <w:r w:rsidR="00837DCF" w:rsidRPr="00FF23A0">
        <w:rPr>
          <w:spacing w:val="-4"/>
        </w:rPr>
        <w:t>F</w:t>
      </w:r>
      <w:r w:rsidR="00837DCF" w:rsidRPr="00FF23A0">
        <w:rPr>
          <w:spacing w:val="-2"/>
        </w:rPr>
        <w:t>o</w:t>
      </w:r>
      <w:r w:rsidR="00837DCF" w:rsidRPr="00FF23A0">
        <w:rPr>
          <w:spacing w:val="-3"/>
        </w:rPr>
        <w:t>r</w:t>
      </w:r>
      <w:r w:rsidR="00837DCF" w:rsidRPr="00FF23A0">
        <w:rPr>
          <w:spacing w:val="-2"/>
        </w:rPr>
        <w:t>m</w:t>
      </w:r>
      <w:r w:rsidR="00837DCF" w:rsidRPr="00FF23A0">
        <w:t>s</w:t>
      </w:r>
      <w:r w:rsidR="00837DCF" w:rsidRPr="00FF23A0">
        <w:rPr>
          <w:spacing w:val="26"/>
        </w:rPr>
        <w:t xml:space="preserve"> </w:t>
      </w:r>
      <w:r w:rsidR="00837DCF" w:rsidRPr="00FF23A0">
        <w:rPr>
          <w:spacing w:val="-2"/>
        </w:rPr>
        <w:t>sh</w:t>
      </w:r>
      <w:r w:rsidR="00837DCF" w:rsidRPr="00FF23A0">
        <w:rPr>
          <w:spacing w:val="-3"/>
        </w:rPr>
        <w:t>a</w:t>
      </w:r>
      <w:r w:rsidR="00837DCF" w:rsidRPr="00FF23A0">
        <w:rPr>
          <w:spacing w:val="-2"/>
        </w:rPr>
        <w:t>l</w:t>
      </w:r>
      <w:r w:rsidR="00837DCF" w:rsidRPr="00FF23A0">
        <w:t>l</w:t>
      </w:r>
      <w:r w:rsidR="00837DCF" w:rsidRPr="00FF23A0">
        <w:rPr>
          <w:spacing w:val="27"/>
        </w:rPr>
        <w:t xml:space="preserve"> </w:t>
      </w:r>
      <w:r w:rsidR="00837DCF" w:rsidRPr="00FF23A0">
        <w:rPr>
          <w:spacing w:val="-2"/>
        </w:rPr>
        <w:t>b</w:t>
      </w:r>
      <w:r w:rsidR="00837DCF" w:rsidRPr="00FF23A0">
        <w:t>e</w:t>
      </w:r>
      <w:r w:rsidR="00837DCF" w:rsidRPr="00FF23A0">
        <w:rPr>
          <w:spacing w:val="28"/>
        </w:rPr>
        <w:t xml:space="preserve"> </w:t>
      </w:r>
      <w:r w:rsidR="00837DCF" w:rsidRPr="00FF23A0">
        <w:rPr>
          <w:spacing w:val="-2"/>
        </w:rPr>
        <w:t>o</w:t>
      </w:r>
      <w:r w:rsidR="00837DCF" w:rsidRPr="00FF23A0">
        <w:t>n</w:t>
      </w:r>
      <w:r w:rsidR="00837DCF" w:rsidRPr="00FF23A0">
        <w:rPr>
          <w:spacing w:val="29"/>
        </w:rPr>
        <w:t xml:space="preserve"> </w:t>
      </w:r>
      <w:r w:rsidR="00837DCF" w:rsidRPr="00FF23A0">
        <w:t>a</w:t>
      </w:r>
      <w:r w:rsidR="00837DCF" w:rsidRPr="00FF23A0">
        <w:rPr>
          <w:spacing w:val="27"/>
        </w:rPr>
        <w:t xml:space="preserve"> </w:t>
      </w:r>
      <w:r w:rsidR="00837DCF" w:rsidRPr="00FF23A0">
        <w:rPr>
          <w:spacing w:val="-3"/>
        </w:rPr>
        <w:t>c</w:t>
      </w:r>
      <w:r w:rsidR="00837DCF" w:rsidRPr="00FF23A0">
        <w:rPr>
          <w:spacing w:val="-2"/>
        </w:rPr>
        <w:t>omput</w:t>
      </w:r>
      <w:r w:rsidR="00837DCF" w:rsidRPr="00FF23A0">
        <w:rPr>
          <w:spacing w:val="-3"/>
        </w:rPr>
        <w:t>er-acce</w:t>
      </w:r>
      <w:r w:rsidR="00837DCF" w:rsidRPr="00FF23A0">
        <w:rPr>
          <w:spacing w:val="-2"/>
        </w:rPr>
        <w:t>pt</w:t>
      </w:r>
      <w:r w:rsidR="00837DCF" w:rsidRPr="00FF23A0">
        <w:rPr>
          <w:spacing w:val="-3"/>
        </w:rPr>
        <w:t>a</w:t>
      </w:r>
      <w:r w:rsidR="00837DCF" w:rsidRPr="00FF23A0">
        <w:rPr>
          <w:spacing w:val="-2"/>
        </w:rPr>
        <w:t>bl</w:t>
      </w:r>
      <w:r w:rsidR="00837DCF" w:rsidRPr="00FF23A0">
        <w:t>e</w:t>
      </w:r>
      <w:r w:rsidR="00837DCF" w:rsidRPr="00FF23A0">
        <w:rPr>
          <w:spacing w:val="8"/>
        </w:rPr>
        <w:t xml:space="preserve"> </w:t>
      </w:r>
      <w:r w:rsidR="00837DCF" w:rsidRPr="00FF23A0">
        <w:rPr>
          <w:spacing w:val="-2"/>
        </w:rPr>
        <w:t>m</w:t>
      </w:r>
      <w:r w:rsidR="00837DCF" w:rsidRPr="00FF23A0">
        <w:rPr>
          <w:spacing w:val="-3"/>
        </w:rPr>
        <w:t>e</w:t>
      </w:r>
      <w:r w:rsidR="00837DCF" w:rsidRPr="00FF23A0">
        <w:rPr>
          <w:spacing w:val="-2"/>
        </w:rPr>
        <w:t>diu</w:t>
      </w:r>
      <w:r w:rsidR="00837DCF" w:rsidRPr="00FF23A0">
        <w:t>m</w:t>
      </w:r>
      <w:r w:rsidR="00837DCF" w:rsidRPr="00FF23A0">
        <w:rPr>
          <w:spacing w:val="22"/>
        </w:rPr>
        <w:t xml:space="preserve"> </w:t>
      </w:r>
      <w:r w:rsidR="00837DCF" w:rsidRPr="00FF23A0">
        <w:rPr>
          <w:spacing w:val="-3"/>
        </w:rPr>
        <w:t>w</w:t>
      </w:r>
      <w:r w:rsidR="00837DCF" w:rsidRPr="00FF23A0">
        <w:rPr>
          <w:spacing w:val="-2"/>
        </w:rPr>
        <w:t>h</w:t>
      </w:r>
      <w:r w:rsidR="00837DCF" w:rsidRPr="00FF23A0">
        <w:rPr>
          <w:spacing w:val="-3"/>
        </w:rPr>
        <w:t>er</w:t>
      </w:r>
      <w:r w:rsidR="00837DCF" w:rsidRPr="00FF23A0">
        <w:t>e</w:t>
      </w:r>
      <w:r w:rsidR="00837DCF" w:rsidRPr="00FF23A0">
        <w:rPr>
          <w:spacing w:val="22"/>
        </w:rPr>
        <w:t xml:space="preserve"> </w:t>
      </w:r>
      <w:r w:rsidR="00837DCF" w:rsidRPr="00FF23A0">
        <w:rPr>
          <w:spacing w:val="-3"/>
        </w:rPr>
        <w:t>re</w:t>
      </w:r>
      <w:r w:rsidR="00837DCF" w:rsidRPr="00FF23A0">
        <w:rPr>
          <w:spacing w:val="-2"/>
        </w:rPr>
        <w:t>qui</w:t>
      </w:r>
      <w:r w:rsidR="00837DCF" w:rsidRPr="00FF23A0">
        <w:rPr>
          <w:spacing w:val="-3"/>
        </w:rPr>
        <w:t>re</w:t>
      </w:r>
      <w:r w:rsidR="00837DCF" w:rsidRPr="00FF23A0">
        <w:rPr>
          <w:spacing w:val="-2"/>
        </w:rPr>
        <w:t>d</w:t>
      </w:r>
      <w:r w:rsidR="00837DCF" w:rsidRPr="00FF23A0">
        <w:t xml:space="preserve">. </w:t>
      </w:r>
      <w:r w:rsidR="00837DCF" w:rsidRPr="00FF23A0">
        <w:rPr>
          <w:spacing w:val="51"/>
        </w:rPr>
        <w:t xml:space="preserve"> </w:t>
      </w:r>
      <w:r w:rsidR="00837DCF" w:rsidRPr="00FF23A0">
        <w:rPr>
          <w:spacing w:val="-3"/>
        </w:rPr>
        <w:t>Gra</w:t>
      </w:r>
      <w:r w:rsidR="00837DCF" w:rsidRPr="00FF23A0">
        <w:rPr>
          <w:spacing w:val="-2"/>
        </w:rPr>
        <w:t>d</w:t>
      </w:r>
      <w:r w:rsidR="00837DCF" w:rsidRPr="00FF23A0">
        <w:rPr>
          <w:spacing w:val="-3"/>
        </w:rPr>
        <w:t>a</w:t>
      </w:r>
      <w:r w:rsidR="00837DCF" w:rsidRPr="00FF23A0">
        <w:rPr>
          <w:spacing w:val="-2"/>
        </w:rPr>
        <w:t>tio</w:t>
      </w:r>
      <w:r w:rsidR="00837DCF" w:rsidRPr="00FF23A0">
        <w:t>n</w:t>
      </w:r>
      <w:r w:rsidR="00837DCF" w:rsidRPr="00FF23A0">
        <w:rPr>
          <w:spacing w:val="-3"/>
        </w:rPr>
        <w:t xml:space="preserve"> </w:t>
      </w:r>
      <w:r w:rsidR="00837DCF" w:rsidRPr="00FF23A0">
        <w:rPr>
          <w:spacing w:val="-2"/>
        </w:rPr>
        <w:t>d</w:t>
      </w:r>
      <w:r w:rsidR="00837DCF" w:rsidRPr="00FF23A0">
        <w:rPr>
          <w:spacing w:val="-3"/>
        </w:rPr>
        <w:t>a</w:t>
      </w:r>
      <w:r w:rsidR="00837DCF" w:rsidRPr="00FF23A0">
        <w:rPr>
          <w:spacing w:val="-2"/>
        </w:rPr>
        <w:t>t</w:t>
      </w:r>
      <w:r w:rsidR="00837DCF" w:rsidRPr="00FF23A0">
        <w:t>a</w:t>
      </w:r>
      <w:r w:rsidR="00837DCF" w:rsidRPr="00FF23A0">
        <w:rPr>
          <w:spacing w:val="2"/>
        </w:rPr>
        <w:t xml:space="preserve"> </w:t>
      </w:r>
      <w:r w:rsidR="00837DCF" w:rsidRPr="00FF23A0">
        <w:rPr>
          <w:spacing w:val="-2"/>
        </w:rPr>
        <w:t>sh</w:t>
      </w:r>
      <w:r w:rsidR="00837DCF" w:rsidRPr="00FF23A0">
        <w:rPr>
          <w:spacing w:val="-3"/>
        </w:rPr>
        <w:t>a</w:t>
      </w:r>
      <w:r w:rsidR="00837DCF" w:rsidRPr="00FF23A0">
        <w:rPr>
          <w:spacing w:val="-2"/>
        </w:rPr>
        <w:t>l</w:t>
      </w:r>
      <w:r w:rsidR="00837DCF" w:rsidRPr="00FF23A0">
        <w:t>l</w:t>
      </w:r>
      <w:r w:rsidR="00837DCF" w:rsidRPr="00FF23A0">
        <w:rPr>
          <w:spacing w:val="3"/>
        </w:rPr>
        <w:t xml:space="preserve"> </w:t>
      </w:r>
      <w:r w:rsidR="00837DCF" w:rsidRPr="00FF23A0">
        <w:rPr>
          <w:spacing w:val="-2"/>
        </w:rPr>
        <w:t>b</w:t>
      </w:r>
      <w:r w:rsidR="00837DCF" w:rsidRPr="00FF23A0">
        <w:t>e</w:t>
      </w:r>
      <w:r w:rsidR="00837DCF" w:rsidRPr="00FF23A0">
        <w:rPr>
          <w:spacing w:val="4"/>
        </w:rPr>
        <w:t xml:space="preserve"> </w:t>
      </w:r>
      <w:r w:rsidR="00837DCF" w:rsidRPr="00FF23A0">
        <w:rPr>
          <w:spacing w:val="-2"/>
        </w:rPr>
        <w:t>do</w:t>
      </w:r>
      <w:r w:rsidR="00837DCF" w:rsidRPr="00FF23A0">
        <w:rPr>
          <w:spacing w:val="-3"/>
        </w:rPr>
        <w:t>c</w:t>
      </w:r>
      <w:r w:rsidR="00837DCF" w:rsidRPr="00FF23A0">
        <w:rPr>
          <w:spacing w:val="-2"/>
        </w:rPr>
        <w:t>um</w:t>
      </w:r>
      <w:r w:rsidR="00837DCF" w:rsidRPr="00FF23A0">
        <w:rPr>
          <w:spacing w:val="-3"/>
        </w:rPr>
        <w:t>e</w:t>
      </w:r>
      <w:r w:rsidR="00837DCF" w:rsidRPr="00FF23A0">
        <w:rPr>
          <w:spacing w:val="-2"/>
        </w:rPr>
        <w:t>nt</w:t>
      </w:r>
      <w:r w:rsidR="00837DCF" w:rsidRPr="00FF23A0">
        <w:rPr>
          <w:spacing w:val="-3"/>
        </w:rPr>
        <w:t>e</w:t>
      </w:r>
      <w:r w:rsidR="00837DCF" w:rsidRPr="00FF23A0">
        <w:t>d</w:t>
      </w:r>
      <w:r w:rsidR="00837DCF" w:rsidRPr="00FF23A0">
        <w:rPr>
          <w:spacing w:val="-5"/>
        </w:rPr>
        <w:t xml:space="preserve"> </w:t>
      </w:r>
      <w:r w:rsidR="00837DCF" w:rsidRPr="00FF23A0">
        <w:rPr>
          <w:spacing w:val="-2"/>
        </w:rPr>
        <w:t>o</w:t>
      </w:r>
      <w:r w:rsidR="00837DCF" w:rsidRPr="00FF23A0">
        <w:t>n</w:t>
      </w:r>
      <w:r w:rsidR="00837DCF" w:rsidRPr="00FF23A0">
        <w:rPr>
          <w:spacing w:val="3"/>
        </w:rPr>
        <w:t xml:space="preserve"> </w:t>
      </w:r>
      <w:r w:rsidR="00837DCF" w:rsidRPr="00FF23A0">
        <w:rPr>
          <w:spacing w:val="-1"/>
        </w:rPr>
        <w:t>W</w:t>
      </w:r>
      <w:r w:rsidR="00837DCF" w:rsidRPr="00FF23A0">
        <w:rPr>
          <w:spacing w:val="-3"/>
        </w:rPr>
        <w:t>VDO</w:t>
      </w:r>
      <w:r w:rsidR="00837DCF" w:rsidRPr="00FF23A0">
        <w:t xml:space="preserve">H </w:t>
      </w:r>
      <w:r w:rsidR="00837DCF" w:rsidRPr="00FF23A0">
        <w:rPr>
          <w:spacing w:val="-3"/>
        </w:rPr>
        <w:t>f</w:t>
      </w:r>
      <w:r w:rsidR="00837DCF" w:rsidRPr="00FF23A0">
        <w:rPr>
          <w:spacing w:val="-2"/>
        </w:rPr>
        <w:t>o</w:t>
      </w:r>
      <w:r w:rsidR="00837DCF" w:rsidRPr="00FF23A0">
        <w:rPr>
          <w:spacing w:val="-3"/>
        </w:rPr>
        <w:t>r</w:t>
      </w:r>
      <w:r w:rsidR="00837DCF" w:rsidRPr="00FF23A0">
        <w:t>m</w:t>
      </w:r>
      <w:r w:rsidR="00837DCF" w:rsidRPr="00FF23A0">
        <w:rPr>
          <w:spacing w:val="44"/>
        </w:rPr>
        <w:t xml:space="preserve"> </w:t>
      </w:r>
      <w:r w:rsidR="00837DCF" w:rsidRPr="00FF23A0">
        <w:rPr>
          <w:spacing w:val="-2"/>
        </w:rPr>
        <w:t>T30</w:t>
      </w:r>
      <w:r w:rsidR="00837DCF" w:rsidRPr="00FF23A0">
        <w:t>0</w:t>
      </w:r>
      <w:r w:rsidR="00837DCF" w:rsidRPr="00FF23A0">
        <w:rPr>
          <w:spacing w:val="43"/>
        </w:rPr>
        <w:t xml:space="preserve"> </w:t>
      </w:r>
      <w:r w:rsidR="00837DCF" w:rsidRPr="00FF23A0">
        <w:rPr>
          <w:spacing w:val="-2"/>
        </w:rPr>
        <w:t>usin</w:t>
      </w:r>
      <w:r w:rsidR="00837DCF" w:rsidRPr="00FF23A0">
        <w:t>g</w:t>
      </w:r>
      <w:r w:rsidR="00837DCF" w:rsidRPr="00FF23A0">
        <w:rPr>
          <w:spacing w:val="41"/>
        </w:rPr>
        <w:t xml:space="preserve"> </w:t>
      </w:r>
      <w:r w:rsidR="00837DCF" w:rsidRPr="00FF23A0">
        <w:rPr>
          <w:spacing w:val="-2"/>
        </w:rPr>
        <w:t>th</w:t>
      </w:r>
      <w:r w:rsidR="00837DCF" w:rsidRPr="00FF23A0">
        <w:t>e</w:t>
      </w:r>
      <w:r w:rsidR="00837DCF" w:rsidRPr="00FF23A0">
        <w:rPr>
          <w:spacing w:val="44"/>
        </w:rPr>
        <w:t xml:space="preserve"> </w:t>
      </w:r>
      <w:r w:rsidR="00837DCF" w:rsidRPr="00FF23A0">
        <w:rPr>
          <w:spacing w:val="-2"/>
        </w:rPr>
        <w:t>m</w:t>
      </w:r>
      <w:r w:rsidR="00837DCF" w:rsidRPr="00FF23A0">
        <w:rPr>
          <w:spacing w:val="-3"/>
        </w:rPr>
        <w:t>a</w:t>
      </w:r>
      <w:r w:rsidR="00837DCF" w:rsidRPr="00FF23A0">
        <w:rPr>
          <w:spacing w:val="-2"/>
        </w:rPr>
        <w:t>t</w:t>
      </w:r>
      <w:r w:rsidR="00837DCF" w:rsidRPr="00FF23A0">
        <w:rPr>
          <w:spacing w:val="-3"/>
        </w:rPr>
        <w:t>er</w:t>
      </w:r>
      <w:r w:rsidR="00837DCF" w:rsidRPr="00FF23A0">
        <w:rPr>
          <w:spacing w:val="-2"/>
        </w:rPr>
        <w:t>i</w:t>
      </w:r>
      <w:r w:rsidR="00837DCF" w:rsidRPr="00FF23A0">
        <w:rPr>
          <w:spacing w:val="-3"/>
        </w:rPr>
        <w:t>a</w:t>
      </w:r>
      <w:r w:rsidR="00837DCF" w:rsidRPr="00FF23A0">
        <w:t>l</w:t>
      </w:r>
      <w:r w:rsidR="00837DCF" w:rsidRPr="00FF23A0">
        <w:rPr>
          <w:spacing w:val="38"/>
        </w:rPr>
        <w:t xml:space="preserve"> </w:t>
      </w:r>
      <w:r w:rsidR="00837DCF" w:rsidRPr="00FF23A0">
        <w:rPr>
          <w:spacing w:val="-3"/>
        </w:rPr>
        <w:t>c</w:t>
      </w:r>
      <w:r w:rsidR="00837DCF" w:rsidRPr="00FF23A0">
        <w:rPr>
          <w:spacing w:val="-2"/>
        </w:rPr>
        <w:t>od</w:t>
      </w:r>
      <w:r w:rsidR="00837DCF" w:rsidRPr="00FF23A0">
        <w:rPr>
          <w:spacing w:val="-3"/>
        </w:rPr>
        <w:t>e</w:t>
      </w:r>
      <w:r w:rsidR="00837DCF" w:rsidRPr="00FF23A0">
        <w:t>s</w:t>
      </w:r>
      <w:r w:rsidR="00837DCF" w:rsidRPr="00FF23A0">
        <w:rPr>
          <w:spacing w:val="41"/>
        </w:rPr>
        <w:t xml:space="preserve"> </w:t>
      </w:r>
      <w:r w:rsidR="00837DCF" w:rsidRPr="00FF23A0">
        <w:rPr>
          <w:spacing w:val="-2"/>
        </w:rPr>
        <w:t>list</w:t>
      </w:r>
      <w:r w:rsidR="00837DCF" w:rsidRPr="00FF23A0">
        <w:rPr>
          <w:spacing w:val="-3"/>
        </w:rPr>
        <w:t>e</w:t>
      </w:r>
      <w:r w:rsidR="00837DCF" w:rsidRPr="00FF23A0">
        <w:t>d</w:t>
      </w:r>
      <w:r w:rsidR="00837DCF" w:rsidRPr="00FF23A0">
        <w:rPr>
          <w:spacing w:val="41"/>
        </w:rPr>
        <w:t xml:space="preserve"> </w:t>
      </w:r>
      <w:r w:rsidR="00837DCF" w:rsidRPr="00FF23A0">
        <w:rPr>
          <w:spacing w:val="-2"/>
        </w:rPr>
        <w:t>i</w:t>
      </w:r>
      <w:r w:rsidR="00837DCF" w:rsidRPr="00FF23A0">
        <w:t>n</w:t>
      </w:r>
      <w:r w:rsidR="00837DCF" w:rsidRPr="00FF23A0">
        <w:rPr>
          <w:spacing w:val="44"/>
        </w:rPr>
        <w:t xml:space="preserve"> </w:t>
      </w:r>
      <w:r w:rsidR="00837DCF" w:rsidRPr="00FF23A0">
        <w:rPr>
          <w:spacing w:val="-2"/>
        </w:rPr>
        <w:t>th</w:t>
      </w:r>
      <w:r w:rsidR="00837DCF" w:rsidRPr="00FF23A0">
        <w:t>e</w:t>
      </w:r>
      <w:r w:rsidR="00837DCF" w:rsidRPr="00FF23A0">
        <w:rPr>
          <w:spacing w:val="42"/>
        </w:rPr>
        <w:t xml:space="preserve"> </w:t>
      </w:r>
      <w:r w:rsidR="00837DCF" w:rsidRPr="00FF23A0">
        <w:rPr>
          <w:spacing w:val="-2"/>
        </w:rPr>
        <w:t>onlin</w:t>
      </w:r>
      <w:r w:rsidR="00837DCF" w:rsidRPr="00FF23A0">
        <w:t>e</w:t>
      </w:r>
      <w:r w:rsidR="00837DCF" w:rsidRPr="00FF23A0">
        <w:rPr>
          <w:spacing w:val="39"/>
        </w:rPr>
        <w:t xml:space="preserve"> </w:t>
      </w:r>
      <w:r w:rsidR="00837DCF" w:rsidRPr="00FF23A0">
        <w:rPr>
          <w:spacing w:val="-3"/>
        </w:rPr>
        <w:t>c</w:t>
      </w:r>
      <w:r w:rsidR="00837DCF" w:rsidRPr="00FF23A0">
        <w:rPr>
          <w:spacing w:val="-2"/>
        </w:rPr>
        <w:t>omput</w:t>
      </w:r>
      <w:r w:rsidR="00837DCF" w:rsidRPr="00FF23A0">
        <w:rPr>
          <w:spacing w:val="-3"/>
        </w:rPr>
        <w:t>e</w:t>
      </w:r>
      <w:r w:rsidR="00837DCF" w:rsidRPr="00FF23A0">
        <w:t>r</w:t>
      </w:r>
      <w:r w:rsidR="00837DCF" w:rsidRPr="00FF23A0">
        <w:rPr>
          <w:spacing w:val="36"/>
        </w:rPr>
        <w:t xml:space="preserve"> </w:t>
      </w:r>
      <w:r w:rsidR="00837DCF" w:rsidRPr="00FF23A0">
        <w:rPr>
          <w:spacing w:val="-2"/>
        </w:rPr>
        <w:t>s</w:t>
      </w:r>
      <w:r w:rsidR="00837DCF" w:rsidRPr="00FF23A0">
        <w:rPr>
          <w:spacing w:val="-9"/>
        </w:rPr>
        <w:t>y</w:t>
      </w:r>
      <w:r w:rsidR="00837DCF" w:rsidRPr="00FF23A0">
        <w:rPr>
          <w:spacing w:val="-2"/>
        </w:rPr>
        <w:t>st</w:t>
      </w:r>
      <w:r w:rsidR="00837DCF" w:rsidRPr="00FF23A0">
        <w:rPr>
          <w:spacing w:val="-3"/>
        </w:rPr>
        <w:t>e</w:t>
      </w:r>
      <w:r w:rsidR="00837DCF" w:rsidRPr="00FF23A0">
        <w:rPr>
          <w:spacing w:val="-2"/>
        </w:rPr>
        <w:t>m</w:t>
      </w:r>
      <w:r w:rsidR="00837DCF" w:rsidRPr="00FF23A0">
        <w:t>s</w:t>
      </w:r>
      <w:r w:rsidR="00837DCF" w:rsidRPr="00FF23A0">
        <w:rPr>
          <w:spacing w:val="38"/>
        </w:rPr>
        <w:t xml:space="preserve"> </w:t>
      </w:r>
      <w:r w:rsidR="00837DCF" w:rsidRPr="00FF23A0">
        <w:rPr>
          <w:spacing w:val="-2"/>
        </w:rPr>
        <w:t>us</w:t>
      </w:r>
      <w:r w:rsidR="00837DCF" w:rsidRPr="00FF23A0">
        <w:rPr>
          <w:spacing w:val="-3"/>
        </w:rPr>
        <w:t>e</w:t>
      </w:r>
      <w:r w:rsidR="00837DCF" w:rsidRPr="00FF23A0">
        <w:t xml:space="preserve">r </w:t>
      </w:r>
      <w:r w:rsidR="00837DCF" w:rsidRPr="00FF23A0">
        <w:rPr>
          <w:spacing w:val="-5"/>
        </w:rPr>
        <w:t>g</w:t>
      </w:r>
      <w:r w:rsidR="00837DCF" w:rsidRPr="00FF23A0">
        <w:rPr>
          <w:spacing w:val="-2"/>
        </w:rPr>
        <w:t>uid</w:t>
      </w:r>
      <w:r w:rsidR="00837DCF" w:rsidRPr="00FF23A0">
        <w:rPr>
          <w:spacing w:val="-3"/>
        </w:rPr>
        <w:t>e</w:t>
      </w:r>
      <w:r w:rsidR="00837DCF" w:rsidRPr="00FF23A0">
        <w:t>.</w:t>
      </w:r>
      <w:r w:rsidR="00837DCF" w:rsidRPr="00FF23A0">
        <w:rPr>
          <w:spacing w:val="59"/>
        </w:rPr>
        <w:t xml:space="preserve"> </w:t>
      </w:r>
      <w:r w:rsidR="00837DCF" w:rsidRPr="00FF23A0">
        <w:rPr>
          <w:spacing w:val="-2"/>
        </w:rPr>
        <w:t>Th</w:t>
      </w:r>
      <w:r w:rsidR="00837DCF" w:rsidRPr="00FF23A0">
        <w:t>e</w:t>
      </w:r>
      <w:r w:rsidR="00837DCF" w:rsidRPr="00FF23A0">
        <w:rPr>
          <w:spacing w:val="8"/>
        </w:rPr>
        <w:t xml:space="preserve"> </w:t>
      </w:r>
      <w:r w:rsidR="00837DCF" w:rsidRPr="00FF23A0">
        <w:rPr>
          <w:spacing w:val="-2"/>
        </w:rPr>
        <w:t>o</w:t>
      </w:r>
      <w:r w:rsidR="00837DCF" w:rsidRPr="00FF23A0">
        <w:rPr>
          <w:spacing w:val="-3"/>
        </w:rPr>
        <w:t>r</w:t>
      </w:r>
      <w:r w:rsidR="00837DCF" w:rsidRPr="00FF23A0">
        <w:rPr>
          <w:spacing w:val="-2"/>
        </w:rPr>
        <w:t>i</w:t>
      </w:r>
      <w:r w:rsidR="00837DCF" w:rsidRPr="00FF23A0">
        <w:rPr>
          <w:spacing w:val="-5"/>
        </w:rPr>
        <w:t>g</w:t>
      </w:r>
      <w:r w:rsidR="00837DCF" w:rsidRPr="00FF23A0">
        <w:rPr>
          <w:spacing w:val="-2"/>
        </w:rPr>
        <w:t>in</w:t>
      </w:r>
      <w:r w:rsidR="00837DCF" w:rsidRPr="00FF23A0">
        <w:rPr>
          <w:spacing w:val="-3"/>
        </w:rPr>
        <w:t>a</w:t>
      </w:r>
      <w:r w:rsidR="00837DCF" w:rsidRPr="00FF23A0">
        <w:t>l</w:t>
      </w:r>
      <w:r w:rsidR="00837DCF" w:rsidRPr="00FF23A0">
        <w:rPr>
          <w:spacing w:val="5"/>
        </w:rPr>
        <w:t xml:space="preserve"> </w:t>
      </w:r>
      <w:r w:rsidR="00837DCF" w:rsidRPr="00FF23A0">
        <w:rPr>
          <w:spacing w:val="-5"/>
        </w:rPr>
        <w:t>g</w:t>
      </w:r>
      <w:r w:rsidR="00837DCF" w:rsidRPr="00FF23A0">
        <w:rPr>
          <w:spacing w:val="-3"/>
        </w:rPr>
        <w:t>ra</w:t>
      </w:r>
      <w:r w:rsidR="00837DCF" w:rsidRPr="00FF23A0">
        <w:rPr>
          <w:spacing w:val="-2"/>
        </w:rPr>
        <w:t>d</w:t>
      </w:r>
      <w:r w:rsidR="00837DCF" w:rsidRPr="00FF23A0">
        <w:rPr>
          <w:spacing w:val="-3"/>
        </w:rPr>
        <w:t>a</w:t>
      </w:r>
      <w:r w:rsidR="00837DCF" w:rsidRPr="00FF23A0">
        <w:rPr>
          <w:spacing w:val="-2"/>
        </w:rPr>
        <w:t>tio</w:t>
      </w:r>
      <w:r w:rsidR="00837DCF" w:rsidRPr="00FF23A0">
        <w:t>n</w:t>
      </w:r>
      <w:r w:rsidR="00837DCF" w:rsidRPr="00FF23A0">
        <w:rPr>
          <w:spacing w:val="3"/>
        </w:rPr>
        <w:t xml:space="preserve"> </w:t>
      </w:r>
      <w:r w:rsidR="00837DCF" w:rsidRPr="00FF23A0">
        <w:rPr>
          <w:spacing w:val="-2"/>
        </w:rPr>
        <w:t>d</w:t>
      </w:r>
      <w:r w:rsidR="00837DCF" w:rsidRPr="00FF23A0">
        <w:rPr>
          <w:spacing w:val="-3"/>
        </w:rPr>
        <w:t>a</w:t>
      </w:r>
      <w:r w:rsidR="00837DCF" w:rsidRPr="00FF23A0">
        <w:rPr>
          <w:spacing w:val="-2"/>
        </w:rPr>
        <w:t>t</w:t>
      </w:r>
      <w:r w:rsidR="00837DCF" w:rsidRPr="00FF23A0">
        <w:t>a</w:t>
      </w:r>
      <w:r w:rsidR="00837DCF" w:rsidRPr="00FF23A0">
        <w:rPr>
          <w:spacing w:val="7"/>
        </w:rPr>
        <w:t xml:space="preserve"> </w:t>
      </w:r>
      <w:r w:rsidR="00837DCF" w:rsidRPr="00FF23A0">
        <w:rPr>
          <w:spacing w:val="-2"/>
        </w:rPr>
        <w:t>sh</w:t>
      </w:r>
      <w:r w:rsidR="00837DCF" w:rsidRPr="00FF23A0">
        <w:rPr>
          <w:spacing w:val="-3"/>
        </w:rPr>
        <w:t>a</w:t>
      </w:r>
      <w:r w:rsidR="00837DCF" w:rsidRPr="00FF23A0">
        <w:rPr>
          <w:spacing w:val="-2"/>
        </w:rPr>
        <w:t>l</w:t>
      </w:r>
      <w:r w:rsidR="00837DCF" w:rsidRPr="00FF23A0">
        <w:t>l</w:t>
      </w:r>
      <w:r w:rsidR="00837DCF" w:rsidRPr="00FF23A0">
        <w:rPr>
          <w:spacing w:val="8"/>
        </w:rPr>
        <w:t xml:space="preserve"> </w:t>
      </w:r>
      <w:r w:rsidR="00837DCF" w:rsidRPr="00FF23A0">
        <w:rPr>
          <w:spacing w:val="-2"/>
        </w:rPr>
        <w:t>b</w:t>
      </w:r>
      <w:r w:rsidR="00837DCF" w:rsidRPr="00FF23A0">
        <w:t>e</w:t>
      </w:r>
      <w:r w:rsidR="00837DCF" w:rsidRPr="00FF23A0">
        <w:rPr>
          <w:spacing w:val="9"/>
        </w:rPr>
        <w:t xml:space="preserve"> </w:t>
      </w:r>
      <w:r w:rsidR="00837DCF" w:rsidRPr="00FF23A0">
        <w:rPr>
          <w:spacing w:val="-2"/>
        </w:rPr>
        <w:t>submitt</w:t>
      </w:r>
      <w:r w:rsidR="00837DCF" w:rsidRPr="00FF23A0">
        <w:rPr>
          <w:spacing w:val="-3"/>
        </w:rPr>
        <w:t>e</w:t>
      </w:r>
      <w:r w:rsidR="00837DCF" w:rsidRPr="00FF23A0">
        <w:t xml:space="preserve">d </w:t>
      </w:r>
      <w:r w:rsidR="00837DCF" w:rsidRPr="00FF23A0">
        <w:rPr>
          <w:spacing w:val="-2"/>
        </w:rPr>
        <w:t>t</w:t>
      </w:r>
      <w:r w:rsidR="00837DCF" w:rsidRPr="00FF23A0">
        <w:t>o</w:t>
      </w:r>
      <w:r w:rsidR="00837DCF" w:rsidRPr="00FF23A0">
        <w:rPr>
          <w:spacing w:val="8"/>
        </w:rPr>
        <w:t xml:space="preserve"> </w:t>
      </w:r>
      <w:r w:rsidR="00837DCF" w:rsidRPr="00FF23A0">
        <w:rPr>
          <w:spacing w:val="-2"/>
        </w:rPr>
        <w:t>th</w:t>
      </w:r>
      <w:r w:rsidR="00837DCF" w:rsidRPr="00FF23A0">
        <w:t>e</w:t>
      </w:r>
      <w:r w:rsidR="00837DCF" w:rsidRPr="00FF23A0">
        <w:rPr>
          <w:spacing w:val="6"/>
        </w:rPr>
        <w:t xml:space="preserve"> </w:t>
      </w:r>
      <w:r w:rsidR="00837DCF" w:rsidRPr="00FF23A0">
        <w:rPr>
          <w:spacing w:val="-3"/>
        </w:rPr>
        <w:t>D</w:t>
      </w:r>
      <w:r w:rsidR="00837DCF" w:rsidRPr="00FF23A0">
        <w:rPr>
          <w:spacing w:val="-2"/>
        </w:rPr>
        <w:t>ist</w:t>
      </w:r>
      <w:r w:rsidR="00837DCF" w:rsidRPr="00FF23A0">
        <w:rPr>
          <w:spacing w:val="-3"/>
        </w:rPr>
        <w:t>r</w:t>
      </w:r>
      <w:r w:rsidR="00837DCF" w:rsidRPr="00FF23A0">
        <w:rPr>
          <w:spacing w:val="-2"/>
        </w:rPr>
        <w:t>i</w:t>
      </w:r>
      <w:r w:rsidR="00837DCF" w:rsidRPr="00FF23A0">
        <w:rPr>
          <w:spacing w:val="-3"/>
        </w:rPr>
        <w:t>c</w:t>
      </w:r>
      <w:r w:rsidR="00837DCF" w:rsidRPr="00FF23A0">
        <w:t>t</w:t>
      </w:r>
      <w:r w:rsidR="00837DCF" w:rsidRPr="00FF23A0">
        <w:rPr>
          <w:spacing w:val="3"/>
        </w:rPr>
        <w:t xml:space="preserve"> </w:t>
      </w:r>
      <w:r w:rsidR="00837DCF" w:rsidRPr="00FF23A0">
        <w:rPr>
          <w:spacing w:val="-2"/>
        </w:rPr>
        <w:t>M</w:t>
      </w:r>
      <w:r w:rsidR="00837DCF" w:rsidRPr="00FF23A0">
        <w:rPr>
          <w:spacing w:val="-3"/>
        </w:rPr>
        <w:t>a</w:t>
      </w:r>
      <w:r w:rsidR="00837DCF" w:rsidRPr="00FF23A0">
        <w:rPr>
          <w:spacing w:val="-2"/>
        </w:rPr>
        <w:t>t</w:t>
      </w:r>
      <w:r w:rsidR="00837DCF" w:rsidRPr="00FF23A0">
        <w:rPr>
          <w:spacing w:val="-3"/>
        </w:rPr>
        <w:t>er</w:t>
      </w:r>
      <w:r w:rsidR="00837DCF" w:rsidRPr="00FF23A0">
        <w:rPr>
          <w:spacing w:val="-2"/>
        </w:rPr>
        <w:t>i</w:t>
      </w:r>
      <w:r w:rsidR="00837DCF" w:rsidRPr="00FF23A0">
        <w:rPr>
          <w:spacing w:val="-3"/>
        </w:rPr>
        <w:t>a</w:t>
      </w:r>
      <w:r w:rsidR="00837DCF" w:rsidRPr="00FF23A0">
        <w:rPr>
          <w:spacing w:val="-2"/>
        </w:rPr>
        <w:t>l</w:t>
      </w:r>
      <w:r w:rsidR="00837DCF" w:rsidRPr="00FF23A0">
        <w:t xml:space="preserve">s </w:t>
      </w:r>
      <w:r w:rsidR="00837DCF" w:rsidRPr="00FF23A0">
        <w:rPr>
          <w:spacing w:val="-1"/>
        </w:rPr>
        <w:t>S</w:t>
      </w:r>
      <w:r w:rsidR="00837DCF" w:rsidRPr="00FF23A0">
        <w:rPr>
          <w:spacing w:val="-3"/>
        </w:rPr>
        <w:t>ec</w:t>
      </w:r>
      <w:r w:rsidR="00837DCF" w:rsidRPr="00FF23A0">
        <w:rPr>
          <w:spacing w:val="-2"/>
        </w:rPr>
        <w:t>tio</w:t>
      </w:r>
      <w:r w:rsidR="00837DCF" w:rsidRPr="00FF23A0">
        <w:t>n</w:t>
      </w:r>
      <w:r w:rsidR="00837DCF" w:rsidRPr="00FF23A0">
        <w:rPr>
          <w:spacing w:val="6"/>
        </w:rPr>
        <w:t xml:space="preserve"> </w:t>
      </w:r>
      <w:r w:rsidR="00837DCF" w:rsidRPr="00FF23A0">
        <w:rPr>
          <w:spacing w:val="-3"/>
        </w:rPr>
        <w:t>w</w:t>
      </w:r>
      <w:r w:rsidR="00837DCF" w:rsidRPr="00FF23A0">
        <w:rPr>
          <w:spacing w:val="-2"/>
        </w:rPr>
        <w:t>ithi</w:t>
      </w:r>
      <w:r w:rsidR="00837DCF" w:rsidRPr="00FF23A0">
        <w:t>n</w:t>
      </w:r>
      <w:r w:rsidR="00837DCF" w:rsidRPr="00FF23A0">
        <w:rPr>
          <w:spacing w:val="7"/>
        </w:rPr>
        <w:t xml:space="preserve"> </w:t>
      </w:r>
      <w:r w:rsidR="00837DCF" w:rsidRPr="00FF23A0">
        <w:rPr>
          <w:spacing w:val="-2"/>
        </w:rPr>
        <w:t>7</w:t>
      </w:r>
      <w:r w:rsidR="00837DCF" w:rsidRPr="00FF23A0">
        <w:t>2</w:t>
      </w:r>
      <w:r w:rsidR="00837DCF" w:rsidRPr="00FF23A0">
        <w:rPr>
          <w:spacing w:val="11"/>
        </w:rPr>
        <w:t xml:space="preserve"> </w:t>
      </w:r>
      <w:r w:rsidR="00837DCF" w:rsidRPr="00FF23A0">
        <w:rPr>
          <w:spacing w:val="-2"/>
        </w:rPr>
        <w:t>hou</w:t>
      </w:r>
      <w:r w:rsidR="00837DCF" w:rsidRPr="00FF23A0">
        <w:rPr>
          <w:spacing w:val="-3"/>
        </w:rPr>
        <w:t>r</w:t>
      </w:r>
      <w:r w:rsidR="00837DCF" w:rsidRPr="00FF23A0">
        <w:t>s</w:t>
      </w:r>
      <w:r w:rsidR="00837DCF" w:rsidRPr="00FF23A0">
        <w:rPr>
          <w:spacing w:val="6"/>
        </w:rPr>
        <w:t xml:space="preserve"> </w:t>
      </w:r>
      <w:r w:rsidR="00837DCF" w:rsidRPr="00FF23A0">
        <w:rPr>
          <w:spacing w:val="-2"/>
        </w:rPr>
        <w:t>o</w:t>
      </w:r>
      <w:r w:rsidR="00837DCF" w:rsidRPr="00FF23A0">
        <w:t>f</w:t>
      </w:r>
      <w:r w:rsidR="00837DCF" w:rsidRPr="00FF23A0">
        <w:rPr>
          <w:spacing w:val="8"/>
        </w:rPr>
        <w:t xml:space="preserve"> </w:t>
      </w:r>
      <w:r w:rsidR="00837DCF" w:rsidRPr="00FF23A0">
        <w:rPr>
          <w:spacing w:val="-2"/>
        </w:rPr>
        <w:t>obt</w:t>
      </w:r>
      <w:r w:rsidR="00837DCF" w:rsidRPr="00FF23A0">
        <w:rPr>
          <w:spacing w:val="-3"/>
        </w:rPr>
        <w:t>a</w:t>
      </w:r>
      <w:r w:rsidR="00837DCF" w:rsidRPr="00FF23A0">
        <w:rPr>
          <w:spacing w:val="-2"/>
        </w:rPr>
        <w:t>inin</w:t>
      </w:r>
      <w:r w:rsidR="00837DCF" w:rsidRPr="00FF23A0">
        <w:t xml:space="preserve">g </w:t>
      </w:r>
      <w:r w:rsidR="00837DCF" w:rsidRPr="00FF23A0">
        <w:rPr>
          <w:spacing w:val="-2"/>
        </w:rPr>
        <w:t>th</w:t>
      </w:r>
      <w:r w:rsidR="00837DCF" w:rsidRPr="00FF23A0">
        <w:t>e</w:t>
      </w:r>
      <w:r w:rsidR="00837DCF" w:rsidRPr="00FF23A0">
        <w:rPr>
          <w:spacing w:val="7"/>
        </w:rPr>
        <w:t xml:space="preserve"> </w:t>
      </w:r>
      <w:r w:rsidR="00837DCF" w:rsidRPr="00FF23A0">
        <w:rPr>
          <w:spacing w:val="-5"/>
        </w:rPr>
        <w:t>g</w:t>
      </w:r>
      <w:r w:rsidR="00837DCF" w:rsidRPr="00FF23A0">
        <w:rPr>
          <w:spacing w:val="-3"/>
        </w:rPr>
        <w:t>ra</w:t>
      </w:r>
      <w:r w:rsidR="00837DCF" w:rsidRPr="00FF23A0">
        <w:rPr>
          <w:spacing w:val="-2"/>
        </w:rPr>
        <w:t>d</w:t>
      </w:r>
      <w:r w:rsidR="00837DCF" w:rsidRPr="00FF23A0">
        <w:rPr>
          <w:spacing w:val="-3"/>
        </w:rPr>
        <w:t>a</w:t>
      </w:r>
      <w:r w:rsidR="00837DCF" w:rsidRPr="00FF23A0">
        <w:rPr>
          <w:spacing w:val="-2"/>
        </w:rPr>
        <w:t>tio</w:t>
      </w:r>
      <w:r w:rsidR="00837DCF" w:rsidRPr="00FF23A0">
        <w:t>n</w:t>
      </w:r>
      <w:r w:rsidR="00837DCF" w:rsidRPr="00FF23A0">
        <w:rPr>
          <w:spacing w:val="2"/>
        </w:rPr>
        <w:t xml:space="preserve"> </w:t>
      </w:r>
      <w:r w:rsidR="00837DCF" w:rsidRPr="00FF23A0">
        <w:rPr>
          <w:spacing w:val="-2"/>
        </w:rPr>
        <w:t>s</w:t>
      </w:r>
      <w:r w:rsidR="00837DCF" w:rsidRPr="00FF23A0">
        <w:rPr>
          <w:spacing w:val="-3"/>
        </w:rPr>
        <w:t>a</w:t>
      </w:r>
      <w:r w:rsidR="00837DCF" w:rsidRPr="00FF23A0">
        <w:rPr>
          <w:spacing w:val="-2"/>
        </w:rPr>
        <w:t>mpl</w:t>
      </w:r>
      <w:r w:rsidR="00837DCF" w:rsidRPr="00FF23A0">
        <w:rPr>
          <w:spacing w:val="-3"/>
        </w:rPr>
        <w:t>e</w:t>
      </w:r>
      <w:r w:rsidR="00837DCF" w:rsidRPr="00FF23A0">
        <w:t xml:space="preserve">. </w:t>
      </w:r>
      <w:r w:rsidR="00837DCF" w:rsidRPr="00FF23A0">
        <w:rPr>
          <w:spacing w:val="23"/>
        </w:rPr>
        <w:t xml:space="preserve"> </w:t>
      </w:r>
      <w:r w:rsidR="00837DCF" w:rsidRPr="00FF23A0">
        <w:rPr>
          <w:spacing w:val="-2"/>
        </w:rPr>
        <w:t>T</w:t>
      </w:r>
      <w:r w:rsidR="00837DCF" w:rsidRPr="00FF23A0">
        <w:rPr>
          <w:spacing w:val="-3"/>
        </w:rPr>
        <w:t>e</w:t>
      </w:r>
      <w:r w:rsidR="00837DCF" w:rsidRPr="00FF23A0">
        <w:rPr>
          <w:spacing w:val="-2"/>
        </w:rPr>
        <w:t>s</w:t>
      </w:r>
      <w:r w:rsidR="00837DCF" w:rsidRPr="00FF23A0">
        <w:t>t</w:t>
      </w:r>
      <w:r w:rsidR="00837DCF" w:rsidRPr="00FF23A0">
        <w:rPr>
          <w:spacing w:val="7"/>
        </w:rPr>
        <w:t xml:space="preserve"> </w:t>
      </w:r>
      <w:r w:rsidR="00837DCF" w:rsidRPr="00FF23A0">
        <w:rPr>
          <w:spacing w:val="-2"/>
        </w:rPr>
        <w:t>d</w:t>
      </w:r>
      <w:r w:rsidR="00837DCF" w:rsidRPr="00FF23A0">
        <w:rPr>
          <w:spacing w:val="-3"/>
        </w:rPr>
        <w:t>a</w:t>
      </w:r>
      <w:r w:rsidR="00837DCF" w:rsidRPr="00FF23A0">
        <w:rPr>
          <w:spacing w:val="-2"/>
        </w:rPr>
        <w:t>t</w:t>
      </w:r>
      <w:r w:rsidR="00837DCF" w:rsidRPr="00FF23A0">
        <w:t>a</w:t>
      </w:r>
      <w:r w:rsidR="00837DCF" w:rsidRPr="00FF23A0">
        <w:rPr>
          <w:spacing w:val="6"/>
        </w:rPr>
        <w:t xml:space="preserve"> </w:t>
      </w:r>
      <w:r w:rsidR="00837DCF" w:rsidRPr="00FF23A0">
        <w:rPr>
          <w:spacing w:val="-3"/>
        </w:rPr>
        <w:t>f</w:t>
      </w:r>
      <w:r w:rsidR="00837DCF" w:rsidRPr="00FF23A0">
        <w:rPr>
          <w:spacing w:val="-2"/>
        </w:rPr>
        <w:t>o</w:t>
      </w:r>
      <w:r w:rsidR="00837DCF" w:rsidRPr="00FF23A0">
        <w:t>r</w:t>
      </w:r>
      <w:r w:rsidR="00837DCF" w:rsidRPr="00FF23A0">
        <w:rPr>
          <w:spacing w:val="7"/>
        </w:rPr>
        <w:t xml:space="preserve"> </w:t>
      </w:r>
      <w:r w:rsidR="00837DCF" w:rsidRPr="00FF23A0">
        <w:rPr>
          <w:spacing w:val="-1"/>
        </w:rPr>
        <w:t>P</w:t>
      </w:r>
      <w:r w:rsidR="00837DCF" w:rsidRPr="00FF23A0">
        <w:rPr>
          <w:spacing w:val="-2"/>
        </w:rPr>
        <w:t>o</w:t>
      </w:r>
      <w:r w:rsidR="00837DCF" w:rsidRPr="00FF23A0">
        <w:rPr>
          <w:spacing w:val="-3"/>
        </w:rPr>
        <w:t>r</w:t>
      </w:r>
      <w:r w:rsidR="00837DCF" w:rsidRPr="00FF23A0">
        <w:rPr>
          <w:spacing w:val="-2"/>
        </w:rPr>
        <w:t>tl</w:t>
      </w:r>
      <w:r w:rsidR="00837DCF" w:rsidRPr="00FF23A0">
        <w:rPr>
          <w:spacing w:val="-3"/>
        </w:rPr>
        <w:t>a</w:t>
      </w:r>
      <w:r w:rsidR="00837DCF" w:rsidRPr="00FF23A0">
        <w:rPr>
          <w:spacing w:val="-2"/>
        </w:rPr>
        <w:t>n</w:t>
      </w:r>
      <w:r w:rsidR="00837DCF" w:rsidRPr="00FF23A0">
        <w:t xml:space="preserve">d </w:t>
      </w:r>
      <w:r w:rsidR="00837DCF" w:rsidRPr="00FF23A0">
        <w:rPr>
          <w:spacing w:val="-3"/>
        </w:rPr>
        <w:t>ce</w:t>
      </w:r>
      <w:r w:rsidR="00837DCF" w:rsidRPr="00FF23A0">
        <w:rPr>
          <w:spacing w:val="-2"/>
        </w:rPr>
        <w:t>m</w:t>
      </w:r>
      <w:r w:rsidR="00837DCF" w:rsidRPr="00FF23A0">
        <w:rPr>
          <w:spacing w:val="-3"/>
        </w:rPr>
        <w:t>e</w:t>
      </w:r>
      <w:r w:rsidR="00837DCF" w:rsidRPr="00FF23A0">
        <w:rPr>
          <w:spacing w:val="-2"/>
        </w:rPr>
        <w:t>n</w:t>
      </w:r>
      <w:r w:rsidR="00837DCF" w:rsidRPr="00FF23A0">
        <w:t>t</w:t>
      </w:r>
      <w:r w:rsidR="00837DCF" w:rsidRPr="00FF23A0">
        <w:rPr>
          <w:spacing w:val="6"/>
        </w:rPr>
        <w:t xml:space="preserve"> </w:t>
      </w:r>
      <w:r w:rsidR="00837DCF" w:rsidRPr="00FF23A0">
        <w:rPr>
          <w:spacing w:val="-3"/>
        </w:rPr>
        <w:t>c</w:t>
      </w:r>
      <w:r w:rsidR="00837DCF" w:rsidRPr="00FF23A0">
        <w:rPr>
          <w:spacing w:val="-2"/>
        </w:rPr>
        <w:t>on</w:t>
      </w:r>
      <w:r w:rsidR="00837DCF" w:rsidRPr="00FF23A0">
        <w:rPr>
          <w:spacing w:val="-3"/>
        </w:rPr>
        <w:t>cre</w:t>
      </w:r>
      <w:r w:rsidR="00837DCF" w:rsidRPr="00FF23A0">
        <w:rPr>
          <w:spacing w:val="-2"/>
        </w:rPr>
        <w:t>t</w:t>
      </w:r>
      <w:r w:rsidR="00837DCF" w:rsidRPr="00FF23A0">
        <w:t>e</w:t>
      </w:r>
      <w:r w:rsidR="00837DCF" w:rsidRPr="00FF23A0">
        <w:rPr>
          <w:spacing w:val="1"/>
        </w:rPr>
        <w:t xml:space="preserve"> </w:t>
      </w:r>
      <w:r w:rsidR="00837DCF" w:rsidRPr="00FF23A0">
        <w:rPr>
          <w:spacing w:val="-2"/>
        </w:rPr>
        <w:t>sh</w:t>
      </w:r>
      <w:r w:rsidR="00837DCF" w:rsidRPr="00FF23A0">
        <w:rPr>
          <w:spacing w:val="-3"/>
        </w:rPr>
        <w:t>a</w:t>
      </w:r>
      <w:r w:rsidR="00837DCF" w:rsidRPr="00FF23A0">
        <w:rPr>
          <w:spacing w:val="-2"/>
        </w:rPr>
        <w:t>l</w:t>
      </w:r>
      <w:r w:rsidR="00837DCF" w:rsidRPr="00FF23A0">
        <w:t>l</w:t>
      </w:r>
      <w:r w:rsidR="00837DCF" w:rsidRPr="00FF23A0">
        <w:rPr>
          <w:spacing w:val="5"/>
        </w:rPr>
        <w:t xml:space="preserve"> </w:t>
      </w:r>
      <w:r w:rsidR="00837DCF" w:rsidRPr="00FF23A0">
        <w:rPr>
          <w:spacing w:val="-2"/>
        </w:rPr>
        <w:t>b</w:t>
      </w:r>
      <w:r w:rsidR="00837DCF" w:rsidRPr="00FF23A0">
        <w:t>e</w:t>
      </w:r>
      <w:r w:rsidR="00837DCF" w:rsidRPr="00FF23A0">
        <w:rPr>
          <w:spacing w:val="7"/>
        </w:rPr>
        <w:t xml:space="preserve"> </w:t>
      </w:r>
      <w:r w:rsidR="00837DCF" w:rsidRPr="00FF23A0">
        <w:rPr>
          <w:spacing w:val="-3"/>
        </w:rPr>
        <w:t>c</w:t>
      </w:r>
      <w:r w:rsidR="00837DCF" w:rsidRPr="00FF23A0">
        <w:rPr>
          <w:spacing w:val="-2"/>
        </w:rPr>
        <w:t>h</w:t>
      </w:r>
      <w:r w:rsidR="00837DCF" w:rsidRPr="00FF23A0">
        <w:rPr>
          <w:spacing w:val="-3"/>
        </w:rPr>
        <w:t>ar</w:t>
      </w:r>
      <w:r w:rsidR="00837DCF" w:rsidRPr="00FF23A0">
        <w:rPr>
          <w:spacing w:val="-2"/>
        </w:rPr>
        <w:t>t</w:t>
      </w:r>
      <w:r w:rsidR="00837DCF" w:rsidRPr="00FF23A0">
        <w:rPr>
          <w:spacing w:val="-3"/>
        </w:rPr>
        <w:t>e</w:t>
      </w:r>
      <w:r w:rsidR="00837DCF" w:rsidRPr="00FF23A0">
        <w:t>d</w:t>
      </w:r>
      <w:r w:rsidR="00837DCF" w:rsidRPr="00FF23A0">
        <w:rPr>
          <w:spacing w:val="3"/>
        </w:rPr>
        <w:t xml:space="preserve"> </w:t>
      </w:r>
      <w:r w:rsidR="00837DCF" w:rsidRPr="00FF23A0">
        <w:rPr>
          <w:spacing w:val="-2"/>
        </w:rPr>
        <w:t>i</w:t>
      </w:r>
      <w:r w:rsidR="00837DCF" w:rsidRPr="00FF23A0">
        <w:t>n</w:t>
      </w:r>
      <w:r w:rsidR="00837DCF" w:rsidRPr="00FF23A0">
        <w:rPr>
          <w:spacing w:val="8"/>
        </w:rPr>
        <w:t xml:space="preserve"> </w:t>
      </w:r>
      <w:r w:rsidR="00837DCF" w:rsidRPr="00FF23A0">
        <w:rPr>
          <w:spacing w:val="-3"/>
        </w:rPr>
        <w:t>acc</w:t>
      </w:r>
      <w:r w:rsidR="00837DCF" w:rsidRPr="00FF23A0">
        <w:rPr>
          <w:spacing w:val="-2"/>
        </w:rPr>
        <w:t>o</w:t>
      </w:r>
      <w:r w:rsidR="00837DCF" w:rsidRPr="00FF23A0">
        <w:rPr>
          <w:spacing w:val="-3"/>
        </w:rPr>
        <w:t>r</w:t>
      </w:r>
      <w:r w:rsidR="00837DCF" w:rsidRPr="00FF23A0">
        <w:rPr>
          <w:spacing w:val="-2"/>
        </w:rPr>
        <w:t>d</w:t>
      </w:r>
      <w:r w:rsidR="00837DCF" w:rsidRPr="00FF23A0">
        <w:rPr>
          <w:spacing w:val="-3"/>
        </w:rPr>
        <w:t>a</w:t>
      </w:r>
      <w:r w:rsidR="00837DCF" w:rsidRPr="00FF23A0">
        <w:rPr>
          <w:spacing w:val="-2"/>
        </w:rPr>
        <w:t>n</w:t>
      </w:r>
      <w:r w:rsidR="00837DCF" w:rsidRPr="00FF23A0">
        <w:rPr>
          <w:spacing w:val="-3"/>
        </w:rPr>
        <w:t>c</w:t>
      </w:r>
      <w:r w:rsidR="00837DCF" w:rsidRPr="00FF23A0">
        <w:t>e</w:t>
      </w:r>
      <w:r w:rsidR="00837DCF" w:rsidRPr="00FF23A0">
        <w:rPr>
          <w:spacing w:val="-2"/>
        </w:rPr>
        <w:t xml:space="preserve"> </w:t>
      </w:r>
      <w:r w:rsidR="00837DCF" w:rsidRPr="00FF23A0">
        <w:rPr>
          <w:spacing w:val="-3"/>
        </w:rPr>
        <w:t>w</w:t>
      </w:r>
      <w:r w:rsidR="00837DCF" w:rsidRPr="00FF23A0">
        <w:rPr>
          <w:spacing w:val="-2"/>
        </w:rPr>
        <w:t>it</w:t>
      </w:r>
      <w:r w:rsidR="00837DCF" w:rsidRPr="00FF23A0">
        <w:t>h</w:t>
      </w:r>
      <w:r w:rsidR="00837DCF" w:rsidRPr="00FF23A0">
        <w:rPr>
          <w:spacing w:val="6"/>
        </w:rPr>
        <w:t xml:space="preserve"> </w:t>
      </w:r>
      <w:r w:rsidR="00837DCF" w:rsidRPr="00FF23A0">
        <w:rPr>
          <w:spacing w:val="-2"/>
        </w:rPr>
        <w:t>th</w:t>
      </w:r>
      <w:r w:rsidR="00837DCF" w:rsidRPr="00FF23A0">
        <w:t>e</w:t>
      </w:r>
      <w:r w:rsidR="00837DCF" w:rsidRPr="00FF23A0">
        <w:rPr>
          <w:spacing w:val="6"/>
        </w:rPr>
        <w:t xml:space="preserve"> </w:t>
      </w:r>
      <w:r w:rsidR="00837DCF" w:rsidRPr="00FF23A0">
        <w:rPr>
          <w:spacing w:val="-3"/>
        </w:rPr>
        <w:t>a</w:t>
      </w:r>
      <w:r w:rsidR="00837DCF" w:rsidRPr="00FF23A0">
        <w:rPr>
          <w:spacing w:val="-2"/>
        </w:rPr>
        <w:t>ppli</w:t>
      </w:r>
      <w:r w:rsidR="00837DCF" w:rsidRPr="00FF23A0">
        <w:rPr>
          <w:spacing w:val="-3"/>
        </w:rPr>
        <w:t>ca</w:t>
      </w:r>
      <w:r w:rsidR="00837DCF" w:rsidRPr="00FF23A0">
        <w:rPr>
          <w:spacing w:val="-2"/>
        </w:rPr>
        <w:t>bl</w:t>
      </w:r>
      <w:r w:rsidR="00837DCF" w:rsidRPr="00FF23A0">
        <w:t>e</w:t>
      </w:r>
      <w:r w:rsidR="00837DCF" w:rsidRPr="00FF23A0">
        <w:rPr>
          <w:spacing w:val="-1"/>
        </w:rPr>
        <w:t xml:space="preserve"> </w:t>
      </w:r>
      <w:r w:rsidR="00837DCF" w:rsidRPr="00FF23A0">
        <w:rPr>
          <w:spacing w:val="-3"/>
        </w:rPr>
        <w:t>re</w:t>
      </w:r>
      <w:r w:rsidR="00837DCF" w:rsidRPr="00FF23A0">
        <w:rPr>
          <w:spacing w:val="-2"/>
        </w:rPr>
        <w:t>qui</w:t>
      </w:r>
      <w:r w:rsidR="00837DCF" w:rsidRPr="00FF23A0">
        <w:rPr>
          <w:spacing w:val="-3"/>
        </w:rPr>
        <w:t>re</w:t>
      </w:r>
      <w:r w:rsidR="00837DCF" w:rsidRPr="00FF23A0">
        <w:rPr>
          <w:spacing w:val="-2"/>
        </w:rPr>
        <w:t>m</w:t>
      </w:r>
      <w:r w:rsidR="00837DCF" w:rsidRPr="00FF23A0">
        <w:rPr>
          <w:spacing w:val="-3"/>
        </w:rPr>
        <w:t>e</w:t>
      </w:r>
      <w:r w:rsidR="00837DCF" w:rsidRPr="00FF23A0">
        <w:rPr>
          <w:spacing w:val="-2"/>
        </w:rPr>
        <w:t>nt</w:t>
      </w:r>
      <w:r w:rsidR="00837DCF" w:rsidRPr="00FF23A0">
        <w:t>s</w:t>
      </w:r>
      <w:r w:rsidR="00837DCF" w:rsidRPr="00FF23A0">
        <w:rPr>
          <w:spacing w:val="-3"/>
        </w:rPr>
        <w:t xml:space="preserve"> </w:t>
      </w:r>
      <w:r w:rsidR="00837DCF" w:rsidRPr="00FF23A0">
        <w:rPr>
          <w:spacing w:val="-2"/>
        </w:rPr>
        <w:t>o</w:t>
      </w:r>
      <w:r w:rsidR="00837DCF" w:rsidRPr="00FF23A0">
        <w:t xml:space="preserve">f </w:t>
      </w:r>
      <w:r w:rsidR="00837DCF" w:rsidRPr="00FF23A0">
        <w:rPr>
          <w:spacing w:val="-2"/>
        </w:rPr>
        <w:t>M</w:t>
      </w:r>
      <w:r w:rsidR="00837DCF" w:rsidRPr="00FF23A0">
        <w:t xml:space="preserve">P </w:t>
      </w:r>
      <w:r w:rsidR="00837DCF" w:rsidRPr="00FF23A0">
        <w:rPr>
          <w:spacing w:val="-2"/>
        </w:rPr>
        <w:t>601.03.52</w:t>
      </w:r>
      <w:r w:rsidR="00837DCF" w:rsidRPr="00FF23A0">
        <w:t xml:space="preserve">.  </w:t>
      </w:r>
      <w:r w:rsidR="00837DCF" w:rsidRPr="00FF23A0">
        <w:rPr>
          <w:spacing w:val="-3"/>
        </w:rPr>
        <w:t>Gra</w:t>
      </w:r>
      <w:r w:rsidR="00837DCF" w:rsidRPr="00FF23A0">
        <w:rPr>
          <w:spacing w:val="-2"/>
        </w:rPr>
        <w:t>d</w:t>
      </w:r>
      <w:r w:rsidR="00837DCF" w:rsidRPr="00FF23A0">
        <w:rPr>
          <w:spacing w:val="-3"/>
        </w:rPr>
        <w:t>a</w:t>
      </w:r>
      <w:r w:rsidR="00837DCF" w:rsidRPr="00FF23A0">
        <w:rPr>
          <w:spacing w:val="-2"/>
        </w:rPr>
        <w:t>tio</w:t>
      </w:r>
      <w:r w:rsidR="00837DCF" w:rsidRPr="00FF23A0">
        <w:t xml:space="preserve">n </w:t>
      </w:r>
      <w:r w:rsidR="00837DCF" w:rsidRPr="00FF23A0">
        <w:rPr>
          <w:spacing w:val="-2"/>
        </w:rPr>
        <w:t>t</w:t>
      </w:r>
      <w:r w:rsidR="00837DCF" w:rsidRPr="00FF23A0">
        <w:rPr>
          <w:spacing w:val="-3"/>
        </w:rPr>
        <w:t>e</w:t>
      </w:r>
      <w:r w:rsidR="00837DCF" w:rsidRPr="00FF23A0">
        <w:rPr>
          <w:spacing w:val="-2"/>
        </w:rPr>
        <w:t>s</w:t>
      </w:r>
      <w:r w:rsidR="00837DCF" w:rsidRPr="00FF23A0">
        <w:t xml:space="preserve">t </w:t>
      </w:r>
      <w:r w:rsidR="00837DCF" w:rsidRPr="00FF23A0">
        <w:rPr>
          <w:spacing w:val="-2"/>
        </w:rPr>
        <w:t>d</w:t>
      </w:r>
      <w:r w:rsidR="00837DCF" w:rsidRPr="00FF23A0">
        <w:rPr>
          <w:spacing w:val="-3"/>
        </w:rPr>
        <w:t>a</w:t>
      </w:r>
      <w:r w:rsidR="00837DCF" w:rsidRPr="00FF23A0">
        <w:rPr>
          <w:spacing w:val="-2"/>
        </w:rPr>
        <w:t>t</w:t>
      </w:r>
      <w:r w:rsidR="00837DCF" w:rsidRPr="00FF23A0">
        <w:t>a</w:t>
      </w:r>
      <w:r w:rsidR="00837DCF" w:rsidRPr="00FF23A0">
        <w:rPr>
          <w:spacing w:val="14"/>
        </w:rPr>
        <w:t xml:space="preserve"> </w:t>
      </w:r>
      <w:r w:rsidR="00837DCF" w:rsidRPr="00FF23A0">
        <w:rPr>
          <w:spacing w:val="-2"/>
        </w:rPr>
        <w:t>sh</w:t>
      </w:r>
      <w:r w:rsidR="00837DCF" w:rsidRPr="00FF23A0">
        <w:rPr>
          <w:spacing w:val="-3"/>
        </w:rPr>
        <w:t>a</w:t>
      </w:r>
      <w:r w:rsidR="00837DCF" w:rsidRPr="00FF23A0">
        <w:rPr>
          <w:spacing w:val="-2"/>
        </w:rPr>
        <w:t>l</w:t>
      </w:r>
      <w:r w:rsidR="00837DCF" w:rsidRPr="00FF23A0">
        <w:t xml:space="preserve">l </w:t>
      </w:r>
      <w:r w:rsidR="00837DCF" w:rsidRPr="00FF23A0">
        <w:rPr>
          <w:spacing w:val="-2"/>
        </w:rPr>
        <w:t>b</w:t>
      </w:r>
      <w:r w:rsidR="00837DCF" w:rsidRPr="00FF23A0">
        <w:t xml:space="preserve">e </w:t>
      </w:r>
      <w:r w:rsidR="00837DCF" w:rsidRPr="00FF23A0">
        <w:rPr>
          <w:spacing w:val="-2"/>
        </w:rPr>
        <w:t>plott</w:t>
      </w:r>
      <w:r w:rsidR="00837DCF" w:rsidRPr="00FF23A0">
        <w:rPr>
          <w:spacing w:val="-3"/>
        </w:rPr>
        <w:t>e</w:t>
      </w:r>
      <w:r w:rsidR="00837DCF" w:rsidRPr="00FF23A0">
        <w:t xml:space="preserve">d </w:t>
      </w:r>
      <w:r w:rsidR="00837DCF" w:rsidRPr="00FF23A0">
        <w:rPr>
          <w:spacing w:val="-2"/>
        </w:rPr>
        <w:t>i</w:t>
      </w:r>
      <w:r w:rsidR="00837DCF" w:rsidRPr="00FF23A0">
        <w:t xml:space="preserve">n </w:t>
      </w:r>
      <w:r w:rsidR="00837DCF" w:rsidRPr="00FF23A0">
        <w:rPr>
          <w:spacing w:val="-3"/>
        </w:rPr>
        <w:t>acc</w:t>
      </w:r>
      <w:r w:rsidR="00837DCF" w:rsidRPr="00FF23A0">
        <w:rPr>
          <w:spacing w:val="-2"/>
        </w:rPr>
        <w:t>o</w:t>
      </w:r>
      <w:r w:rsidR="00837DCF" w:rsidRPr="00FF23A0">
        <w:rPr>
          <w:spacing w:val="-3"/>
        </w:rPr>
        <w:t>r</w:t>
      </w:r>
      <w:r w:rsidR="00837DCF" w:rsidRPr="00FF23A0">
        <w:rPr>
          <w:spacing w:val="-2"/>
        </w:rPr>
        <w:t>d</w:t>
      </w:r>
      <w:r w:rsidR="00837DCF" w:rsidRPr="00FF23A0">
        <w:rPr>
          <w:spacing w:val="-3"/>
        </w:rPr>
        <w:t>a</w:t>
      </w:r>
      <w:r w:rsidR="00837DCF" w:rsidRPr="00FF23A0">
        <w:rPr>
          <w:spacing w:val="-2"/>
        </w:rPr>
        <w:t>n</w:t>
      </w:r>
      <w:r w:rsidR="00837DCF" w:rsidRPr="00FF23A0">
        <w:rPr>
          <w:spacing w:val="-3"/>
        </w:rPr>
        <w:t>c</w:t>
      </w:r>
      <w:r w:rsidR="00837DCF" w:rsidRPr="00FF23A0">
        <w:t xml:space="preserve">e </w:t>
      </w:r>
      <w:r w:rsidR="00837DCF" w:rsidRPr="00FF23A0">
        <w:rPr>
          <w:spacing w:val="-3"/>
        </w:rPr>
        <w:t>w</w:t>
      </w:r>
      <w:r w:rsidR="00837DCF" w:rsidRPr="00FF23A0">
        <w:rPr>
          <w:spacing w:val="-2"/>
        </w:rPr>
        <w:t>it</w:t>
      </w:r>
      <w:r w:rsidR="00837DCF" w:rsidRPr="00FF23A0">
        <w:t xml:space="preserve">h </w:t>
      </w:r>
      <w:r w:rsidR="00837DCF" w:rsidRPr="00FF23A0">
        <w:rPr>
          <w:spacing w:val="-2"/>
        </w:rPr>
        <w:t>th</w:t>
      </w:r>
      <w:r w:rsidR="00837DCF" w:rsidRPr="00FF23A0">
        <w:t xml:space="preserve">e </w:t>
      </w:r>
      <w:r w:rsidR="00837DCF" w:rsidRPr="00FF23A0">
        <w:rPr>
          <w:spacing w:val="-3"/>
        </w:rPr>
        <w:t>a</w:t>
      </w:r>
      <w:r w:rsidR="00837DCF" w:rsidRPr="00FF23A0">
        <w:rPr>
          <w:spacing w:val="-2"/>
        </w:rPr>
        <w:t>ppli</w:t>
      </w:r>
      <w:r w:rsidR="00837DCF" w:rsidRPr="00FF23A0">
        <w:rPr>
          <w:spacing w:val="-3"/>
        </w:rPr>
        <w:t>ca</w:t>
      </w:r>
      <w:r w:rsidR="00837DCF" w:rsidRPr="00FF23A0">
        <w:rPr>
          <w:spacing w:val="-2"/>
        </w:rPr>
        <w:t>bl</w:t>
      </w:r>
      <w:r w:rsidR="00837DCF" w:rsidRPr="00FF23A0">
        <w:t>e</w:t>
      </w:r>
      <w:r w:rsidR="00837DCF" w:rsidRPr="00FF23A0">
        <w:rPr>
          <w:spacing w:val="8"/>
        </w:rPr>
        <w:t xml:space="preserve"> </w:t>
      </w:r>
      <w:r w:rsidR="00837DCF" w:rsidRPr="00FF23A0">
        <w:rPr>
          <w:spacing w:val="-3"/>
        </w:rPr>
        <w:t>re</w:t>
      </w:r>
      <w:r w:rsidR="00837DCF" w:rsidRPr="00FF23A0">
        <w:rPr>
          <w:spacing w:val="-2"/>
        </w:rPr>
        <w:t>qui</w:t>
      </w:r>
      <w:r w:rsidR="00837DCF" w:rsidRPr="00FF23A0">
        <w:rPr>
          <w:spacing w:val="-3"/>
        </w:rPr>
        <w:t>re</w:t>
      </w:r>
      <w:r w:rsidR="00837DCF" w:rsidRPr="00FF23A0">
        <w:rPr>
          <w:spacing w:val="-2"/>
        </w:rPr>
        <w:t>m</w:t>
      </w:r>
      <w:r w:rsidR="00837DCF" w:rsidRPr="00FF23A0">
        <w:rPr>
          <w:spacing w:val="-3"/>
        </w:rPr>
        <w:t>e</w:t>
      </w:r>
      <w:r w:rsidR="00837DCF" w:rsidRPr="00FF23A0">
        <w:rPr>
          <w:spacing w:val="-2"/>
        </w:rPr>
        <w:t>nt</w:t>
      </w:r>
      <w:r w:rsidR="00837DCF" w:rsidRPr="00FF23A0">
        <w:t>s</w:t>
      </w:r>
      <w:r w:rsidR="00837DCF" w:rsidRPr="00FF23A0">
        <w:rPr>
          <w:spacing w:val="7"/>
        </w:rPr>
        <w:t xml:space="preserve"> </w:t>
      </w:r>
      <w:r w:rsidR="00837DCF" w:rsidRPr="00FF23A0">
        <w:rPr>
          <w:spacing w:val="-2"/>
        </w:rPr>
        <w:t>o</w:t>
      </w:r>
      <w:r w:rsidR="00837DCF" w:rsidRPr="00FF23A0">
        <w:t>f</w:t>
      </w:r>
      <w:r w:rsidR="00837DCF" w:rsidRPr="00FF23A0">
        <w:rPr>
          <w:spacing w:val="17"/>
        </w:rPr>
        <w:t xml:space="preserve"> </w:t>
      </w:r>
      <w:r w:rsidR="00837DCF" w:rsidRPr="00FF23A0">
        <w:rPr>
          <w:spacing w:val="-2"/>
        </w:rPr>
        <w:t>M</w:t>
      </w:r>
      <w:r w:rsidR="00837DCF" w:rsidRPr="00FF23A0">
        <w:t>P</w:t>
      </w:r>
      <w:r w:rsidR="00837DCF" w:rsidRPr="00FF23A0">
        <w:rPr>
          <w:spacing w:val="17"/>
        </w:rPr>
        <w:t xml:space="preserve"> </w:t>
      </w:r>
      <w:r w:rsidR="00837DCF" w:rsidRPr="00FF23A0">
        <w:rPr>
          <w:spacing w:val="-2"/>
        </w:rPr>
        <w:t>300.00.51</w:t>
      </w:r>
      <w:r w:rsidR="00837DCF" w:rsidRPr="00FF23A0">
        <w:t xml:space="preserve">. </w:t>
      </w:r>
      <w:r w:rsidR="00837DCF" w:rsidRPr="00FF23A0">
        <w:rPr>
          <w:spacing w:val="31"/>
        </w:rPr>
        <w:t xml:space="preserve"> </w:t>
      </w:r>
      <w:r w:rsidR="00D95755" w:rsidRPr="00FF23A0">
        <w:rPr>
          <w:spacing w:val="-2"/>
        </w:rPr>
        <w:t>We</w:t>
      </w:r>
      <w:r w:rsidR="00837DCF" w:rsidRPr="00FF23A0">
        <w:rPr>
          <w:spacing w:val="6"/>
        </w:rPr>
        <w:t xml:space="preserve"> </w:t>
      </w:r>
      <w:r w:rsidR="00837DCF" w:rsidRPr="00FF23A0">
        <w:rPr>
          <w:spacing w:val="-2"/>
        </w:rPr>
        <w:t>m</w:t>
      </w:r>
      <w:r w:rsidR="00837DCF" w:rsidRPr="00FF23A0">
        <w:rPr>
          <w:spacing w:val="-3"/>
        </w:rPr>
        <w:t>a</w:t>
      </w:r>
      <w:r w:rsidR="00837DCF" w:rsidRPr="00FF23A0">
        <w:t>y</w:t>
      </w:r>
      <w:r w:rsidR="00837DCF" w:rsidRPr="00FF23A0">
        <w:rPr>
          <w:spacing w:val="6"/>
        </w:rPr>
        <w:t xml:space="preserve"> </w:t>
      </w:r>
      <w:r w:rsidR="00837DCF" w:rsidRPr="00FF23A0">
        <w:rPr>
          <w:spacing w:val="-2"/>
        </w:rPr>
        <w:t>us</w:t>
      </w:r>
      <w:r w:rsidR="00837DCF" w:rsidRPr="00FF23A0">
        <w:t>e</w:t>
      </w:r>
      <w:r w:rsidR="00837DCF" w:rsidRPr="00FF23A0">
        <w:rPr>
          <w:spacing w:val="13"/>
        </w:rPr>
        <w:t xml:space="preserve"> </w:t>
      </w:r>
      <w:r w:rsidR="00837DCF" w:rsidRPr="00FF23A0">
        <w:rPr>
          <w:spacing w:val="-2"/>
        </w:rPr>
        <w:t>oth</w:t>
      </w:r>
      <w:r w:rsidR="00837DCF" w:rsidRPr="00FF23A0">
        <w:rPr>
          <w:spacing w:val="-3"/>
        </w:rPr>
        <w:t>e</w:t>
      </w:r>
      <w:r w:rsidR="00837DCF" w:rsidRPr="00FF23A0">
        <w:t>r</w:t>
      </w:r>
      <w:r w:rsidR="00837DCF" w:rsidRPr="00FF23A0">
        <w:rPr>
          <w:spacing w:val="11"/>
        </w:rPr>
        <w:t xml:space="preserve"> </w:t>
      </w:r>
      <w:r w:rsidR="00837DCF" w:rsidRPr="00FF23A0">
        <w:rPr>
          <w:spacing w:val="-2"/>
        </w:rPr>
        <w:t>t</w:t>
      </w:r>
      <w:r w:rsidR="00837DCF" w:rsidRPr="00FF23A0">
        <w:rPr>
          <w:spacing w:val="-9"/>
        </w:rPr>
        <w:t>y</w:t>
      </w:r>
      <w:r w:rsidR="00837DCF" w:rsidRPr="00FF23A0">
        <w:rPr>
          <w:spacing w:val="-2"/>
        </w:rPr>
        <w:t>p</w:t>
      </w:r>
      <w:r w:rsidR="00837DCF" w:rsidRPr="00FF23A0">
        <w:rPr>
          <w:spacing w:val="-3"/>
        </w:rPr>
        <w:t>e</w:t>
      </w:r>
      <w:r w:rsidR="00837DCF" w:rsidRPr="00FF23A0">
        <w:t>s</w:t>
      </w:r>
      <w:r w:rsidR="00837DCF" w:rsidRPr="00FF23A0">
        <w:rPr>
          <w:spacing w:val="12"/>
        </w:rPr>
        <w:t xml:space="preserve"> </w:t>
      </w:r>
      <w:r w:rsidR="00837DCF" w:rsidRPr="00FF23A0">
        <w:rPr>
          <w:spacing w:val="-2"/>
        </w:rPr>
        <w:t>o</w:t>
      </w:r>
      <w:r w:rsidR="00837DCF" w:rsidRPr="00FF23A0">
        <w:t xml:space="preserve">f </w:t>
      </w:r>
      <w:r w:rsidR="00837DCF" w:rsidRPr="00FF23A0">
        <w:rPr>
          <w:spacing w:val="-3"/>
        </w:rPr>
        <w:t>c</w:t>
      </w:r>
      <w:r w:rsidR="00837DCF" w:rsidRPr="00FF23A0">
        <w:rPr>
          <w:spacing w:val="-2"/>
        </w:rPr>
        <w:t>ont</w:t>
      </w:r>
      <w:r w:rsidR="00837DCF" w:rsidRPr="00FF23A0">
        <w:rPr>
          <w:spacing w:val="-3"/>
        </w:rPr>
        <w:t>r</w:t>
      </w:r>
      <w:r w:rsidR="00837DCF" w:rsidRPr="00FF23A0">
        <w:rPr>
          <w:spacing w:val="-2"/>
        </w:rPr>
        <w:t>o</w:t>
      </w:r>
      <w:r w:rsidR="00837DCF" w:rsidRPr="00FF23A0">
        <w:t>l</w:t>
      </w:r>
      <w:r w:rsidR="00837DCF" w:rsidRPr="00FF23A0">
        <w:rPr>
          <w:spacing w:val="9"/>
        </w:rPr>
        <w:t xml:space="preserve"> </w:t>
      </w:r>
      <w:r w:rsidR="00837DCF" w:rsidRPr="00FF23A0">
        <w:rPr>
          <w:spacing w:val="-3"/>
        </w:rPr>
        <w:t>c</w:t>
      </w:r>
      <w:r w:rsidR="00837DCF" w:rsidRPr="00FF23A0">
        <w:rPr>
          <w:spacing w:val="-2"/>
        </w:rPr>
        <w:t>h</w:t>
      </w:r>
      <w:r w:rsidR="00837DCF" w:rsidRPr="00FF23A0">
        <w:rPr>
          <w:spacing w:val="-3"/>
        </w:rPr>
        <w:t>ar</w:t>
      </w:r>
      <w:r w:rsidR="00837DCF" w:rsidRPr="00FF23A0">
        <w:rPr>
          <w:spacing w:val="-2"/>
        </w:rPr>
        <w:t>t</w:t>
      </w:r>
      <w:r w:rsidR="00837DCF" w:rsidRPr="00FF23A0">
        <w:t>s</w:t>
      </w:r>
      <w:r w:rsidR="00837DCF" w:rsidRPr="00FF23A0">
        <w:rPr>
          <w:spacing w:val="10"/>
        </w:rPr>
        <w:t xml:space="preserve"> </w:t>
      </w:r>
      <w:r w:rsidR="00837DCF" w:rsidRPr="00FF23A0">
        <w:rPr>
          <w:spacing w:val="-3"/>
        </w:rPr>
        <w:t>a</w:t>
      </w:r>
      <w:r w:rsidR="00837DCF" w:rsidRPr="00FF23A0">
        <w:t>s</w:t>
      </w:r>
      <w:r w:rsidR="00837DCF" w:rsidRPr="00FF23A0">
        <w:rPr>
          <w:spacing w:val="14"/>
        </w:rPr>
        <w:t xml:space="preserve"> </w:t>
      </w:r>
      <w:r w:rsidR="00837DCF" w:rsidRPr="00FF23A0">
        <w:rPr>
          <w:spacing w:val="-2"/>
        </w:rPr>
        <w:t>d</w:t>
      </w:r>
      <w:r w:rsidR="00837DCF" w:rsidRPr="00FF23A0">
        <w:rPr>
          <w:spacing w:val="-3"/>
        </w:rPr>
        <w:t>ee</w:t>
      </w:r>
      <w:r w:rsidR="00837DCF" w:rsidRPr="00FF23A0">
        <w:rPr>
          <w:spacing w:val="-2"/>
        </w:rPr>
        <w:t>m</w:t>
      </w:r>
      <w:r w:rsidR="00837DCF" w:rsidRPr="00FF23A0">
        <w:rPr>
          <w:spacing w:val="-3"/>
        </w:rPr>
        <w:t>e</w:t>
      </w:r>
      <w:r w:rsidR="00837DCF" w:rsidRPr="00FF23A0">
        <w:t>d</w:t>
      </w:r>
      <w:r w:rsidR="00837DCF" w:rsidRPr="00FF23A0">
        <w:rPr>
          <w:spacing w:val="8"/>
        </w:rPr>
        <w:t xml:space="preserve"> </w:t>
      </w:r>
      <w:r w:rsidR="00837DCF" w:rsidRPr="00FF23A0">
        <w:rPr>
          <w:spacing w:val="-3"/>
        </w:rPr>
        <w:t>a</w:t>
      </w:r>
      <w:r w:rsidR="00837DCF" w:rsidRPr="00FF23A0">
        <w:rPr>
          <w:spacing w:val="-2"/>
        </w:rPr>
        <w:t>pp</w:t>
      </w:r>
      <w:r w:rsidR="00837DCF" w:rsidRPr="00FF23A0">
        <w:rPr>
          <w:spacing w:val="-3"/>
        </w:rPr>
        <w:t>r</w:t>
      </w:r>
      <w:r w:rsidR="00837DCF" w:rsidRPr="00FF23A0">
        <w:rPr>
          <w:spacing w:val="-2"/>
        </w:rPr>
        <w:t>op</w:t>
      </w:r>
      <w:r w:rsidR="00837DCF" w:rsidRPr="00FF23A0">
        <w:rPr>
          <w:spacing w:val="-3"/>
        </w:rPr>
        <w:t>r</w:t>
      </w:r>
      <w:r w:rsidR="00837DCF" w:rsidRPr="00FF23A0">
        <w:rPr>
          <w:spacing w:val="-2"/>
        </w:rPr>
        <w:t>i</w:t>
      </w:r>
      <w:r w:rsidR="00837DCF" w:rsidRPr="00FF23A0">
        <w:rPr>
          <w:spacing w:val="-3"/>
        </w:rPr>
        <w:t>a</w:t>
      </w:r>
      <w:r w:rsidR="00837DCF" w:rsidRPr="00FF23A0">
        <w:rPr>
          <w:spacing w:val="-2"/>
        </w:rPr>
        <w:t>t</w:t>
      </w:r>
      <w:r w:rsidR="00837DCF" w:rsidRPr="00FF23A0">
        <w:rPr>
          <w:spacing w:val="-3"/>
        </w:rPr>
        <w:t>e by Division</w:t>
      </w:r>
      <w:r w:rsidR="00837DCF" w:rsidRPr="00FF23A0">
        <w:t xml:space="preserve">. </w:t>
      </w:r>
      <w:r w:rsidR="00837DCF" w:rsidRPr="00FF23A0">
        <w:rPr>
          <w:spacing w:val="59"/>
        </w:rPr>
        <w:t xml:space="preserve"> </w:t>
      </w:r>
      <w:r w:rsidR="00837DCF" w:rsidRPr="00FF23A0">
        <w:rPr>
          <w:spacing w:val="-8"/>
        </w:rPr>
        <w:t>I</w:t>
      </w:r>
      <w:r w:rsidR="00837DCF" w:rsidRPr="00FF23A0">
        <w:t>t</w:t>
      </w:r>
      <w:r w:rsidR="00837DCF" w:rsidRPr="00FF23A0">
        <w:rPr>
          <w:spacing w:val="14"/>
        </w:rPr>
        <w:t xml:space="preserve"> </w:t>
      </w:r>
      <w:r w:rsidR="00837DCF" w:rsidRPr="00FF23A0">
        <w:rPr>
          <w:spacing w:val="-2"/>
        </w:rPr>
        <w:t>i</w:t>
      </w:r>
      <w:r w:rsidR="00837DCF" w:rsidRPr="00FF23A0">
        <w:t>s</w:t>
      </w:r>
      <w:r w:rsidR="00837DCF" w:rsidRPr="00FF23A0">
        <w:rPr>
          <w:spacing w:val="14"/>
        </w:rPr>
        <w:t xml:space="preserve"> </w:t>
      </w:r>
      <w:r w:rsidR="00837DCF" w:rsidRPr="00FF23A0">
        <w:rPr>
          <w:spacing w:val="-2"/>
        </w:rPr>
        <w:t>no</w:t>
      </w:r>
      <w:r w:rsidR="00837DCF" w:rsidRPr="00FF23A0">
        <w:rPr>
          <w:spacing w:val="-3"/>
        </w:rPr>
        <w:t>r</w:t>
      </w:r>
      <w:r w:rsidR="00837DCF" w:rsidRPr="00FF23A0">
        <w:rPr>
          <w:spacing w:val="-2"/>
        </w:rPr>
        <w:t>m</w:t>
      </w:r>
      <w:r w:rsidR="00837DCF" w:rsidRPr="00FF23A0">
        <w:rPr>
          <w:spacing w:val="-3"/>
        </w:rPr>
        <w:t>a</w:t>
      </w:r>
      <w:r w:rsidR="00837DCF" w:rsidRPr="00FF23A0">
        <w:rPr>
          <w:spacing w:val="-2"/>
        </w:rPr>
        <w:t>ll</w:t>
      </w:r>
      <w:r w:rsidR="00837DCF" w:rsidRPr="00FF23A0">
        <w:t xml:space="preserve">y </w:t>
      </w:r>
      <w:r w:rsidR="00837DCF" w:rsidRPr="00FF23A0">
        <w:rPr>
          <w:spacing w:val="-3"/>
        </w:rPr>
        <w:t>e</w:t>
      </w:r>
      <w:r w:rsidR="00837DCF" w:rsidRPr="00FF23A0">
        <w:t>x</w:t>
      </w:r>
      <w:r w:rsidR="00837DCF" w:rsidRPr="00FF23A0">
        <w:rPr>
          <w:spacing w:val="-2"/>
        </w:rPr>
        <w:t>p</w:t>
      </w:r>
      <w:r w:rsidR="00837DCF" w:rsidRPr="00FF23A0">
        <w:rPr>
          <w:spacing w:val="-3"/>
        </w:rPr>
        <w:t>ec</w:t>
      </w:r>
      <w:r w:rsidR="00837DCF" w:rsidRPr="00FF23A0">
        <w:rPr>
          <w:spacing w:val="-2"/>
        </w:rPr>
        <w:t>t</w:t>
      </w:r>
      <w:r w:rsidR="00837DCF" w:rsidRPr="00FF23A0">
        <w:rPr>
          <w:spacing w:val="-3"/>
        </w:rPr>
        <w:t>e</w:t>
      </w:r>
      <w:r w:rsidR="00837DCF" w:rsidRPr="00FF23A0">
        <w:t>d</w:t>
      </w:r>
      <w:r w:rsidR="00837DCF" w:rsidRPr="00FF23A0">
        <w:rPr>
          <w:spacing w:val="7"/>
        </w:rPr>
        <w:t xml:space="preserve"> </w:t>
      </w:r>
      <w:r w:rsidR="00837DCF" w:rsidRPr="00FF23A0">
        <w:rPr>
          <w:spacing w:val="-2"/>
        </w:rPr>
        <w:t>th</w:t>
      </w:r>
      <w:r w:rsidR="00837DCF" w:rsidRPr="00FF23A0">
        <w:rPr>
          <w:spacing w:val="-3"/>
        </w:rPr>
        <w:t>a</w:t>
      </w:r>
      <w:r w:rsidR="00837DCF" w:rsidRPr="00FF23A0">
        <w:t>t</w:t>
      </w:r>
      <w:r w:rsidR="00837DCF" w:rsidRPr="00FF23A0">
        <w:rPr>
          <w:spacing w:val="12"/>
        </w:rPr>
        <w:t xml:space="preserve"> </w:t>
      </w:r>
      <w:r w:rsidR="00837DCF" w:rsidRPr="00FF23A0">
        <w:rPr>
          <w:spacing w:val="-2"/>
        </w:rPr>
        <w:t>t</w:t>
      </w:r>
      <w:r w:rsidR="00837DCF" w:rsidRPr="00FF23A0">
        <w:rPr>
          <w:spacing w:val="-3"/>
        </w:rPr>
        <w:t>e</w:t>
      </w:r>
      <w:r w:rsidR="00837DCF" w:rsidRPr="00FF23A0">
        <w:rPr>
          <w:spacing w:val="-2"/>
        </w:rPr>
        <w:t>stin</w:t>
      </w:r>
      <w:r w:rsidR="00837DCF" w:rsidRPr="00FF23A0">
        <w:t>g</w:t>
      </w:r>
      <w:r w:rsidR="00837DCF" w:rsidRPr="00FF23A0">
        <w:rPr>
          <w:spacing w:val="4"/>
        </w:rPr>
        <w:t xml:space="preserve"> </w:t>
      </w:r>
      <w:r w:rsidR="00837DCF" w:rsidRPr="00FF23A0">
        <w:rPr>
          <w:spacing w:val="-3"/>
        </w:rPr>
        <w:t>a</w:t>
      </w:r>
      <w:r w:rsidR="00837DCF" w:rsidRPr="00FF23A0">
        <w:rPr>
          <w:spacing w:val="-2"/>
        </w:rPr>
        <w:t>n</w:t>
      </w:r>
      <w:r w:rsidR="00837DCF" w:rsidRPr="00FF23A0">
        <w:t xml:space="preserve">d </w:t>
      </w:r>
      <w:r w:rsidR="00837DCF" w:rsidRPr="00FF23A0">
        <w:rPr>
          <w:spacing w:val="-3"/>
        </w:rPr>
        <w:t>c</w:t>
      </w:r>
      <w:r w:rsidR="00837DCF" w:rsidRPr="00FF23A0">
        <w:rPr>
          <w:spacing w:val="-2"/>
        </w:rPr>
        <w:t>h</w:t>
      </w:r>
      <w:r w:rsidR="00837DCF" w:rsidRPr="00FF23A0">
        <w:rPr>
          <w:spacing w:val="-3"/>
        </w:rPr>
        <w:t>ar</w:t>
      </w:r>
      <w:r w:rsidR="00837DCF" w:rsidRPr="00FF23A0">
        <w:rPr>
          <w:spacing w:val="-2"/>
        </w:rPr>
        <w:t>tin</w:t>
      </w:r>
      <w:r w:rsidR="00837DCF" w:rsidRPr="00FF23A0">
        <w:t>g</w:t>
      </w:r>
      <w:r w:rsidR="00837DCF" w:rsidRPr="00FF23A0">
        <w:rPr>
          <w:spacing w:val="19"/>
        </w:rPr>
        <w:t xml:space="preserve"> </w:t>
      </w:r>
      <w:r w:rsidR="00837DCF" w:rsidRPr="00FF23A0">
        <w:rPr>
          <w:spacing w:val="-3"/>
        </w:rPr>
        <w:t>w</w:t>
      </w:r>
      <w:r w:rsidR="00837DCF" w:rsidRPr="00FF23A0">
        <w:rPr>
          <w:spacing w:val="-2"/>
        </w:rPr>
        <w:t>il</w:t>
      </w:r>
      <w:r w:rsidR="00837DCF" w:rsidRPr="00FF23A0">
        <w:t>l</w:t>
      </w:r>
      <w:r w:rsidR="00837DCF" w:rsidRPr="00FF23A0">
        <w:rPr>
          <w:spacing w:val="25"/>
        </w:rPr>
        <w:t xml:space="preserve"> </w:t>
      </w:r>
      <w:r w:rsidR="00837DCF" w:rsidRPr="00FF23A0">
        <w:rPr>
          <w:spacing w:val="-2"/>
        </w:rPr>
        <w:t>b</w:t>
      </w:r>
      <w:r w:rsidR="00837DCF" w:rsidRPr="00FF23A0">
        <w:t>e</w:t>
      </w:r>
      <w:r w:rsidR="00837DCF" w:rsidRPr="00FF23A0">
        <w:rPr>
          <w:spacing w:val="26"/>
        </w:rPr>
        <w:t xml:space="preserve"> </w:t>
      </w:r>
      <w:r w:rsidR="00837DCF" w:rsidRPr="00FF23A0">
        <w:rPr>
          <w:spacing w:val="-3"/>
        </w:rPr>
        <w:t>c</w:t>
      </w:r>
      <w:r w:rsidR="00837DCF" w:rsidRPr="00FF23A0">
        <w:rPr>
          <w:spacing w:val="-2"/>
        </w:rPr>
        <w:t>ompl</w:t>
      </w:r>
      <w:r w:rsidR="00837DCF" w:rsidRPr="00FF23A0">
        <w:rPr>
          <w:spacing w:val="-3"/>
        </w:rPr>
        <w:t>e</w:t>
      </w:r>
      <w:r w:rsidR="00837DCF" w:rsidRPr="00FF23A0">
        <w:rPr>
          <w:spacing w:val="-2"/>
        </w:rPr>
        <w:t>t</w:t>
      </w:r>
      <w:r w:rsidR="00837DCF" w:rsidRPr="00FF23A0">
        <w:rPr>
          <w:spacing w:val="-3"/>
        </w:rPr>
        <w:t>e</w:t>
      </w:r>
      <w:r w:rsidR="00837DCF" w:rsidRPr="00FF23A0">
        <w:t>d</w:t>
      </w:r>
      <w:r w:rsidR="00837DCF" w:rsidRPr="00FF23A0">
        <w:rPr>
          <w:spacing w:val="19"/>
        </w:rPr>
        <w:t xml:space="preserve"> </w:t>
      </w:r>
      <w:r w:rsidR="00837DCF" w:rsidRPr="00FF23A0">
        <w:rPr>
          <w:spacing w:val="-3"/>
        </w:rPr>
        <w:t>w</w:t>
      </w:r>
      <w:r w:rsidR="00837DCF" w:rsidRPr="00FF23A0">
        <w:rPr>
          <w:spacing w:val="-2"/>
        </w:rPr>
        <w:t>ithi</w:t>
      </w:r>
      <w:r w:rsidR="00837DCF" w:rsidRPr="00FF23A0">
        <w:t>n</w:t>
      </w:r>
      <w:r w:rsidR="00837DCF" w:rsidRPr="00FF23A0">
        <w:rPr>
          <w:spacing w:val="23"/>
        </w:rPr>
        <w:t xml:space="preserve"> </w:t>
      </w:r>
      <w:r w:rsidR="00837DCF" w:rsidRPr="00FF23A0">
        <w:rPr>
          <w:spacing w:val="-2"/>
        </w:rPr>
        <w:t>4</w:t>
      </w:r>
      <w:r w:rsidR="00837DCF" w:rsidRPr="00FF23A0">
        <w:t>8</w:t>
      </w:r>
      <w:r w:rsidR="00837DCF" w:rsidRPr="00FF23A0">
        <w:rPr>
          <w:spacing w:val="27"/>
        </w:rPr>
        <w:t xml:space="preserve"> </w:t>
      </w:r>
      <w:r w:rsidR="00837DCF" w:rsidRPr="00FF23A0">
        <w:rPr>
          <w:spacing w:val="-2"/>
        </w:rPr>
        <w:t>hou</w:t>
      </w:r>
      <w:r w:rsidR="00837DCF" w:rsidRPr="00FF23A0">
        <w:rPr>
          <w:spacing w:val="-3"/>
        </w:rPr>
        <w:t>r</w:t>
      </w:r>
      <w:r w:rsidR="00837DCF" w:rsidRPr="00FF23A0">
        <w:t>s</w:t>
      </w:r>
      <w:r w:rsidR="00837DCF" w:rsidRPr="00FF23A0">
        <w:rPr>
          <w:spacing w:val="24"/>
        </w:rPr>
        <w:t xml:space="preserve"> </w:t>
      </w:r>
      <w:r w:rsidR="00837DCF" w:rsidRPr="00FF23A0">
        <w:rPr>
          <w:spacing w:val="-3"/>
        </w:rPr>
        <w:t>af</w:t>
      </w:r>
      <w:r w:rsidR="00837DCF" w:rsidRPr="00FF23A0">
        <w:rPr>
          <w:spacing w:val="-2"/>
        </w:rPr>
        <w:t>t</w:t>
      </w:r>
      <w:r w:rsidR="00837DCF" w:rsidRPr="00FF23A0">
        <w:rPr>
          <w:spacing w:val="-3"/>
        </w:rPr>
        <w:t>e</w:t>
      </w:r>
      <w:r w:rsidR="00837DCF" w:rsidRPr="00FF23A0">
        <w:t>r</w:t>
      </w:r>
      <w:r w:rsidR="00837DCF" w:rsidRPr="00FF23A0">
        <w:rPr>
          <w:spacing w:val="24"/>
        </w:rPr>
        <w:t xml:space="preserve"> </w:t>
      </w:r>
      <w:r w:rsidR="00837DCF" w:rsidRPr="00FF23A0">
        <w:rPr>
          <w:spacing w:val="-2"/>
        </w:rPr>
        <w:t>s</w:t>
      </w:r>
      <w:r w:rsidR="00837DCF" w:rsidRPr="00FF23A0">
        <w:rPr>
          <w:spacing w:val="-3"/>
        </w:rPr>
        <w:t>a</w:t>
      </w:r>
      <w:r w:rsidR="00837DCF" w:rsidRPr="00FF23A0">
        <w:rPr>
          <w:spacing w:val="-2"/>
        </w:rPr>
        <w:t>mplin</w:t>
      </w:r>
      <w:r w:rsidR="00837DCF" w:rsidRPr="00FF23A0">
        <w:rPr>
          <w:spacing w:val="-5"/>
        </w:rPr>
        <w:t>g</w:t>
      </w:r>
      <w:r w:rsidR="00837DCF" w:rsidRPr="00FF23A0">
        <w:t xml:space="preserve">. </w:t>
      </w:r>
      <w:r w:rsidR="00837DCF" w:rsidRPr="00FF23A0">
        <w:rPr>
          <w:spacing w:val="51"/>
        </w:rPr>
        <w:t xml:space="preserve"> </w:t>
      </w:r>
      <w:r w:rsidR="00D95755" w:rsidRPr="00FF23A0">
        <w:rPr>
          <w:b/>
          <w:spacing w:val="-2"/>
          <w:u w:val="single"/>
        </w:rPr>
        <w:t>Our Company</w:t>
      </w:r>
      <w:r w:rsidR="00D95755" w:rsidRPr="00FF23A0">
        <w:rPr>
          <w:spacing w:val="-2"/>
        </w:rPr>
        <w:t xml:space="preserve"> </w:t>
      </w:r>
      <w:r w:rsidR="00837DCF" w:rsidRPr="00FF23A0">
        <w:rPr>
          <w:spacing w:val="-2"/>
        </w:rPr>
        <w:t>sh</w:t>
      </w:r>
      <w:r w:rsidR="00837DCF" w:rsidRPr="00FF23A0">
        <w:rPr>
          <w:spacing w:val="-3"/>
        </w:rPr>
        <w:t>a</w:t>
      </w:r>
      <w:r w:rsidR="00837DCF" w:rsidRPr="00FF23A0">
        <w:rPr>
          <w:spacing w:val="-2"/>
        </w:rPr>
        <w:t>l</w:t>
      </w:r>
      <w:r w:rsidR="00837DCF" w:rsidRPr="00FF23A0">
        <w:t xml:space="preserve">l </w:t>
      </w:r>
      <w:r w:rsidR="00837DCF" w:rsidRPr="00FF23A0">
        <w:rPr>
          <w:spacing w:val="-3"/>
        </w:rPr>
        <w:t>a</w:t>
      </w:r>
      <w:r w:rsidR="00837DCF" w:rsidRPr="00FF23A0">
        <w:rPr>
          <w:spacing w:val="-2"/>
        </w:rPr>
        <w:t>ls</w:t>
      </w:r>
      <w:r w:rsidR="00837DCF" w:rsidRPr="00FF23A0">
        <w:t>o</w:t>
      </w:r>
      <w:r w:rsidR="00837DCF" w:rsidRPr="00FF23A0">
        <w:rPr>
          <w:spacing w:val="-1"/>
        </w:rPr>
        <w:t xml:space="preserve"> </w:t>
      </w:r>
      <w:r w:rsidR="00837DCF" w:rsidRPr="00FF23A0">
        <w:rPr>
          <w:spacing w:val="-3"/>
        </w:rPr>
        <w:t>e</w:t>
      </w:r>
      <w:r w:rsidR="00837DCF" w:rsidRPr="00FF23A0">
        <w:rPr>
          <w:spacing w:val="-2"/>
        </w:rPr>
        <w:t>nsu</w:t>
      </w:r>
      <w:r w:rsidR="00837DCF" w:rsidRPr="00FF23A0">
        <w:rPr>
          <w:spacing w:val="-3"/>
        </w:rPr>
        <w:t>r</w:t>
      </w:r>
      <w:r w:rsidR="00837DCF" w:rsidRPr="00FF23A0">
        <w:t>e</w:t>
      </w:r>
      <w:r w:rsidR="00837DCF" w:rsidRPr="00FF23A0">
        <w:rPr>
          <w:spacing w:val="-4"/>
        </w:rPr>
        <w:t xml:space="preserve"> </w:t>
      </w:r>
      <w:r w:rsidR="00837DCF" w:rsidRPr="00FF23A0">
        <w:rPr>
          <w:spacing w:val="-2"/>
        </w:rPr>
        <w:t>th</w:t>
      </w:r>
      <w:r w:rsidR="00837DCF" w:rsidRPr="00FF23A0">
        <w:rPr>
          <w:spacing w:val="-3"/>
        </w:rPr>
        <w:t>a</w:t>
      </w:r>
      <w:r w:rsidR="00837DCF" w:rsidRPr="00FF23A0">
        <w:t>t</w:t>
      </w:r>
      <w:r w:rsidR="00837DCF" w:rsidRPr="00FF23A0">
        <w:rPr>
          <w:spacing w:val="-1"/>
        </w:rPr>
        <w:t xml:space="preserve"> </w:t>
      </w:r>
      <w:r w:rsidR="00837DCF" w:rsidRPr="00FF23A0">
        <w:rPr>
          <w:spacing w:val="-3"/>
        </w:rPr>
        <w:t>a</w:t>
      </w:r>
      <w:r w:rsidR="00837DCF" w:rsidRPr="00FF23A0">
        <w:rPr>
          <w:spacing w:val="-2"/>
        </w:rPr>
        <w:t>l</w:t>
      </w:r>
      <w:r w:rsidR="00837DCF" w:rsidRPr="00FF23A0">
        <w:t>l</w:t>
      </w:r>
      <w:r w:rsidR="00837DCF" w:rsidRPr="00FF23A0">
        <w:rPr>
          <w:spacing w:val="1"/>
        </w:rPr>
        <w:t xml:space="preserve"> </w:t>
      </w:r>
      <w:r w:rsidR="00837DCF" w:rsidRPr="00FF23A0">
        <w:rPr>
          <w:spacing w:val="-2"/>
        </w:rPr>
        <w:t>M</w:t>
      </w:r>
      <w:r w:rsidR="00837DCF" w:rsidRPr="00FF23A0">
        <w:rPr>
          <w:spacing w:val="-3"/>
        </w:rPr>
        <w:t>a</w:t>
      </w:r>
      <w:r w:rsidR="00837DCF" w:rsidRPr="00FF23A0">
        <w:rPr>
          <w:spacing w:val="-2"/>
        </w:rPr>
        <w:t>t</w:t>
      </w:r>
      <w:r w:rsidR="00837DCF" w:rsidRPr="00FF23A0">
        <w:rPr>
          <w:spacing w:val="-3"/>
        </w:rPr>
        <w:t>er</w:t>
      </w:r>
      <w:r w:rsidR="00837DCF" w:rsidRPr="00FF23A0">
        <w:rPr>
          <w:spacing w:val="-2"/>
        </w:rPr>
        <w:t>i</w:t>
      </w:r>
      <w:r w:rsidR="00837DCF" w:rsidRPr="00FF23A0">
        <w:rPr>
          <w:spacing w:val="-3"/>
        </w:rPr>
        <w:t>a</w:t>
      </w:r>
      <w:r w:rsidR="00837DCF" w:rsidRPr="00FF23A0">
        <w:t>l</w:t>
      </w:r>
      <w:r w:rsidR="00837DCF" w:rsidRPr="00FF23A0">
        <w:rPr>
          <w:spacing w:val="-5"/>
        </w:rPr>
        <w:t xml:space="preserve"> </w:t>
      </w:r>
      <w:r w:rsidR="00837DCF" w:rsidRPr="00FF23A0">
        <w:rPr>
          <w:spacing w:val="-1"/>
        </w:rPr>
        <w:t>S</w:t>
      </w:r>
      <w:r w:rsidR="00837DCF" w:rsidRPr="00FF23A0">
        <w:rPr>
          <w:spacing w:val="-2"/>
        </w:rPr>
        <w:t>uppli</w:t>
      </w:r>
      <w:r w:rsidR="00837DCF" w:rsidRPr="00FF23A0">
        <w:rPr>
          <w:spacing w:val="-3"/>
        </w:rPr>
        <w:t>er</w:t>
      </w:r>
      <w:r w:rsidR="00837DCF" w:rsidRPr="00FF23A0">
        <w:t>s</w:t>
      </w:r>
      <w:r w:rsidR="00837DCF" w:rsidRPr="00FF23A0">
        <w:rPr>
          <w:spacing w:val="-6"/>
        </w:rPr>
        <w:t xml:space="preserve"> </w:t>
      </w:r>
      <w:r w:rsidR="00837DCF" w:rsidRPr="00FF23A0">
        <w:rPr>
          <w:spacing w:val="-2"/>
        </w:rPr>
        <w:t>p</w:t>
      </w:r>
      <w:r w:rsidR="00837DCF" w:rsidRPr="00FF23A0">
        <w:rPr>
          <w:spacing w:val="-3"/>
        </w:rPr>
        <w:t>re</w:t>
      </w:r>
      <w:r w:rsidR="00837DCF" w:rsidRPr="00FF23A0">
        <w:rPr>
          <w:spacing w:val="-2"/>
        </w:rPr>
        <w:t>p</w:t>
      </w:r>
      <w:r w:rsidR="00837DCF" w:rsidRPr="00FF23A0">
        <w:rPr>
          <w:spacing w:val="-3"/>
        </w:rPr>
        <w:t>ar</w:t>
      </w:r>
      <w:r w:rsidR="00837DCF" w:rsidRPr="00FF23A0">
        <w:t>e</w:t>
      </w:r>
      <w:r w:rsidR="00837DCF" w:rsidRPr="00FF23A0">
        <w:rPr>
          <w:spacing w:val="-5"/>
        </w:rPr>
        <w:t xml:space="preserve"> </w:t>
      </w:r>
      <w:r w:rsidR="00837DCF" w:rsidRPr="00FF23A0">
        <w:rPr>
          <w:spacing w:val="-3"/>
        </w:rPr>
        <w:t>a</w:t>
      </w:r>
      <w:r w:rsidR="00837DCF" w:rsidRPr="00FF23A0">
        <w:rPr>
          <w:spacing w:val="-2"/>
        </w:rPr>
        <w:t>n</w:t>
      </w:r>
      <w:r w:rsidR="00837DCF" w:rsidRPr="00FF23A0">
        <w:t xml:space="preserve">d </w:t>
      </w:r>
      <w:r w:rsidR="00837DCF" w:rsidRPr="00FF23A0">
        <w:rPr>
          <w:spacing w:val="-2"/>
        </w:rPr>
        <w:t>submi</w:t>
      </w:r>
      <w:r w:rsidR="00837DCF" w:rsidRPr="00FF23A0">
        <w:t>t</w:t>
      </w:r>
      <w:r w:rsidR="00837DCF" w:rsidRPr="00FF23A0">
        <w:rPr>
          <w:spacing w:val="-6"/>
        </w:rPr>
        <w:t xml:space="preserve"> </w:t>
      </w:r>
      <w:r w:rsidR="00837DCF" w:rsidRPr="00FF23A0">
        <w:rPr>
          <w:spacing w:val="-2"/>
        </w:rPr>
        <w:t>th</w:t>
      </w:r>
      <w:r w:rsidR="00837DCF" w:rsidRPr="00FF23A0">
        <w:t>e</w:t>
      </w:r>
      <w:r w:rsidR="00837DCF" w:rsidRPr="00FF23A0">
        <w:rPr>
          <w:spacing w:val="-4"/>
        </w:rPr>
        <w:t xml:space="preserve"> </w:t>
      </w:r>
      <w:r w:rsidR="00837DCF" w:rsidRPr="00FF23A0">
        <w:rPr>
          <w:spacing w:val="-3"/>
        </w:rPr>
        <w:t>H</w:t>
      </w:r>
      <w:r w:rsidR="00837DCF" w:rsidRPr="00FF23A0">
        <w:rPr>
          <w:spacing w:val="-7"/>
        </w:rPr>
        <w:t>L</w:t>
      </w:r>
      <w:r w:rsidR="00837DCF" w:rsidRPr="00FF23A0">
        <w:rPr>
          <w:spacing w:val="-3"/>
        </w:rPr>
        <w:t>-</w:t>
      </w:r>
      <w:r w:rsidR="00837DCF" w:rsidRPr="00FF23A0">
        <w:rPr>
          <w:spacing w:val="-2"/>
        </w:rPr>
        <w:t>44</w:t>
      </w:r>
      <w:r w:rsidR="00837DCF" w:rsidRPr="00FF23A0">
        <w:t>1</w:t>
      </w:r>
      <w:r w:rsidR="00837DCF" w:rsidRPr="00FF23A0">
        <w:rPr>
          <w:spacing w:val="-8"/>
        </w:rPr>
        <w:t xml:space="preserve"> </w:t>
      </w:r>
      <w:r w:rsidR="00837DCF" w:rsidRPr="00FF23A0">
        <w:rPr>
          <w:spacing w:val="-3"/>
        </w:rPr>
        <w:t>f</w:t>
      </w:r>
      <w:r w:rsidR="00837DCF" w:rsidRPr="00FF23A0">
        <w:rPr>
          <w:spacing w:val="-2"/>
        </w:rPr>
        <w:t>o</w:t>
      </w:r>
      <w:r w:rsidR="00837DCF" w:rsidRPr="00FF23A0">
        <w:rPr>
          <w:spacing w:val="-3"/>
        </w:rPr>
        <w:t>r</w:t>
      </w:r>
      <w:r w:rsidR="00837DCF" w:rsidRPr="00FF23A0">
        <w:t>m</w:t>
      </w:r>
      <w:r w:rsidR="00837DCF" w:rsidRPr="00FF23A0">
        <w:rPr>
          <w:spacing w:val="-4"/>
        </w:rPr>
        <w:t xml:space="preserve"> </w:t>
      </w:r>
      <w:r w:rsidR="00837DCF" w:rsidRPr="00FF23A0">
        <w:rPr>
          <w:spacing w:val="-3"/>
        </w:rPr>
        <w:t>(wee</w:t>
      </w:r>
      <w:r w:rsidR="00837DCF" w:rsidRPr="00FF23A0">
        <w:rPr>
          <w:spacing w:val="-2"/>
        </w:rPr>
        <w:t>kl</w:t>
      </w:r>
      <w:r w:rsidR="00837DCF" w:rsidRPr="00FF23A0">
        <w:t xml:space="preserve">y </w:t>
      </w:r>
      <w:r w:rsidR="00837DCF" w:rsidRPr="00FF23A0">
        <w:rPr>
          <w:spacing w:val="-2"/>
        </w:rPr>
        <w:t>suppli</w:t>
      </w:r>
      <w:r w:rsidR="00837DCF" w:rsidRPr="00FF23A0">
        <w:rPr>
          <w:spacing w:val="-3"/>
        </w:rPr>
        <w:t>e</w:t>
      </w:r>
      <w:r w:rsidR="00837DCF" w:rsidRPr="00FF23A0">
        <w:t>r</w:t>
      </w:r>
      <w:r w:rsidR="00837DCF" w:rsidRPr="00FF23A0">
        <w:rPr>
          <w:spacing w:val="-13"/>
        </w:rPr>
        <w:t xml:space="preserve"> </w:t>
      </w:r>
      <w:r w:rsidR="00837DCF" w:rsidRPr="00FF23A0">
        <w:rPr>
          <w:spacing w:val="-3"/>
        </w:rPr>
        <w:t>re</w:t>
      </w:r>
      <w:r w:rsidR="00837DCF" w:rsidRPr="00FF23A0">
        <w:rPr>
          <w:spacing w:val="-2"/>
        </w:rPr>
        <w:t>po</w:t>
      </w:r>
      <w:r w:rsidR="00837DCF" w:rsidRPr="00FF23A0">
        <w:rPr>
          <w:spacing w:val="-3"/>
        </w:rPr>
        <w:t>r</w:t>
      </w:r>
      <w:r w:rsidR="00837DCF" w:rsidRPr="00FF23A0">
        <w:rPr>
          <w:spacing w:val="-2"/>
        </w:rPr>
        <w:t>t</w:t>
      </w:r>
      <w:r w:rsidR="00837DCF" w:rsidRPr="00FF23A0">
        <w:t>)</w:t>
      </w:r>
      <w:r w:rsidR="00837DCF" w:rsidRPr="00FF23A0">
        <w:rPr>
          <w:spacing w:val="-12"/>
        </w:rPr>
        <w:t xml:space="preserve"> </w:t>
      </w:r>
      <w:r w:rsidR="00837DCF" w:rsidRPr="00FF23A0">
        <w:rPr>
          <w:spacing w:val="-2"/>
        </w:rPr>
        <w:t>i</w:t>
      </w:r>
      <w:r w:rsidR="00837DCF" w:rsidRPr="00FF23A0">
        <w:t>n</w:t>
      </w:r>
      <w:r w:rsidR="00837DCF" w:rsidRPr="00FF23A0">
        <w:rPr>
          <w:spacing w:val="-7"/>
        </w:rPr>
        <w:t xml:space="preserve"> </w:t>
      </w:r>
      <w:r w:rsidR="00837DCF" w:rsidRPr="00FF23A0">
        <w:t>a</w:t>
      </w:r>
      <w:r w:rsidR="00837DCF" w:rsidRPr="00FF23A0">
        <w:rPr>
          <w:spacing w:val="-7"/>
        </w:rPr>
        <w:t xml:space="preserve"> </w:t>
      </w:r>
      <w:r w:rsidR="00837DCF" w:rsidRPr="00FF23A0">
        <w:rPr>
          <w:spacing w:val="-2"/>
        </w:rPr>
        <w:t>tim</w:t>
      </w:r>
      <w:r w:rsidR="00837DCF" w:rsidRPr="00FF23A0">
        <w:rPr>
          <w:spacing w:val="-3"/>
        </w:rPr>
        <w:t>e</w:t>
      </w:r>
      <w:r w:rsidR="00837DCF" w:rsidRPr="00FF23A0">
        <w:rPr>
          <w:spacing w:val="-2"/>
        </w:rPr>
        <w:t>l</w:t>
      </w:r>
      <w:r w:rsidR="00837DCF" w:rsidRPr="00FF23A0">
        <w:t>y</w:t>
      </w:r>
      <w:r w:rsidR="00837DCF" w:rsidRPr="00FF23A0">
        <w:rPr>
          <w:spacing w:val="-18"/>
        </w:rPr>
        <w:t xml:space="preserve"> </w:t>
      </w:r>
      <w:r w:rsidR="00837DCF" w:rsidRPr="00FF23A0">
        <w:rPr>
          <w:spacing w:val="-2"/>
        </w:rPr>
        <w:t>m</w:t>
      </w:r>
      <w:r w:rsidR="00837DCF" w:rsidRPr="00FF23A0">
        <w:rPr>
          <w:spacing w:val="-3"/>
        </w:rPr>
        <w:t>a</w:t>
      </w:r>
      <w:r w:rsidR="00837DCF" w:rsidRPr="00FF23A0">
        <w:rPr>
          <w:spacing w:val="-2"/>
        </w:rPr>
        <w:t>nn</w:t>
      </w:r>
      <w:r w:rsidR="00837DCF" w:rsidRPr="00FF23A0">
        <w:rPr>
          <w:spacing w:val="-3"/>
        </w:rPr>
        <w:t>er</w:t>
      </w:r>
      <w:r w:rsidR="00D95755" w:rsidRPr="00FF23A0">
        <w:rPr>
          <w:spacing w:val="-3"/>
        </w:rPr>
        <w:t xml:space="preserve">.   All charts and records will be turned over to the Division upon completion of work for a given project. </w:t>
      </w:r>
    </w:p>
    <w:p w14:paraId="1B3E164E" w14:textId="77777777" w:rsidR="001717BA" w:rsidRPr="00FF23A0" w:rsidRDefault="001717BA" w:rsidP="002344A8">
      <w:pPr>
        <w:tabs>
          <w:tab w:val="left" w:pos="540"/>
        </w:tabs>
        <w:ind w:left="540" w:hanging="540"/>
        <w:jc w:val="both"/>
        <w:rPr>
          <w:spacing w:val="-3"/>
        </w:rPr>
      </w:pPr>
    </w:p>
    <w:p w14:paraId="37EA5C31" w14:textId="77777777" w:rsidR="00D95755" w:rsidRPr="00FF23A0" w:rsidRDefault="00D95755" w:rsidP="002344A8">
      <w:pPr>
        <w:tabs>
          <w:tab w:val="left" w:pos="540"/>
        </w:tabs>
        <w:ind w:left="540" w:hanging="540"/>
        <w:jc w:val="both"/>
        <w:rPr>
          <w:i/>
          <w:spacing w:val="-3"/>
        </w:rPr>
      </w:pPr>
      <w:r w:rsidRPr="00FF23A0">
        <w:rPr>
          <w:spacing w:val="-3"/>
        </w:rPr>
        <w:t>7.</w:t>
      </w:r>
      <w:r w:rsidRPr="00FF23A0">
        <w:rPr>
          <w:spacing w:val="-3"/>
        </w:rPr>
        <w:tab/>
      </w:r>
      <w:r w:rsidR="001717BA" w:rsidRPr="00FF23A0">
        <w:rPr>
          <w:i/>
          <w:spacing w:val="-3"/>
        </w:rPr>
        <w:t>State that batch tickets will conform to requirements of MP601.03.50 Section 4.3.9 and its</w:t>
      </w:r>
      <w:r w:rsidR="002344A8" w:rsidRPr="00FF23A0">
        <w:rPr>
          <w:i/>
          <w:spacing w:val="-3"/>
        </w:rPr>
        <w:t xml:space="preserve"> </w:t>
      </w:r>
      <w:r w:rsidR="001717BA" w:rsidRPr="00FF23A0">
        <w:rPr>
          <w:i/>
          <w:spacing w:val="-3"/>
        </w:rPr>
        <w:t>applicable subsections.</w:t>
      </w:r>
    </w:p>
    <w:p w14:paraId="34DFA3EF" w14:textId="77777777" w:rsidR="001717BA" w:rsidRPr="00FF23A0" w:rsidRDefault="001717BA" w:rsidP="002344A8">
      <w:pPr>
        <w:tabs>
          <w:tab w:val="left" w:pos="540"/>
        </w:tabs>
        <w:ind w:left="540" w:hanging="540"/>
        <w:jc w:val="both"/>
        <w:rPr>
          <w:i/>
          <w:spacing w:val="-3"/>
        </w:rPr>
      </w:pPr>
    </w:p>
    <w:p w14:paraId="02A0E364" w14:textId="77777777" w:rsidR="001717BA" w:rsidRPr="00FF23A0" w:rsidRDefault="001717BA" w:rsidP="002344A8">
      <w:pPr>
        <w:tabs>
          <w:tab w:val="left" w:pos="540"/>
        </w:tabs>
        <w:ind w:left="540" w:hanging="540"/>
        <w:jc w:val="both"/>
        <w:rPr>
          <w:spacing w:val="-5"/>
          <w:position w:val="-1"/>
        </w:rPr>
      </w:pPr>
      <w:r w:rsidRPr="00FF23A0">
        <w:rPr>
          <w:spacing w:val="-3"/>
        </w:rPr>
        <w:t>8.</w:t>
      </w:r>
      <w:r w:rsidRPr="00FF23A0">
        <w:rPr>
          <w:spacing w:val="-3"/>
        </w:rPr>
        <w:tab/>
      </w:r>
      <w:r w:rsidRPr="00FF23A0">
        <w:rPr>
          <w:b/>
          <w:spacing w:val="-5"/>
          <w:position w:val="-1"/>
          <w:u w:val="single"/>
        </w:rPr>
        <w:t>Our company</w:t>
      </w:r>
      <w:r w:rsidRPr="00FF23A0">
        <w:rPr>
          <w:spacing w:val="-5"/>
          <w:position w:val="-1"/>
        </w:rPr>
        <w:t xml:space="preserve"> will take prompt action to correct conditions, which have resulted or could</w:t>
      </w:r>
      <w:r w:rsidR="00BD493F" w:rsidRPr="00FF23A0">
        <w:rPr>
          <w:spacing w:val="-5"/>
          <w:position w:val="-1"/>
        </w:rPr>
        <w:t xml:space="preserve"> </w:t>
      </w:r>
      <w:r w:rsidRPr="00FF23A0">
        <w:rPr>
          <w:spacing w:val="-5"/>
          <w:position w:val="-1"/>
        </w:rPr>
        <w:t>result, in the submission to the Division of materials and products, which do not</w:t>
      </w:r>
      <w:r w:rsidR="00BD493F" w:rsidRPr="00FF23A0">
        <w:rPr>
          <w:spacing w:val="-5"/>
          <w:position w:val="-1"/>
        </w:rPr>
        <w:t xml:space="preserve"> </w:t>
      </w:r>
      <w:r w:rsidRPr="00FF23A0">
        <w:rPr>
          <w:spacing w:val="-5"/>
          <w:position w:val="-1"/>
        </w:rPr>
        <w:t>conform to the</w:t>
      </w:r>
      <w:r w:rsidR="00BD493F" w:rsidRPr="00FF23A0">
        <w:rPr>
          <w:spacing w:val="-5"/>
          <w:position w:val="-1"/>
        </w:rPr>
        <w:t xml:space="preserve"> </w:t>
      </w:r>
      <w:r w:rsidRPr="00FF23A0">
        <w:rPr>
          <w:spacing w:val="-5"/>
          <w:position w:val="-1"/>
        </w:rPr>
        <w:t>requirements of the contract documents.</w:t>
      </w:r>
    </w:p>
    <w:p w14:paraId="71402574" w14:textId="77777777" w:rsidR="001717BA" w:rsidRPr="00FF23A0" w:rsidRDefault="001717BA" w:rsidP="002344A8">
      <w:pPr>
        <w:tabs>
          <w:tab w:val="left" w:pos="540"/>
        </w:tabs>
        <w:ind w:left="540" w:hanging="540"/>
        <w:jc w:val="both"/>
        <w:rPr>
          <w:spacing w:val="-5"/>
          <w:position w:val="-1"/>
        </w:rPr>
      </w:pPr>
    </w:p>
    <w:p w14:paraId="44E9C0D7" w14:textId="77777777" w:rsidR="001717BA" w:rsidRPr="00FF23A0" w:rsidRDefault="001717BA" w:rsidP="002344A8">
      <w:pPr>
        <w:tabs>
          <w:tab w:val="left" w:pos="540"/>
        </w:tabs>
        <w:ind w:left="540" w:hanging="540"/>
        <w:jc w:val="both"/>
        <w:rPr>
          <w:spacing w:val="-5"/>
          <w:position w:val="-1"/>
        </w:rPr>
      </w:pPr>
      <w:r w:rsidRPr="00FF23A0">
        <w:rPr>
          <w:spacing w:val="-5"/>
          <w:position w:val="-1"/>
        </w:rPr>
        <w:t>9.</w:t>
      </w:r>
      <w:r w:rsidRPr="00FF23A0">
        <w:rPr>
          <w:spacing w:val="-5"/>
          <w:position w:val="-1"/>
        </w:rPr>
        <w:tab/>
      </w:r>
      <w:r w:rsidRPr="00FF23A0">
        <w:rPr>
          <w:spacing w:val="-5"/>
          <w:position w:val="-1"/>
          <w:u w:val="single"/>
        </w:rPr>
        <w:t>Non-Conforming Materials</w:t>
      </w:r>
      <w:r w:rsidRPr="00FF23A0">
        <w:rPr>
          <w:spacing w:val="-5"/>
          <w:position w:val="-1"/>
        </w:rPr>
        <w:t xml:space="preserve"> - </w:t>
      </w:r>
      <w:r w:rsidRPr="00FF23A0">
        <w:rPr>
          <w:i/>
          <w:spacing w:val="-5"/>
          <w:position w:val="-1"/>
        </w:rPr>
        <w:t>State how you will establish an effective and positive system for</w:t>
      </w:r>
      <w:r w:rsidR="002344A8" w:rsidRPr="00FF23A0">
        <w:rPr>
          <w:i/>
          <w:spacing w:val="-5"/>
          <w:position w:val="-1"/>
        </w:rPr>
        <w:t xml:space="preserve"> </w:t>
      </w:r>
      <w:r w:rsidRPr="00FF23A0">
        <w:rPr>
          <w:i/>
          <w:spacing w:val="-5"/>
          <w:position w:val="-1"/>
        </w:rPr>
        <w:t>controlling non-conforming material.   This shall include the following:</w:t>
      </w:r>
    </w:p>
    <w:p w14:paraId="5697BFA9" w14:textId="77777777" w:rsidR="001717BA" w:rsidRPr="00FF23A0" w:rsidRDefault="001717BA" w:rsidP="002344A8">
      <w:pPr>
        <w:tabs>
          <w:tab w:val="left" w:pos="540"/>
        </w:tabs>
        <w:ind w:left="540" w:hanging="540"/>
        <w:jc w:val="both"/>
        <w:rPr>
          <w:spacing w:val="-5"/>
          <w:position w:val="-1"/>
        </w:rPr>
      </w:pPr>
      <w:r w:rsidRPr="00FF23A0">
        <w:rPr>
          <w:spacing w:val="-5"/>
          <w:position w:val="-1"/>
        </w:rPr>
        <w:tab/>
      </w:r>
    </w:p>
    <w:p w14:paraId="16A0A225" w14:textId="77777777" w:rsidR="001717BA" w:rsidRPr="00FF23A0" w:rsidRDefault="001717BA" w:rsidP="002344A8">
      <w:pPr>
        <w:tabs>
          <w:tab w:val="left" w:pos="540"/>
        </w:tabs>
        <w:ind w:left="540" w:hanging="540"/>
        <w:jc w:val="both"/>
        <w:rPr>
          <w:i/>
          <w:spacing w:val="-5"/>
          <w:position w:val="-1"/>
        </w:rPr>
      </w:pPr>
      <w:r w:rsidRPr="00FF23A0">
        <w:rPr>
          <w:spacing w:val="-5"/>
          <w:position w:val="-1"/>
        </w:rPr>
        <w:tab/>
      </w:r>
      <w:r w:rsidRPr="00FF23A0">
        <w:rPr>
          <w:i/>
          <w:spacing w:val="-5"/>
          <w:position w:val="-1"/>
        </w:rPr>
        <w:t>- procedures for non-conforming material identification</w:t>
      </w:r>
    </w:p>
    <w:p w14:paraId="2B792090" w14:textId="77777777" w:rsidR="001717BA" w:rsidRPr="00FF23A0" w:rsidRDefault="001717BA" w:rsidP="002344A8">
      <w:pPr>
        <w:tabs>
          <w:tab w:val="left" w:pos="540"/>
        </w:tabs>
        <w:ind w:left="540" w:hanging="540"/>
        <w:jc w:val="both"/>
        <w:rPr>
          <w:i/>
          <w:spacing w:val="-5"/>
          <w:position w:val="-1"/>
        </w:rPr>
      </w:pPr>
      <w:r w:rsidRPr="00FF23A0">
        <w:rPr>
          <w:i/>
          <w:spacing w:val="-5"/>
          <w:position w:val="-1"/>
        </w:rPr>
        <w:tab/>
        <w:t>- isolation and disposition of this material</w:t>
      </w:r>
    </w:p>
    <w:p w14:paraId="60E2F3DA" w14:textId="77777777" w:rsidR="001717BA" w:rsidRPr="00FF23A0" w:rsidRDefault="001717BA" w:rsidP="002344A8">
      <w:pPr>
        <w:tabs>
          <w:tab w:val="left" w:pos="540"/>
        </w:tabs>
        <w:ind w:left="540" w:hanging="540"/>
        <w:jc w:val="both"/>
        <w:rPr>
          <w:spacing w:val="-5"/>
          <w:position w:val="-1"/>
        </w:rPr>
      </w:pPr>
    </w:p>
    <w:p w14:paraId="7DB1CD3B" w14:textId="77777777" w:rsidR="001717BA" w:rsidRPr="00FF23A0" w:rsidRDefault="001717BA" w:rsidP="002344A8">
      <w:pPr>
        <w:tabs>
          <w:tab w:val="left" w:pos="540"/>
        </w:tabs>
        <w:ind w:left="540" w:hanging="540"/>
        <w:jc w:val="both"/>
        <w:rPr>
          <w:spacing w:val="-5"/>
          <w:position w:val="-1"/>
        </w:rPr>
      </w:pPr>
      <w:r w:rsidRPr="00FF23A0">
        <w:rPr>
          <w:spacing w:val="-5"/>
          <w:position w:val="-1"/>
        </w:rPr>
        <w:tab/>
        <w:t>Reclaiming or reworking of non-conforming materials shall be in accordance with procedures</w:t>
      </w:r>
      <w:r w:rsidR="002344A8" w:rsidRPr="00FF23A0">
        <w:rPr>
          <w:spacing w:val="-5"/>
          <w:position w:val="-1"/>
        </w:rPr>
        <w:t xml:space="preserve"> </w:t>
      </w:r>
      <w:r w:rsidRPr="00FF23A0">
        <w:rPr>
          <w:spacing w:val="-5"/>
          <w:position w:val="-1"/>
        </w:rPr>
        <w:t xml:space="preserve">acceptable to the Division.  </w:t>
      </w:r>
    </w:p>
    <w:p w14:paraId="291B44E0" w14:textId="77777777" w:rsidR="001717BA" w:rsidRPr="00FF23A0" w:rsidRDefault="001717BA" w:rsidP="002344A8">
      <w:pPr>
        <w:tabs>
          <w:tab w:val="left" w:pos="540"/>
        </w:tabs>
        <w:ind w:left="540" w:hanging="540"/>
        <w:jc w:val="both"/>
        <w:rPr>
          <w:spacing w:val="-5"/>
          <w:position w:val="-1"/>
        </w:rPr>
      </w:pPr>
      <w:r w:rsidRPr="00FF23A0">
        <w:rPr>
          <w:spacing w:val="-5"/>
          <w:position w:val="-1"/>
        </w:rPr>
        <w:tab/>
        <w:t>Our company will specify and provide holding areas, which shall be mutually agreeable by</w:t>
      </w:r>
      <w:r w:rsidR="002344A8" w:rsidRPr="00FF23A0">
        <w:rPr>
          <w:spacing w:val="-5"/>
          <w:position w:val="-1"/>
        </w:rPr>
        <w:t xml:space="preserve"> </w:t>
      </w:r>
      <w:r w:rsidRPr="00FF23A0">
        <w:rPr>
          <w:spacing w:val="-5"/>
          <w:position w:val="-1"/>
        </w:rPr>
        <w:t>the Division and Contractor.</w:t>
      </w:r>
    </w:p>
    <w:p w14:paraId="162E0358" w14:textId="77777777" w:rsidR="001717BA" w:rsidRPr="00FF23A0" w:rsidRDefault="001717BA" w:rsidP="002344A8">
      <w:pPr>
        <w:tabs>
          <w:tab w:val="left" w:pos="540"/>
        </w:tabs>
        <w:ind w:left="540" w:hanging="540"/>
        <w:rPr>
          <w:spacing w:val="-5"/>
          <w:position w:val="-1"/>
        </w:rPr>
      </w:pPr>
    </w:p>
    <w:p w14:paraId="7E4302C2" w14:textId="77777777" w:rsidR="002344A8" w:rsidRPr="00FF23A0" w:rsidRDefault="002344A8" w:rsidP="002344A8">
      <w:pPr>
        <w:ind w:left="5040"/>
        <w:rPr>
          <w:spacing w:val="-5"/>
          <w:position w:val="-1"/>
        </w:rPr>
      </w:pPr>
    </w:p>
    <w:p w14:paraId="6BCDCABA" w14:textId="77777777" w:rsidR="002344A8" w:rsidRPr="00FF23A0" w:rsidRDefault="002344A8" w:rsidP="002344A8">
      <w:pPr>
        <w:ind w:left="5040"/>
        <w:rPr>
          <w:spacing w:val="-5"/>
          <w:position w:val="-1"/>
        </w:rPr>
      </w:pPr>
      <w:r w:rsidRPr="00FF23A0">
        <w:rPr>
          <w:spacing w:val="-5"/>
          <w:position w:val="-1"/>
        </w:rPr>
        <w:t>Very Truly Yours,</w:t>
      </w:r>
    </w:p>
    <w:p w14:paraId="50E74452" w14:textId="77777777" w:rsidR="002344A8" w:rsidRPr="00FF23A0" w:rsidRDefault="002344A8" w:rsidP="002344A8">
      <w:pPr>
        <w:ind w:left="5040"/>
        <w:rPr>
          <w:spacing w:val="-5"/>
          <w:position w:val="-1"/>
        </w:rPr>
      </w:pPr>
    </w:p>
    <w:p w14:paraId="5334D647" w14:textId="77777777" w:rsidR="002344A8" w:rsidRPr="00FF23A0" w:rsidRDefault="002344A8" w:rsidP="002344A8">
      <w:pPr>
        <w:ind w:left="5040"/>
        <w:rPr>
          <w:spacing w:val="-5"/>
          <w:position w:val="-1"/>
        </w:rPr>
      </w:pPr>
      <w:r w:rsidRPr="00FF23A0">
        <w:rPr>
          <w:spacing w:val="-5"/>
          <w:position w:val="-1"/>
        </w:rPr>
        <w:t>____________________________</w:t>
      </w:r>
    </w:p>
    <w:p w14:paraId="2D0D4F7D" w14:textId="77777777" w:rsidR="002344A8" w:rsidRPr="00FF23A0" w:rsidRDefault="002344A8" w:rsidP="002344A8">
      <w:pPr>
        <w:ind w:left="5040"/>
        <w:rPr>
          <w:spacing w:val="-5"/>
          <w:position w:val="-1"/>
        </w:rPr>
      </w:pPr>
      <w:r w:rsidRPr="00FF23A0">
        <w:rPr>
          <w:spacing w:val="-5"/>
          <w:position w:val="-1"/>
        </w:rPr>
        <w:t>Company Official, Title</w:t>
      </w:r>
    </w:p>
    <w:p w14:paraId="72AF4540" w14:textId="77777777" w:rsidR="003D15B1" w:rsidRPr="00FF23A0" w:rsidRDefault="003D15B1" w:rsidP="003D15B1">
      <w:pPr>
        <w:tabs>
          <w:tab w:val="left" w:pos="540"/>
        </w:tabs>
        <w:rPr>
          <w:color w:val="FF0000"/>
          <w:spacing w:val="-5"/>
          <w:position w:val="-1"/>
        </w:rPr>
        <w:sectPr w:rsidR="003D15B1" w:rsidRPr="00FF23A0" w:rsidSect="001746AF">
          <w:headerReference w:type="default" r:id="rId13"/>
          <w:pgSz w:w="12240" w:h="15840" w:code="1"/>
          <w:pgMar w:top="1440" w:right="1440" w:bottom="1440" w:left="1440" w:header="720" w:footer="720" w:gutter="0"/>
          <w:pgNumType w:start="1"/>
          <w:cols w:space="720"/>
          <w:docGrid w:linePitch="360"/>
        </w:sectPr>
      </w:pPr>
    </w:p>
    <w:p w14:paraId="49009618" w14:textId="77777777" w:rsidR="002D0C81" w:rsidRPr="00FF23A0" w:rsidRDefault="00852C13" w:rsidP="003D15B1">
      <w:pPr>
        <w:jc w:val="center"/>
        <w:rPr>
          <w:spacing w:val="-5"/>
          <w:position w:val="-1"/>
        </w:rPr>
      </w:pPr>
      <w:r w:rsidRPr="00FF23A0">
        <w:rPr>
          <w:spacing w:val="-5"/>
          <w:position w:val="-1"/>
        </w:rPr>
        <w:lastRenderedPageBreak/>
        <w:t>WVDOH District M</w:t>
      </w:r>
      <w:r w:rsidR="002D0C81" w:rsidRPr="00FF23A0">
        <w:rPr>
          <w:spacing w:val="-5"/>
          <w:position w:val="-1"/>
        </w:rPr>
        <w:t>aster</w:t>
      </w:r>
      <w:r w:rsidRPr="00FF23A0">
        <w:rPr>
          <w:spacing w:val="-5"/>
          <w:position w:val="-1"/>
        </w:rPr>
        <w:t xml:space="preserve"> QCP</w:t>
      </w:r>
      <w:r w:rsidR="002D0C81" w:rsidRPr="00FF23A0">
        <w:rPr>
          <w:spacing w:val="-5"/>
          <w:position w:val="-1"/>
        </w:rPr>
        <w:t xml:space="preserve"> </w:t>
      </w:r>
      <w:r w:rsidR="003D15B1" w:rsidRPr="00FF23A0">
        <w:rPr>
          <w:spacing w:val="-5"/>
          <w:position w:val="-1"/>
        </w:rPr>
        <w:t>A</w:t>
      </w:r>
      <w:r w:rsidR="002D0C81" w:rsidRPr="00FF23A0">
        <w:rPr>
          <w:spacing w:val="-5"/>
          <w:position w:val="-1"/>
        </w:rPr>
        <w:t xml:space="preserve">pproval </w:t>
      </w:r>
      <w:r w:rsidR="003D15B1" w:rsidRPr="00FF23A0">
        <w:rPr>
          <w:spacing w:val="-5"/>
          <w:position w:val="-1"/>
        </w:rPr>
        <w:t>L</w:t>
      </w:r>
      <w:r w:rsidR="002D0C81" w:rsidRPr="00FF23A0">
        <w:rPr>
          <w:spacing w:val="-5"/>
          <w:position w:val="-1"/>
        </w:rPr>
        <w:t>etter</w:t>
      </w:r>
    </w:p>
    <w:p w14:paraId="368AFBA6" w14:textId="77777777" w:rsidR="002D0C81" w:rsidRPr="00FF23A0" w:rsidRDefault="002D0C81" w:rsidP="003D15B1">
      <w:pPr>
        <w:widowControl w:val="0"/>
        <w:spacing w:line="250" w:lineRule="auto"/>
        <w:jc w:val="center"/>
        <w:rPr>
          <w:rFonts w:eastAsiaTheme="minorHAnsi"/>
          <w:sz w:val="22"/>
          <w:szCs w:val="22"/>
        </w:rPr>
      </w:pPr>
      <w:r w:rsidRPr="00FF23A0">
        <w:rPr>
          <w:rFonts w:eastAsiaTheme="minorHAnsi"/>
          <w:sz w:val="22"/>
          <w:szCs w:val="22"/>
        </w:rPr>
        <w:t xml:space="preserve">*** </w:t>
      </w:r>
      <w:r w:rsidR="006607FF" w:rsidRPr="00FF23A0">
        <w:rPr>
          <w:rFonts w:eastAsiaTheme="minorHAnsi"/>
          <w:sz w:val="22"/>
          <w:szCs w:val="22"/>
        </w:rPr>
        <w:t>EXAMPLE</w:t>
      </w:r>
      <w:r w:rsidRPr="00FF23A0">
        <w:rPr>
          <w:rFonts w:eastAsiaTheme="minorHAnsi"/>
          <w:sz w:val="22"/>
          <w:szCs w:val="22"/>
        </w:rPr>
        <w:t xml:space="preserve"> ***</w:t>
      </w:r>
    </w:p>
    <w:p w14:paraId="0CE4DC7C" w14:textId="77777777" w:rsidR="002D0C81" w:rsidRPr="00FF23A0" w:rsidRDefault="006607FF" w:rsidP="006607FF">
      <w:pPr>
        <w:widowControl w:val="0"/>
        <w:spacing w:line="250" w:lineRule="auto"/>
        <w:jc w:val="center"/>
        <w:rPr>
          <w:rFonts w:eastAsiaTheme="minorHAnsi"/>
          <w:sz w:val="22"/>
          <w:szCs w:val="22"/>
        </w:rPr>
      </w:pPr>
      <w:r w:rsidRPr="00FF23A0">
        <w:rPr>
          <w:rFonts w:eastAsiaTheme="minorHAnsi"/>
          <w:sz w:val="22"/>
          <w:szCs w:val="22"/>
        </w:rPr>
        <w:t xml:space="preserve">WVDOH LETTERHEAD   </w:t>
      </w:r>
    </w:p>
    <w:p w14:paraId="42EB37F8" w14:textId="77777777" w:rsidR="002D0C81" w:rsidRPr="00FF23A0" w:rsidRDefault="002D0C81" w:rsidP="002D0C81">
      <w:pPr>
        <w:widowControl w:val="0"/>
        <w:spacing w:line="250" w:lineRule="auto"/>
        <w:rPr>
          <w:rFonts w:eastAsiaTheme="minorHAnsi"/>
        </w:rPr>
      </w:pPr>
      <w:r w:rsidRPr="00FF23A0">
        <w:rPr>
          <w:rFonts w:eastAsiaTheme="minorHAnsi"/>
        </w:rPr>
        <w:t>ACME Company</w:t>
      </w:r>
    </w:p>
    <w:p w14:paraId="54CF0467" w14:textId="77777777" w:rsidR="002D0C81" w:rsidRPr="00FF23A0" w:rsidRDefault="002D0C81" w:rsidP="002D0C81">
      <w:pPr>
        <w:widowControl w:val="0"/>
        <w:spacing w:line="250" w:lineRule="auto"/>
        <w:rPr>
          <w:rFonts w:eastAsiaTheme="minorHAnsi"/>
        </w:rPr>
      </w:pPr>
      <w:r w:rsidRPr="00FF23A0">
        <w:rPr>
          <w:rFonts w:eastAsiaTheme="minorHAnsi"/>
        </w:rPr>
        <w:t>20 First St.</w:t>
      </w:r>
    </w:p>
    <w:p w14:paraId="24E8BF0F" w14:textId="77777777" w:rsidR="002D0C81" w:rsidRPr="00FF23A0" w:rsidRDefault="002D0C81" w:rsidP="002D0C81">
      <w:pPr>
        <w:widowControl w:val="0"/>
        <w:spacing w:line="250" w:lineRule="auto"/>
        <w:rPr>
          <w:rFonts w:eastAsiaTheme="minorHAnsi"/>
        </w:rPr>
      </w:pPr>
      <w:r w:rsidRPr="00FF23A0">
        <w:rPr>
          <w:rFonts w:eastAsiaTheme="minorHAnsi"/>
        </w:rPr>
        <w:t>S</w:t>
      </w:r>
      <w:r w:rsidR="000F654C" w:rsidRPr="00FF23A0">
        <w:rPr>
          <w:rFonts w:eastAsiaTheme="minorHAnsi"/>
        </w:rPr>
        <w:t>omewhere</w:t>
      </w:r>
      <w:r w:rsidRPr="00FF23A0">
        <w:rPr>
          <w:rFonts w:eastAsiaTheme="minorHAnsi"/>
        </w:rPr>
        <w:t>, WV #####</w:t>
      </w:r>
    </w:p>
    <w:p w14:paraId="0FF65B8C" w14:textId="77777777" w:rsidR="002D0C81" w:rsidRPr="00FF23A0" w:rsidRDefault="002D0C81" w:rsidP="002D0C81">
      <w:pPr>
        <w:widowControl w:val="0"/>
        <w:spacing w:line="250" w:lineRule="auto"/>
        <w:rPr>
          <w:rFonts w:eastAsiaTheme="minorHAnsi"/>
        </w:rPr>
      </w:pPr>
    </w:p>
    <w:p w14:paraId="7922CD11" w14:textId="77777777" w:rsidR="002D0C81" w:rsidRPr="00FF23A0" w:rsidRDefault="002D0C81" w:rsidP="002D0C81">
      <w:pPr>
        <w:widowControl w:val="0"/>
        <w:spacing w:line="250" w:lineRule="auto"/>
        <w:rPr>
          <w:rFonts w:eastAsiaTheme="minorHAnsi"/>
        </w:rPr>
      </w:pPr>
    </w:p>
    <w:p w14:paraId="472202C1" w14:textId="77777777" w:rsidR="006607FF" w:rsidRPr="00FF23A0" w:rsidRDefault="002D0C81" w:rsidP="003A7023">
      <w:pPr>
        <w:widowControl w:val="0"/>
        <w:tabs>
          <w:tab w:val="left" w:pos="720"/>
        </w:tabs>
        <w:ind w:right="720"/>
        <w:rPr>
          <w:rFonts w:eastAsiaTheme="minorHAnsi"/>
        </w:rPr>
      </w:pPr>
      <w:r w:rsidRPr="00FF23A0">
        <w:rPr>
          <w:rFonts w:eastAsiaTheme="minorHAnsi"/>
        </w:rPr>
        <w:t>RE:</w:t>
      </w:r>
      <w:r w:rsidR="003A7023" w:rsidRPr="00FF23A0">
        <w:rPr>
          <w:rFonts w:eastAsiaTheme="minorHAnsi"/>
        </w:rPr>
        <w:tab/>
      </w:r>
      <w:r w:rsidRPr="00FF23A0">
        <w:rPr>
          <w:rFonts w:eastAsiaTheme="minorHAnsi"/>
          <w:u w:val="single"/>
        </w:rPr>
        <w:t>PCC Plant</w:t>
      </w:r>
      <w:r w:rsidRPr="00FF23A0">
        <w:rPr>
          <w:rFonts w:eastAsiaTheme="minorHAnsi"/>
        </w:rPr>
        <w:t xml:space="preserve"> or </w:t>
      </w:r>
      <w:r w:rsidRPr="00FF23A0">
        <w:rPr>
          <w:rFonts w:eastAsiaTheme="minorHAnsi"/>
          <w:u w:val="single"/>
        </w:rPr>
        <w:t>PCC Field</w:t>
      </w:r>
      <w:r w:rsidRPr="00FF23A0">
        <w:rPr>
          <w:rFonts w:eastAsiaTheme="minorHAnsi"/>
        </w:rPr>
        <w:t xml:space="preserve"> </w:t>
      </w:r>
      <w:r w:rsidRPr="00FF23A0">
        <w:rPr>
          <w:rFonts w:eastAsiaTheme="minorHAnsi"/>
          <w:i/>
        </w:rPr>
        <w:t>(whichever is applicable)</w:t>
      </w:r>
      <w:r w:rsidRPr="00FF23A0">
        <w:rPr>
          <w:rFonts w:eastAsiaTheme="minorHAnsi"/>
        </w:rPr>
        <w:tab/>
      </w:r>
    </w:p>
    <w:p w14:paraId="7ED0906F" w14:textId="77777777" w:rsidR="002D0C81" w:rsidRPr="00FF23A0" w:rsidRDefault="003A7023" w:rsidP="003A7023">
      <w:pPr>
        <w:widowControl w:val="0"/>
        <w:tabs>
          <w:tab w:val="left" w:pos="720"/>
        </w:tabs>
        <w:ind w:right="720"/>
        <w:rPr>
          <w:rFonts w:eastAsiaTheme="minorHAnsi"/>
        </w:rPr>
      </w:pPr>
      <w:r w:rsidRPr="00FF23A0">
        <w:rPr>
          <w:rFonts w:eastAsiaTheme="minorHAnsi"/>
        </w:rPr>
        <w:tab/>
      </w:r>
      <w:r w:rsidR="002D0C81" w:rsidRPr="00FF23A0">
        <w:rPr>
          <w:rFonts w:eastAsiaTheme="minorHAnsi"/>
        </w:rPr>
        <w:t>Master QC Plan</w:t>
      </w:r>
    </w:p>
    <w:p w14:paraId="2241E8DD" w14:textId="77777777" w:rsidR="003A7023" w:rsidRPr="00FF23A0" w:rsidRDefault="003A7023" w:rsidP="003A7023">
      <w:pPr>
        <w:widowControl w:val="0"/>
        <w:tabs>
          <w:tab w:val="left" w:pos="720"/>
        </w:tabs>
        <w:ind w:right="720"/>
        <w:rPr>
          <w:rFonts w:eastAsiaTheme="minorHAnsi"/>
          <w:u w:val="single"/>
        </w:rPr>
      </w:pPr>
      <w:r w:rsidRPr="00FF23A0">
        <w:rPr>
          <w:rFonts w:eastAsiaTheme="minorHAnsi"/>
        </w:rPr>
        <w:tab/>
      </w:r>
      <w:r w:rsidR="002D0C81" w:rsidRPr="00FF23A0">
        <w:rPr>
          <w:rFonts w:eastAsiaTheme="minorHAnsi"/>
        </w:rPr>
        <w:t xml:space="preserve">Description: </w:t>
      </w:r>
      <w:r w:rsidR="002D0C81" w:rsidRPr="00FF23A0">
        <w:rPr>
          <w:rFonts w:eastAsiaTheme="minorHAnsi"/>
          <w:u w:val="single"/>
        </w:rPr>
        <w:t>(YEAR)</w:t>
      </w:r>
    </w:p>
    <w:p w14:paraId="558F278C" w14:textId="77777777" w:rsidR="002D0C81" w:rsidRPr="00FF23A0" w:rsidRDefault="003A7023" w:rsidP="003A7023">
      <w:pPr>
        <w:widowControl w:val="0"/>
        <w:tabs>
          <w:tab w:val="left" w:pos="720"/>
        </w:tabs>
        <w:ind w:right="720"/>
        <w:rPr>
          <w:rFonts w:eastAsiaTheme="minorHAnsi"/>
        </w:rPr>
      </w:pPr>
      <w:r w:rsidRPr="00FF23A0">
        <w:rPr>
          <w:rFonts w:eastAsiaTheme="minorHAnsi"/>
        </w:rPr>
        <w:tab/>
      </w:r>
      <w:r w:rsidR="002D0C81" w:rsidRPr="00FF23A0">
        <w:rPr>
          <w:rFonts w:eastAsiaTheme="minorHAnsi"/>
        </w:rPr>
        <w:t xml:space="preserve">P/S code: </w:t>
      </w:r>
      <w:r w:rsidR="002D0C81" w:rsidRPr="00FF23A0">
        <w:rPr>
          <w:rFonts w:eastAsiaTheme="minorHAnsi"/>
          <w:u w:val="single"/>
        </w:rPr>
        <w:t>(only if a plant QCP)</w:t>
      </w:r>
    </w:p>
    <w:p w14:paraId="6FED07B7" w14:textId="77777777" w:rsidR="003A7023" w:rsidRPr="00FF23A0" w:rsidRDefault="003A7023" w:rsidP="003A7023">
      <w:pPr>
        <w:widowControl w:val="0"/>
        <w:tabs>
          <w:tab w:val="left" w:pos="720"/>
        </w:tabs>
        <w:spacing w:after="200" w:line="276" w:lineRule="auto"/>
        <w:ind w:right="720"/>
        <w:rPr>
          <w:rFonts w:eastAsiaTheme="minorHAnsi"/>
        </w:rPr>
      </w:pPr>
    </w:p>
    <w:p w14:paraId="734DD9DC" w14:textId="77777777" w:rsidR="002D0C81" w:rsidRPr="00FF23A0" w:rsidRDefault="002D0C81" w:rsidP="002D0C81">
      <w:pPr>
        <w:widowControl w:val="0"/>
        <w:spacing w:after="200" w:line="276" w:lineRule="auto"/>
        <w:ind w:right="720"/>
        <w:rPr>
          <w:rFonts w:eastAsiaTheme="minorHAnsi"/>
        </w:rPr>
      </w:pPr>
      <w:r w:rsidRPr="00FF23A0">
        <w:rPr>
          <w:rFonts w:eastAsiaTheme="minorHAnsi"/>
        </w:rPr>
        <w:t>Dear Sir,</w:t>
      </w:r>
    </w:p>
    <w:p w14:paraId="0CABB9CC" w14:textId="77777777" w:rsidR="002D0C81" w:rsidRPr="00FF23A0" w:rsidRDefault="002D0C81" w:rsidP="003A7023">
      <w:pPr>
        <w:widowControl w:val="0"/>
        <w:spacing w:after="200" w:line="276" w:lineRule="auto"/>
        <w:ind w:right="720" w:firstLine="720"/>
        <w:jc w:val="both"/>
        <w:rPr>
          <w:rFonts w:eastAsiaTheme="minorHAnsi"/>
        </w:rPr>
      </w:pPr>
      <w:r w:rsidRPr="00FF23A0">
        <w:rPr>
          <w:rFonts w:eastAsiaTheme="minorHAnsi"/>
        </w:rPr>
        <w:t>Your Quality Control Plan</w:t>
      </w:r>
      <w:r w:rsidR="00435997" w:rsidRPr="00FF23A0">
        <w:rPr>
          <w:rFonts w:eastAsiaTheme="minorHAnsi"/>
        </w:rPr>
        <w:t xml:space="preserve"> </w:t>
      </w:r>
      <w:r w:rsidRPr="00FF23A0">
        <w:rPr>
          <w:rFonts w:eastAsiaTheme="minorHAnsi"/>
          <w:b/>
        </w:rPr>
        <w:t>(M#-#####)</w:t>
      </w:r>
      <w:r w:rsidRPr="00FF23A0">
        <w:rPr>
          <w:rFonts w:eastAsiaTheme="minorHAnsi"/>
        </w:rPr>
        <w:t xml:space="preserve"> for _________________has been reviewed and found to be acceptable for the following items:</w:t>
      </w:r>
    </w:p>
    <w:p w14:paraId="330377BD" w14:textId="77777777" w:rsidR="002D0C81" w:rsidRPr="00FF23A0" w:rsidRDefault="002D0C81" w:rsidP="003A7023">
      <w:pPr>
        <w:pStyle w:val="ListParagraph"/>
        <w:widowControl w:val="0"/>
        <w:numPr>
          <w:ilvl w:val="0"/>
          <w:numId w:val="7"/>
        </w:numPr>
        <w:spacing w:line="276" w:lineRule="auto"/>
        <w:ind w:right="720"/>
        <w:jc w:val="both"/>
        <w:rPr>
          <w:rFonts w:eastAsiaTheme="minorHAnsi"/>
        </w:rPr>
      </w:pPr>
      <w:r w:rsidRPr="00FF23A0">
        <w:rPr>
          <w:rFonts w:eastAsiaTheme="minorHAnsi"/>
        </w:rPr>
        <w:t>All WVDOH approved Designs for PCC Class</w:t>
      </w:r>
      <w:r w:rsidR="00852C13" w:rsidRPr="00FF23A0">
        <w:rPr>
          <w:rFonts w:eastAsiaTheme="minorHAnsi"/>
        </w:rPr>
        <w:t>es</w:t>
      </w:r>
      <w:r w:rsidRPr="00FF23A0">
        <w:rPr>
          <w:rFonts w:eastAsiaTheme="minorHAnsi"/>
        </w:rPr>
        <w:t xml:space="preserve"> of Concrete</w:t>
      </w:r>
      <w:r w:rsidR="00852C13" w:rsidRPr="00FF23A0">
        <w:rPr>
          <w:rFonts w:eastAsiaTheme="minorHAnsi"/>
        </w:rPr>
        <w:t xml:space="preserve"> controlled by the referenced</w:t>
      </w:r>
      <w:r w:rsidR="003A7023" w:rsidRPr="00FF23A0">
        <w:rPr>
          <w:rFonts w:eastAsiaTheme="minorHAnsi"/>
        </w:rPr>
        <w:t xml:space="preserve"> </w:t>
      </w:r>
      <w:r w:rsidR="00852C13" w:rsidRPr="00FF23A0">
        <w:rPr>
          <w:rFonts w:eastAsiaTheme="minorHAnsi"/>
        </w:rPr>
        <w:t xml:space="preserve">QC plan. </w:t>
      </w:r>
    </w:p>
    <w:p w14:paraId="27156315" w14:textId="77777777" w:rsidR="002D0C81" w:rsidRPr="00FF23A0" w:rsidRDefault="002D0C81" w:rsidP="003A7023">
      <w:pPr>
        <w:widowControl w:val="0"/>
        <w:spacing w:line="276" w:lineRule="auto"/>
        <w:ind w:right="720"/>
        <w:jc w:val="both"/>
        <w:rPr>
          <w:rFonts w:eastAsiaTheme="minorHAnsi"/>
        </w:rPr>
      </w:pPr>
      <w:r w:rsidRPr="00FF23A0">
        <w:rPr>
          <w:rFonts w:eastAsiaTheme="minorHAnsi"/>
        </w:rPr>
        <w:tab/>
      </w:r>
    </w:p>
    <w:p w14:paraId="7A86D2CC" w14:textId="77777777" w:rsidR="002D0C81" w:rsidRPr="00FF23A0" w:rsidRDefault="002D0C81" w:rsidP="003A7023">
      <w:pPr>
        <w:widowControl w:val="0"/>
        <w:spacing w:line="276" w:lineRule="auto"/>
        <w:ind w:right="720" w:firstLine="540"/>
        <w:jc w:val="both"/>
        <w:rPr>
          <w:rFonts w:eastAsiaTheme="minorHAnsi"/>
        </w:rPr>
      </w:pPr>
      <w:r w:rsidRPr="00FF23A0">
        <w:rPr>
          <w:rFonts w:eastAsiaTheme="minorHAnsi"/>
        </w:rPr>
        <w:t xml:space="preserve">As work progresses throughout the season an addendum(s) may be required to this QCP to keep the QC program current. </w:t>
      </w:r>
      <w:r w:rsidRPr="00FF23A0">
        <w:rPr>
          <w:rFonts w:eastAsiaTheme="minorHAnsi"/>
          <w:b/>
        </w:rPr>
        <w:t>Also note that personnel may be required to show proof of certification for testing.  Please use Lab Reference # M#-###### when corresponding about this QC plan</w:t>
      </w:r>
      <w:r w:rsidRPr="00FF23A0">
        <w:rPr>
          <w:rFonts w:eastAsiaTheme="minorHAnsi"/>
        </w:rPr>
        <w:t>.  Please make sure that all appropriate personnel have a copy of this plan in their possession.</w:t>
      </w:r>
    </w:p>
    <w:p w14:paraId="2151E8D4" w14:textId="77777777" w:rsidR="002D0C81" w:rsidRPr="00FF23A0" w:rsidRDefault="002D0C81" w:rsidP="003A7023">
      <w:pPr>
        <w:widowControl w:val="0"/>
        <w:spacing w:line="276" w:lineRule="auto"/>
        <w:ind w:right="720"/>
        <w:jc w:val="both"/>
        <w:rPr>
          <w:rFonts w:eastAsiaTheme="minorHAnsi"/>
        </w:rPr>
      </w:pPr>
    </w:p>
    <w:p w14:paraId="5E5DC549" w14:textId="77777777" w:rsidR="003A7023" w:rsidRPr="00FF23A0" w:rsidRDefault="003A7023" w:rsidP="002D0C81">
      <w:pPr>
        <w:widowControl w:val="0"/>
        <w:spacing w:line="276" w:lineRule="auto"/>
        <w:ind w:right="720"/>
        <w:rPr>
          <w:rFonts w:eastAsiaTheme="minorHAnsi"/>
        </w:rPr>
      </w:pPr>
    </w:p>
    <w:p w14:paraId="4E666B2B" w14:textId="77777777" w:rsidR="002D0C81" w:rsidRPr="00FF23A0" w:rsidRDefault="002D0C81" w:rsidP="003A7023">
      <w:pPr>
        <w:widowControl w:val="0"/>
        <w:spacing w:line="276" w:lineRule="auto"/>
        <w:ind w:left="5040" w:right="720"/>
        <w:rPr>
          <w:rFonts w:eastAsiaTheme="minorHAnsi"/>
        </w:rPr>
      </w:pPr>
      <w:r w:rsidRPr="00FF23A0">
        <w:rPr>
          <w:rFonts w:eastAsiaTheme="minorHAnsi"/>
        </w:rPr>
        <w:t>Very truly yours,</w:t>
      </w:r>
    </w:p>
    <w:p w14:paraId="4A2A2ECE" w14:textId="77777777" w:rsidR="002D0C81" w:rsidRPr="00FF23A0" w:rsidRDefault="002D0C81" w:rsidP="003A7023">
      <w:pPr>
        <w:widowControl w:val="0"/>
        <w:spacing w:after="200" w:line="276" w:lineRule="auto"/>
        <w:ind w:left="5040" w:right="720"/>
        <w:rPr>
          <w:rFonts w:eastAsiaTheme="minorHAnsi"/>
        </w:rPr>
      </w:pPr>
    </w:p>
    <w:p w14:paraId="4F527B0A" w14:textId="77777777" w:rsidR="002D0C81" w:rsidRPr="00FF23A0" w:rsidRDefault="002D0C81" w:rsidP="003A7023">
      <w:pPr>
        <w:widowControl w:val="0"/>
        <w:spacing w:line="250" w:lineRule="auto"/>
        <w:ind w:left="5040"/>
        <w:rPr>
          <w:rFonts w:eastAsiaTheme="minorHAnsi"/>
        </w:rPr>
      </w:pPr>
      <w:r w:rsidRPr="00FF23A0">
        <w:rPr>
          <w:rFonts w:eastAsiaTheme="minorHAnsi"/>
        </w:rPr>
        <w:t>_____________________</w:t>
      </w:r>
    </w:p>
    <w:p w14:paraId="2A46FF2F" w14:textId="77777777" w:rsidR="002D0C81" w:rsidRPr="00FF23A0" w:rsidRDefault="002D0C81" w:rsidP="003A7023">
      <w:pPr>
        <w:widowControl w:val="0"/>
        <w:spacing w:line="250" w:lineRule="auto"/>
        <w:ind w:left="5040"/>
        <w:rPr>
          <w:rFonts w:eastAsiaTheme="minorHAnsi"/>
        </w:rPr>
      </w:pPr>
      <w:r w:rsidRPr="00FF23A0">
        <w:rPr>
          <w:rFonts w:eastAsiaTheme="minorHAnsi"/>
        </w:rPr>
        <w:t>Name, Title</w:t>
      </w:r>
    </w:p>
    <w:p w14:paraId="00B86BAB" w14:textId="77777777" w:rsidR="00AF3E69" w:rsidRPr="00FF23A0" w:rsidRDefault="00AF3E69" w:rsidP="00957910">
      <w:pPr>
        <w:sectPr w:rsidR="00AF3E69" w:rsidRPr="00FF23A0" w:rsidSect="001746AF">
          <w:headerReference w:type="default" r:id="rId14"/>
          <w:pgSz w:w="12240" w:h="15840" w:code="1"/>
          <w:pgMar w:top="1440" w:right="1440" w:bottom="1440" w:left="1440" w:header="720" w:footer="720" w:gutter="0"/>
          <w:pgNumType w:start="1"/>
          <w:cols w:space="720"/>
          <w:docGrid w:linePitch="360"/>
        </w:sectPr>
      </w:pPr>
    </w:p>
    <w:p w14:paraId="3E073E70" w14:textId="77777777" w:rsidR="006607FF" w:rsidRPr="00FF23A0" w:rsidRDefault="006607FF" w:rsidP="006607FF">
      <w:pPr>
        <w:spacing w:before="18" w:line="242" w:lineRule="auto"/>
        <w:ind w:left="720" w:right="-7" w:hanging="720"/>
        <w:jc w:val="center"/>
      </w:pPr>
      <w:r w:rsidRPr="00FF23A0">
        <w:lastRenderedPageBreak/>
        <w:t>***Example***</w:t>
      </w:r>
    </w:p>
    <w:p w14:paraId="36F314D3" w14:textId="77777777" w:rsidR="006607FF" w:rsidRPr="00FF23A0" w:rsidRDefault="006607FF" w:rsidP="006607FF">
      <w:pPr>
        <w:spacing w:before="18" w:line="242" w:lineRule="auto"/>
        <w:ind w:left="720" w:right="-7" w:hanging="720"/>
        <w:jc w:val="center"/>
      </w:pPr>
      <w:r w:rsidRPr="00FF23A0">
        <w:t>COMPANY LETTERHEAD</w:t>
      </w:r>
    </w:p>
    <w:p w14:paraId="2672A232" w14:textId="77777777" w:rsidR="00957910" w:rsidRPr="00FF23A0" w:rsidRDefault="00957910" w:rsidP="00011D7A">
      <w:pPr>
        <w:widowControl w:val="0"/>
        <w:spacing w:before="30" w:after="200" w:line="250" w:lineRule="auto"/>
        <w:ind w:left="115" w:right="58"/>
        <w:jc w:val="center"/>
      </w:pPr>
    </w:p>
    <w:p w14:paraId="16C50CD7" w14:textId="77777777" w:rsidR="00957910" w:rsidRPr="00FF23A0" w:rsidRDefault="00957910" w:rsidP="00957910">
      <w:pPr>
        <w:widowControl w:val="0"/>
        <w:ind w:right="58"/>
        <w:rPr>
          <w:rFonts w:eastAsiaTheme="minorHAnsi"/>
          <w:sz w:val="20"/>
          <w:szCs w:val="20"/>
        </w:rPr>
      </w:pPr>
      <w:r w:rsidRPr="00FF23A0">
        <w:rPr>
          <w:rFonts w:eastAsiaTheme="minorHAnsi"/>
        </w:rPr>
        <w:t>Mr</w:t>
      </w:r>
      <w:r w:rsidR="003A7023" w:rsidRPr="00FF23A0">
        <w:rPr>
          <w:rFonts w:eastAsiaTheme="minorHAnsi"/>
        </w:rPr>
        <w:t>.</w:t>
      </w:r>
      <w:r w:rsidRPr="00FF23A0">
        <w:rPr>
          <w:rFonts w:eastAsiaTheme="minorHAnsi"/>
        </w:rPr>
        <w:t>/Ms</w:t>
      </w:r>
      <w:r w:rsidR="003A7023" w:rsidRPr="00FF23A0">
        <w:rPr>
          <w:rFonts w:eastAsiaTheme="minorHAnsi"/>
        </w:rPr>
        <w:t>.</w:t>
      </w:r>
      <w:r w:rsidRPr="00FF23A0">
        <w:rPr>
          <w:rFonts w:eastAsiaTheme="minorHAnsi"/>
        </w:rPr>
        <w:t>/Mrs.  _______________________</w:t>
      </w:r>
    </w:p>
    <w:p w14:paraId="208A622F" w14:textId="77777777" w:rsidR="00957910" w:rsidRPr="00FF23A0" w:rsidRDefault="00957910" w:rsidP="00957910">
      <w:pPr>
        <w:widowControl w:val="0"/>
        <w:ind w:right="58"/>
        <w:rPr>
          <w:rFonts w:eastAsiaTheme="minorHAnsi"/>
        </w:rPr>
      </w:pPr>
      <w:r w:rsidRPr="00FF23A0">
        <w:rPr>
          <w:rFonts w:eastAsiaTheme="minorHAnsi"/>
        </w:rPr>
        <w:t xml:space="preserve">WV Department of Highways </w:t>
      </w:r>
    </w:p>
    <w:p w14:paraId="77E562E3" w14:textId="77777777" w:rsidR="00957910" w:rsidRPr="00FF23A0" w:rsidRDefault="00957910" w:rsidP="00957910">
      <w:pPr>
        <w:widowControl w:val="0"/>
        <w:ind w:right="58"/>
        <w:rPr>
          <w:rFonts w:eastAsiaTheme="minorHAnsi"/>
        </w:rPr>
      </w:pPr>
      <w:r w:rsidRPr="00FF23A0">
        <w:rPr>
          <w:rFonts w:eastAsiaTheme="minorHAnsi"/>
        </w:rPr>
        <w:t>District ___   Engineer/Manager</w:t>
      </w:r>
    </w:p>
    <w:p w14:paraId="360F990C" w14:textId="77777777" w:rsidR="00957910" w:rsidRPr="00FF23A0" w:rsidRDefault="00957910" w:rsidP="00957910">
      <w:pPr>
        <w:widowControl w:val="0"/>
        <w:ind w:right="58"/>
        <w:rPr>
          <w:rFonts w:eastAsiaTheme="minorHAnsi"/>
        </w:rPr>
      </w:pPr>
      <w:r w:rsidRPr="00FF23A0">
        <w:rPr>
          <w:rFonts w:eastAsiaTheme="minorHAnsi"/>
        </w:rPr>
        <w:t xml:space="preserve">__________, WV </w:t>
      </w:r>
      <w:r w:rsidR="003A7023" w:rsidRPr="00FF23A0">
        <w:rPr>
          <w:rFonts w:eastAsiaTheme="minorHAnsi"/>
        </w:rPr>
        <w:t>#####</w:t>
      </w:r>
      <w:r w:rsidRPr="00FF23A0">
        <w:rPr>
          <w:rFonts w:eastAsiaTheme="minorHAnsi"/>
        </w:rPr>
        <w:t xml:space="preserve"> </w:t>
      </w:r>
      <w:r w:rsidRPr="00FF23A0">
        <w:rPr>
          <w:rFonts w:eastAsiaTheme="minorHAnsi"/>
        </w:rPr>
        <w:tab/>
      </w:r>
    </w:p>
    <w:p w14:paraId="0F6F417F" w14:textId="77777777" w:rsidR="00957910" w:rsidRPr="00FF23A0" w:rsidRDefault="00957910" w:rsidP="00957910">
      <w:pPr>
        <w:rPr>
          <w:rFonts w:eastAsiaTheme="minorHAnsi"/>
        </w:rPr>
      </w:pPr>
    </w:p>
    <w:p w14:paraId="3A305A56" w14:textId="77777777" w:rsidR="00957910" w:rsidRPr="00FF23A0" w:rsidRDefault="00957910" w:rsidP="00957910">
      <w:pPr>
        <w:rPr>
          <w:rFonts w:eastAsiaTheme="minorHAnsi"/>
        </w:rPr>
      </w:pPr>
    </w:p>
    <w:p w14:paraId="6C066DBB" w14:textId="77777777" w:rsidR="00957910" w:rsidRPr="00FF23A0" w:rsidRDefault="00957910" w:rsidP="003A7023">
      <w:pPr>
        <w:widowControl w:val="0"/>
        <w:tabs>
          <w:tab w:val="left" w:pos="720"/>
        </w:tabs>
        <w:spacing w:line="250" w:lineRule="auto"/>
        <w:ind w:right="58"/>
        <w:rPr>
          <w:rFonts w:eastAsiaTheme="minorHAnsi"/>
        </w:rPr>
      </w:pPr>
      <w:r w:rsidRPr="00FF23A0">
        <w:rPr>
          <w:rFonts w:eastAsiaTheme="minorHAnsi"/>
        </w:rPr>
        <w:t>RE:</w:t>
      </w:r>
      <w:r w:rsidR="003A7023" w:rsidRPr="00FF23A0">
        <w:rPr>
          <w:rFonts w:eastAsiaTheme="minorHAnsi"/>
        </w:rPr>
        <w:tab/>
      </w:r>
      <w:r w:rsidRPr="00FF23A0">
        <w:rPr>
          <w:rFonts w:eastAsiaTheme="minorHAnsi"/>
        </w:rPr>
        <w:t>PCC Quality Control Plan</w:t>
      </w:r>
    </w:p>
    <w:p w14:paraId="4DAC8CA1" w14:textId="77777777" w:rsidR="00957910" w:rsidRPr="00FF23A0" w:rsidRDefault="003A7023" w:rsidP="003A7023">
      <w:pPr>
        <w:widowControl w:val="0"/>
        <w:tabs>
          <w:tab w:val="left" w:pos="720"/>
        </w:tabs>
        <w:spacing w:line="250" w:lineRule="auto"/>
        <w:ind w:right="58"/>
        <w:rPr>
          <w:rFonts w:eastAsiaTheme="minorHAnsi"/>
        </w:rPr>
      </w:pPr>
      <w:r w:rsidRPr="00FF23A0">
        <w:rPr>
          <w:rFonts w:eastAsiaTheme="minorHAnsi"/>
        </w:rPr>
        <w:tab/>
      </w:r>
      <w:r w:rsidR="00957910" w:rsidRPr="00FF23A0">
        <w:rPr>
          <w:rFonts w:eastAsiaTheme="minorHAnsi"/>
        </w:rPr>
        <w:t xml:space="preserve">for Plant ---- Project </w:t>
      </w:r>
    </w:p>
    <w:p w14:paraId="6F9BD354" w14:textId="77777777" w:rsidR="00957910" w:rsidRPr="00FF23A0" w:rsidRDefault="00957910" w:rsidP="003A7023">
      <w:pPr>
        <w:widowControl w:val="0"/>
        <w:tabs>
          <w:tab w:val="left" w:pos="720"/>
        </w:tabs>
        <w:spacing w:line="250" w:lineRule="auto"/>
        <w:ind w:right="58"/>
        <w:rPr>
          <w:rFonts w:eastAsiaTheme="minorHAnsi"/>
        </w:rPr>
      </w:pPr>
    </w:p>
    <w:p w14:paraId="48072B5C" w14:textId="77777777" w:rsidR="00957910" w:rsidRPr="00FF23A0" w:rsidRDefault="00957910" w:rsidP="00957910">
      <w:pPr>
        <w:widowControl w:val="0"/>
        <w:spacing w:line="250" w:lineRule="auto"/>
        <w:ind w:right="58"/>
        <w:rPr>
          <w:rFonts w:eastAsiaTheme="minorHAnsi"/>
        </w:rPr>
      </w:pPr>
      <w:r w:rsidRPr="00FF23A0">
        <w:rPr>
          <w:rFonts w:eastAsiaTheme="minorHAnsi"/>
        </w:rPr>
        <w:t>Fed</w:t>
      </w:r>
      <w:r w:rsidR="003A7023" w:rsidRPr="00FF23A0">
        <w:rPr>
          <w:rFonts w:eastAsiaTheme="minorHAnsi"/>
        </w:rPr>
        <w:t>eral</w:t>
      </w:r>
      <w:r w:rsidRPr="00FF23A0">
        <w:rPr>
          <w:rFonts w:eastAsiaTheme="minorHAnsi"/>
        </w:rPr>
        <w:t xml:space="preserve"> Project No</w:t>
      </w:r>
      <w:r w:rsidR="003A7023" w:rsidRPr="00FF23A0">
        <w:rPr>
          <w:rFonts w:eastAsiaTheme="minorHAnsi"/>
        </w:rPr>
        <w:t>.</w:t>
      </w:r>
      <w:r w:rsidRPr="00FF23A0">
        <w:rPr>
          <w:rFonts w:eastAsiaTheme="minorHAnsi"/>
        </w:rPr>
        <w:t xml:space="preserve">  ___________________________</w:t>
      </w:r>
    </w:p>
    <w:p w14:paraId="56174D59" w14:textId="77777777" w:rsidR="00957910" w:rsidRPr="00FF23A0" w:rsidRDefault="00957910" w:rsidP="00957910">
      <w:pPr>
        <w:widowControl w:val="0"/>
        <w:spacing w:line="250" w:lineRule="auto"/>
        <w:ind w:right="58"/>
        <w:rPr>
          <w:rFonts w:eastAsiaTheme="minorHAnsi"/>
        </w:rPr>
      </w:pPr>
      <w:r w:rsidRPr="00FF23A0">
        <w:rPr>
          <w:rFonts w:eastAsiaTheme="minorHAnsi"/>
        </w:rPr>
        <w:t>State Project No. ___________________________</w:t>
      </w:r>
    </w:p>
    <w:p w14:paraId="56FF42DF" w14:textId="77777777" w:rsidR="00957910" w:rsidRPr="00FF23A0" w:rsidRDefault="00957910" w:rsidP="00957910">
      <w:pPr>
        <w:widowControl w:val="0"/>
        <w:spacing w:line="250" w:lineRule="auto"/>
        <w:ind w:right="58"/>
        <w:rPr>
          <w:rFonts w:eastAsiaTheme="minorHAnsi"/>
        </w:rPr>
      </w:pPr>
      <w:r w:rsidRPr="00FF23A0">
        <w:rPr>
          <w:rFonts w:eastAsiaTheme="minorHAnsi"/>
        </w:rPr>
        <w:t>Contract ID No. __________________________</w:t>
      </w:r>
    </w:p>
    <w:p w14:paraId="19B5424D" w14:textId="77777777" w:rsidR="00957910" w:rsidRPr="00FF23A0" w:rsidRDefault="00957910" w:rsidP="00957910">
      <w:pPr>
        <w:widowControl w:val="0"/>
        <w:spacing w:line="250" w:lineRule="auto"/>
        <w:ind w:right="58"/>
        <w:rPr>
          <w:rFonts w:eastAsiaTheme="minorHAnsi"/>
        </w:rPr>
      </w:pPr>
      <w:r w:rsidRPr="00FF23A0">
        <w:rPr>
          <w:rFonts w:eastAsiaTheme="minorHAnsi"/>
        </w:rPr>
        <w:t>Description</w:t>
      </w:r>
      <w:r w:rsidR="003A7023" w:rsidRPr="00FF23A0">
        <w:rPr>
          <w:rFonts w:eastAsiaTheme="minorHAnsi"/>
        </w:rPr>
        <w:t xml:space="preserve"> </w:t>
      </w:r>
      <w:r w:rsidRPr="00FF23A0">
        <w:rPr>
          <w:rFonts w:eastAsiaTheme="minorHAnsi"/>
        </w:rPr>
        <w:t>_____________________________</w:t>
      </w:r>
    </w:p>
    <w:p w14:paraId="59BD3CEB" w14:textId="77777777" w:rsidR="00957910" w:rsidRPr="00FF23A0" w:rsidRDefault="00957910" w:rsidP="00957910">
      <w:pPr>
        <w:widowControl w:val="0"/>
        <w:spacing w:before="28" w:after="200" w:line="250" w:lineRule="auto"/>
        <w:ind w:right="58"/>
        <w:rPr>
          <w:rFonts w:eastAsiaTheme="minorHAnsi"/>
        </w:rPr>
      </w:pPr>
    </w:p>
    <w:p w14:paraId="4BD6DF02" w14:textId="77777777" w:rsidR="00957910" w:rsidRPr="00FF23A0" w:rsidRDefault="00957910" w:rsidP="00957910">
      <w:pPr>
        <w:widowControl w:val="0"/>
        <w:spacing w:before="28" w:after="200" w:line="250" w:lineRule="auto"/>
        <w:ind w:right="58"/>
        <w:rPr>
          <w:rFonts w:eastAsiaTheme="minorHAnsi"/>
        </w:rPr>
      </w:pPr>
      <w:r w:rsidRPr="00FF23A0">
        <w:rPr>
          <w:rFonts w:eastAsiaTheme="minorHAnsi"/>
        </w:rPr>
        <w:t>Dear Mr</w:t>
      </w:r>
      <w:r w:rsidR="003A7023" w:rsidRPr="00FF23A0">
        <w:rPr>
          <w:rFonts w:eastAsiaTheme="minorHAnsi"/>
        </w:rPr>
        <w:t>.</w:t>
      </w:r>
      <w:r w:rsidRPr="00FF23A0">
        <w:rPr>
          <w:rFonts w:eastAsiaTheme="minorHAnsi"/>
        </w:rPr>
        <w:t>/Ms</w:t>
      </w:r>
      <w:r w:rsidR="003A7023" w:rsidRPr="00FF23A0">
        <w:rPr>
          <w:rFonts w:eastAsiaTheme="minorHAnsi"/>
        </w:rPr>
        <w:t>.</w:t>
      </w:r>
      <w:r w:rsidRPr="00FF23A0">
        <w:rPr>
          <w:rFonts w:eastAsiaTheme="minorHAnsi"/>
        </w:rPr>
        <w:t>/Mrs. _____________________,</w:t>
      </w:r>
    </w:p>
    <w:p w14:paraId="0D362F30" w14:textId="77777777" w:rsidR="00081AF0" w:rsidRPr="00FF23A0" w:rsidRDefault="00957910" w:rsidP="000F654C">
      <w:pPr>
        <w:widowControl w:val="0"/>
        <w:spacing w:before="100" w:beforeAutospacing="1" w:line="250" w:lineRule="auto"/>
        <w:ind w:firstLine="720"/>
        <w:jc w:val="both"/>
        <w:rPr>
          <w:rFonts w:eastAsiaTheme="minorHAnsi"/>
          <w:i/>
        </w:rPr>
      </w:pPr>
      <w:r w:rsidRPr="00FF23A0">
        <w:rPr>
          <w:rFonts w:eastAsiaTheme="minorHAnsi"/>
        </w:rPr>
        <w:t xml:space="preserve">We would like to use our </w:t>
      </w:r>
      <w:r w:rsidRPr="00FF23A0">
        <w:rPr>
          <w:rFonts w:eastAsiaTheme="minorHAnsi"/>
          <w:b/>
          <w:u w:val="single"/>
        </w:rPr>
        <w:t>Producer/Supplier’s name</w:t>
      </w:r>
      <w:r w:rsidRPr="00FF23A0">
        <w:rPr>
          <w:rFonts w:eastAsiaTheme="minorHAnsi"/>
        </w:rPr>
        <w:t xml:space="preserve"> Master PCC Plant QC Plan, reference number ______________ for the project referenced above.  </w:t>
      </w:r>
      <w:r w:rsidR="006607FF" w:rsidRPr="00FF23A0">
        <w:rPr>
          <w:rFonts w:eastAsiaTheme="minorHAnsi"/>
        </w:rPr>
        <w:t>A</w:t>
      </w:r>
      <w:r w:rsidRPr="00FF23A0">
        <w:rPr>
          <w:rFonts w:eastAsiaTheme="minorHAnsi"/>
        </w:rPr>
        <w:t xml:space="preserve">ll PCC items on the referenced project are covered by the Master PCC Plant QC Plan.  </w:t>
      </w:r>
      <w:r w:rsidRPr="00FF23A0">
        <w:rPr>
          <w:rFonts w:eastAsiaTheme="minorHAnsi"/>
          <w:i/>
        </w:rPr>
        <w:t>(if needed state the Special Provision and that the addendum is attached for Quality Control of Special Provision Item)</w:t>
      </w:r>
    </w:p>
    <w:p w14:paraId="72BD07A5" w14:textId="77777777" w:rsidR="00957910" w:rsidRPr="00FF23A0" w:rsidRDefault="00957910" w:rsidP="000F654C">
      <w:pPr>
        <w:widowControl w:val="0"/>
        <w:spacing w:before="100" w:beforeAutospacing="1" w:line="250" w:lineRule="auto"/>
        <w:ind w:firstLine="720"/>
        <w:jc w:val="both"/>
        <w:rPr>
          <w:rFonts w:eastAsiaTheme="minorHAnsi"/>
        </w:rPr>
      </w:pPr>
      <w:r w:rsidRPr="00FF23A0">
        <w:rPr>
          <w:rFonts w:eastAsiaTheme="minorHAnsi"/>
        </w:rPr>
        <w:t>The Quality Control Plan is under the direction of</w:t>
      </w:r>
      <w:r w:rsidR="000F654C" w:rsidRPr="00FF23A0">
        <w:rPr>
          <w:rFonts w:eastAsiaTheme="minorHAnsi"/>
        </w:rPr>
        <w:t xml:space="preserve"> </w:t>
      </w:r>
      <w:r w:rsidRPr="00FF23A0">
        <w:rPr>
          <w:rFonts w:eastAsiaTheme="minorHAnsi"/>
        </w:rPr>
        <w:t>_____________________________, ____________________(title), and will be the company’s contact representative to the D</w:t>
      </w:r>
      <w:r w:rsidR="000F654C" w:rsidRPr="00FF23A0">
        <w:rPr>
          <w:rFonts w:eastAsiaTheme="minorHAnsi"/>
        </w:rPr>
        <w:t>ivision</w:t>
      </w:r>
      <w:r w:rsidRPr="00FF23A0">
        <w:rPr>
          <w:rFonts w:eastAsiaTheme="minorHAnsi"/>
        </w:rPr>
        <w:t xml:space="preserve"> of Highways</w:t>
      </w:r>
      <w:r w:rsidR="000F654C" w:rsidRPr="00FF23A0">
        <w:rPr>
          <w:rFonts w:eastAsiaTheme="minorHAnsi"/>
        </w:rPr>
        <w:t xml:space="preserve"> District Materials and Construction Departments</w:t>
      </w:r>
      <w:r w:rsidRPr="00FF23A0">
        <w:rPr>
          <w:rFonts w:eastAsiaTheme="minorHAnsi"/>
        </w:rPr>
        <w:t>.  He/She can be contacted in person at the plant, by telephone</w:t>
      </w:r>
      <w:r w:rsidR="000F654C" w:rsidRPr="00FF23A0">
        <w:rPr>
          <w:rFonts w:eastAsiaTheme="minorHAnsi"/>
        </w:rPr>
        <w:t xml:space="preserve"> _______________________</w:t>
      </w:r>
      <w:r w:rsidRPr="00FF23A0">
        <w:rPr>
          <w:rFonts w:eastAsiaTheme="minorHAnsi"/>
        </w:rPr>
        <w:t>or at e</w:t>
      </w:r>
      <w:r w:rsidR="000F654C" w:rsidRPr="00FF23A0">
        <w:rPr>
          <w:rFonts w:eastAsiaTheme="minorHAnsi"/>
        </w:rPr>
        <w:t>-</w:t>
      </w:r>
      <w:r w:rsidRPr="00FF23A0">
        <w:rPr>
          <w:rFonts w:eastAsiaTheme="minorHAnsi"/>
        </w:rPr>
        <w:t xml:space="preserve">mail </w:t>
      </w:r>
      <w:r w:rsidR="000F654C" w:rsidRPr="00FF23A0">
        <w:rPr>
          <w:rFonts w:eastAsiaTheme="minorHAnsi"/>
        </w:rPr>
        <w:t>at</w:t>
      </w:r>
      <w:r w:rsidRPr="00FF23A0">
        <w:rPr>
          <w:rFonts w:eastAsiaTheme="minorHAnsi"/>
        </w:rPr>
        <w:t xml:space="preserve"> ____________________________.</w:t>
      </w:r>
    </w:p>
    <w:p w14:paraId="58DB4285" w14:textId="77777777" w:rsidR="00957910" w:rsidRPr="00FF23A0" w:rsidRDefault="00957910" w:rsidP="000F654C">
      <w:pPr>
        <w:widowControl w:val="0"/>
        <w:spacing w:before="28" w:after="200" w:line="250" w:lineRule="auto"/>
        <w:ind w:left="720" w:right="58" w:hanging="720"/>
        <w:jc w:val="both"/>
        <w:rPr>
          <w:rFonts w:eastAsiaTheme="minorHAnsi"/>
        </w:rPr>
      </w:pPr>
    </w:p>
    <w:p w14:paraId="6E93D2A3" w14:textId="77777777" w:rsidR="00957910" w:rsidRPr="00FF23A0" w:rsidRDefault="00957910" w:rsidP="000F654C">
      <w:pPr>
        <w:widowControl w:val="0"/>
        <w:spacing w:before="28" w:after="200" w:line="250" w:lineRule="auto"/>
        <w:ind w:left="5040" w:right="58"/>
        <w:rPr>
          <w:rFonts w:eastAsiaTheme="minorHAnsi"/>
        </w:rPr>
      </w:pPr>
      <w:r w:rsidRPr="00FF23A0">
        <w:rPr>
          <w:rFonts w:eastAsiaTheme="minorHAnsi"/>
        </w:rPr>
        <w:t>Very truly yours,</w:t>
      </w:r>
    </w:p>
    <w:p w14:paraId="3804ADC1" w14:textId="77777777" w:rsidR="00957910" w:rsidRPr="00FF23A0" w:rsidRDefault="00957910" w:rsidP="000F654C">
      <w:pPr>
        <w:widowControl w:val="0"/>
        <w:spacing w:after="200" w:line="276" w:lineRule="auto"/>
        <w:ind w:left="5040"/>
        <w:rPr>
          <w:rFonts w:eastAsiaTheme="minorHAnsi"/>
          <w:u w:val="single"/>
        </w:rPr>
      </w:pPr>
      <w:r w:rsidRPr="00FF23A0">
        <w:rPr>
          <w:rFonts w:eastAsiaTheme="minorHAnsi"/>
          <w:sz w:val="28"/>
        </w:rPr>
        <w:t>_______________________</w:t>
      </w:r>
      <w:r w:rsidRPr="00FF23A0">
        <w:rPr>
          <w:rFonts w:eastAsiaTheme="minorHAnsi"/>
          <w:u w:val="single"/>
        </w:rPr>
        <w:t xml:space="preserve"> </w:t>
      </w:r>
    </w:p>
    <w:p w14:paraId="268A8661" w14:textId="77777777" w:rsidR="00957910" w:rsidRPr="00FF23A0" w:rsidRDefault="00957910" w:rsidP="000F654C">
      <w:pPr>
        <w:widowControl w:val="0"/>
        <w:spacing w:after="200" w:line="276" w:lineRule="auto"/>
        <w:ind w:left="5040"/>
        <w:rPr>
          <w:rFonts w:eastAsiaTheme="minorHAnsi"/>
        </w:rPr>
      </w:pPr>
      <w:r w:rsidRPr="00FF23A0">
        <w:rPr>
          <w:rFonts w:eastAsiaTheme="minorHAnsi"/>
        </w:rPr>
        <w:t>Company Representative</w:t>
      </w:r>
    </w:p>
    <w:p w14:paraId="2B51F2BC" w14:textId="77777777" w:rsidR="00957910" w:rsidRPr="00FF23A0" w:rsidRDefault="00957910" w:rsidP="00D82B0B">
      <w:pPr>
        <w:tabs>
          <w:tab w:val="left" w:pos="540"/>
        </w:tabs>
        <w:rPr>
          <w:color w:val="FF0000"/>
          <w:spacing w:val="-5"/>
          <w:position w:val="-1"/>
        </w:rPr>
      </w:pPr>
    </w:p>
    <w:p w14:paraId="01D9D252" w14:textId="77777777" w:rsidR="00AF3E69" w:rsidRPr="00FF23A0" w:rsidRDefault="00AF3E69" w:rsidP="00D82B0B">
      <w:pPr>
        <w:tabs>
          <w:tab w:val="left" w:pos="540"/>
        </w:tabs>
        <w:rPr>
          <w:color w:val="FF0000"/>
          <w:spacing w:val="-5"/>
          <w:position w:val="-1"/>
        </w:rPr>
        <w:sectPr w:rsidR="00AF3E69" w:rsidRPr="00FF23A0" w:rsidSect="001746AF">
          <w:headerReference w:type="default" r:id="rId15"/>
          <w:pgSz w:w="12240" w:h="15840" w:code="1"/>
          <w:pgMar w:top="1440" w:right="1440" w:bottom="1440" w:left="1440" w:header="720" w:footer="720" w:gutter="0"/>
          <w:pgNumType w:start="1"/>
          <w:cols w:space="720"/>
          <w:docGrid w:linePitch="360"/>
        </w:sectPr>
      </w:pPr>
    </w:p>
    <w:p w14:paraId="1C6633DC" w14:textId="77777777" w:rsidR="006607FF" w:rsidRPr="00FF23A0" w:rsidRDefault="006607FF" w:rsidP="006607FF">
      <w:pPr>
        <w:spacing w:before="18" w:line="242" w:lineRule="auto"/>
        <w:ind w:left="720" w:right="-7" w:hanging="720"/>
        <w:jc w:val="center"/>
      </w:pPr>
      <w:r w:rsidRPr="00FF23A0">
        <w:lastRenderedPageBreak/>
        <w:t>***Example***</w:t>
      </w:r>
    </w:p>
    <w:p w14:paraId="17E04EE0" w14:textId="77777777" w:rsidR="006607FF" w:rsidRPr="00FF23A0" w:rsidRDefault="006607FF" w:rsidP="006607FF">
      <w:pPr>
        <w:spacing w:before="18" w:line="242" w:lineRule="auto"/>
        <w:ind w:left="720" w:right="-7" w:hanging="720"/>
        <w:jc w:val="center"/>
      </w:pPr>
      <w:r w:rsidRPr="00FF23A0">
        <w:t>COMPANY LETTERHEAD</w:t>
      </w:r>
    </w:p>
    <w:p w14:paraId="133EAA97" w14:textId="77777777" w:rsidR="00957910" w:rsidRPr="00FF23A0" w:rsidRDefault="00957910" w:rsidP="003D15B1">
      <w:pPr>
        <w:jc w:val="center"/>
      </w:pPr>
    </w:p>
    <w:p w14:paraId="662313B5" w14:textId="77777777" w:rsidR="00957910" w:rsidRPr="00FF23A0" w:rsidRDefault="00957910" w:rsidP="00957910"/>
    <w:p w14:paraId="6AB7F113" w14:textId="77777777" w:rsidR="00957910" w:rsidRPr="00FF23A0" w:rsidRDefault="00957910" w:rsidP="00957910">
      <w:pPr>
        <w:widowControl w:val="0"/>
        <w:spacing w:line="250" w:lineRule="auto"/>
        <w:rPr>
          <w:rFonts w:eastAsiaTheme="minorHAnsi"/>
        </w:rPr>
      </w:pPr>
      <w:r w:rsidRPr="00FF23A0">
        <w:rPr>
          <w:rFonts w:eastAsiaTheme="minorHAnsi"/>
        </w:rPr>
        <w:t>Mr./Ms</w:t>
      </w:r>
      <w:r w:rsidR="000F654C" w:rsidRPr="00FF23A0">
        <w:rPr>
          <w:rFonts w:eastAsiaTheme="minorHAnsi"/>
        </w:rPr>
        <w:t>.</w:t>
      </w:r>
      <w:r w:rsidRPr="00FF23A0">
        <w:rPr>
          <w:rFonts w:eastAsiaTheme="minorHAnsi"/>
        </w:rPr>
        <w:t>/Mrs</w:t>
      </w:r>
      <w:r w:rsidR="000F654C" w:rsidRPr="00FF23A0">
        <w:rPr>
          <w:rFonts w:eastAsiaTheme="minorHAnsi"/>
        </w:rPr>
        <w:t>.</w:t>
      </w:r>
      <w:r w:rsidRPr="00FF23A0">
        <w:rPr>
          <w:rFonts w:eastAsiaTheme="minorHAnsi"/>
        </w:rPr>
        <w:t xml:space="preserve">  _______________________</w:t>
      </w:r>
    </w:p>
    <w:p w14:paraId="2DA85C71" w14:textId="77777777" w:rsidR="00957910" w:rsidRPr="00FF23A0" w:rsidRDefault="00957910" w:rsidP="00957910">
      <w:pPr>
        <w:widowControl w:val="0"/>
        <w:spacing w:line="250" w:lineRule="auto"/>
        <w:rPr>
          <w:rFonts w:eastAsiaTheme="minorHAnsi"/>
        </w:rPr>
      </w:pPr>
      <w:r w:rsidRPr="00FF23A0">
        <w:rPr>
          <w:rFonts w:eastAsiaTheme="minorHAnsi"/>
        </w:rPr>
        <w:t xml:space="preserve">WV Department of Highways </w:t>
      </w:r>
    </w:p>
    <w:p w14:paraId="2EEF1C2A" w14:textId="77777777" w:rsidR="00957910" w:rsidRPr="00FF23A0" w:rsidRDefault="00957910" w:rsidP="00957910">
      <w:pPr>
        <w:widowControl w:val="0"/>
        <w:spacing w:line="250" w:lineRule="auto"/>
        <w:rPr>
          <w:rFonts w:eastAsiaTheme="minorHAnsi"/>
        </w:rPr>
      </w:pPr>
      <w:r w:rsidRPr="00FF23A0">
        <w:rPr>
          <w:rFonts w:eastAsiaTheme="minorHAnsi"/>
        </w:rPr>
        <w:t>District ___   Engineer/Manager</w:t>
      </w:r>
    </w:p>
    <w:p w14:paraId="26184B2E" w14:textId="77777777" w:rsidR="00957910" w:rsidRPr="00FF23A0" w:rsidRDefault="00957910" w:rsidP="00957910">
      <w:pPr>
        <w:widowControl w:val="0"/>
        <w:spacing w:line="250" w:lineRule="auto"/>
        <w:rPr>
          <w:rFonts w:eastAsiaTheme="minorHAnsi"/>
        </w:rPr>
      </w:pPr>
      <w:r w:rsidRPr="00FF23A0">
        <w:rPr>
          <w:rFonts w:eastAsiaTheme="minorHAnsi"/>
        </w:rPr>
        <w:t xml:space="preserve">__________, WV </w:t>
      </w:r>
      <w:r w:rsidR="000F654C" w:rsidRPr="00FF23A0">
        <w:rPr>
          <w:rFonts w:eastAsiaTheme="minorHAnsi"/>
        </w:rPr>
        <w:t>#####</w:t>
      </w:r>
      <w:r w:rsidRPr="00FF23A0">
        <w:rPr>
          <w:rFonts w:eastAsiaTheme="minorHAnsi"/>
        </w:rPr>
        <w:tab/>
      </w:r>
      <w:r w:rsidRPr="00FF23A0">
        <w:rPr>
          <w:rFonts w:eastAsiaTheme="minorHAnsi"/>
        </w:rPr>
        <w:tab/>
      </w:r>
    </w:p>
    <w:p w14:paraId="0D08E7F9" w14:textId="77777777" w:rsidR="00957910" w:rsidRPr="00FF23A0" w:rsidRDefault="00957910" w:rsidP="00957910">
      <w:pPr>
        <w:widowControl w:val="0"/>
        <w:spacing w:line="250" w:lineRule="auto"/>
        <w:rPr>
          <w:rFonts w:eastAsiaTheme="minorHAnsi"/>
        </w:rPr>
      </w:pPr>
    </w:p>
    <w:p w14:paraId="29B80124" w14:textId="77777777" w:rsidR="00957910" w:rsidRPr="00FF23A0" w:rsidRDefault="00957910" w:rsidP="00957910">
      <w:pPr>
        <w:widowControl w:val="0"/>
        <w:spacing w:line="250" w:lineRule="auto"/>
        <w:rPr>
          <w:rFonts w:eastAsiaTheme="minorHAnsi"/>
        </w:rPr>
      </w:pPr>
    </w:p>
    <w:p w14:paraId="13109913" w14:textId="77777777" w:rsidR="00957910" w:rsidRPr="00FF23A0" w:rsidRDefault="00957910" w:rsidP="000F654C">
      <w:pPr>
        <w:widowControl w:val="0"/>
        <w:tabs>
          <w:tab w:val="left" w:pos="720"/>
        </w:tabs>
        <w:spacing w:line="250" w:lineRule="auto"/>
        <w:rPr>
          <w:rFonts w:eastAsiaTheme="minorHAnsi"/>
        </w:rPr>
      </w:pPr>
      <w:r w:rsidRPr="00FF23A0">
        <w:rPr>
          <w:rFonts w:eastAsiaTheme="minorHAnsi"/>
        </w:rPr>
        <w:t>Re:</w:t>
      </w:r>
      <w:r w:rsidR="000F654C" w:rsidRPr="00FF23A0">
        <w:rPr>
          <w:rFonts w:eastAsiaTheme="minorHAnsi"/>
        </w:rPr>
        <w:tab/>
      </w:r>
      <w:r w:rsidRPr="00FF23A0">
        <w:rPr>
          <w:rFonts w:eastAsiaTheme="minorHAnsi"/>
        </w:rPr>
        <w:t>PCC Quality Control Plan</w:t>
      </w:r>
    </w:p>
    <w:p w14:paraId="7ECD1CF4" w14:textId="77777777" w:rsidR="00957910" w:rsidRPr="00FF23A0" w:rsidRDefault="000F654C" w:rsidP="000F654C">
      <w:pPr>
        <w:widowControl w:val="0"/>
        <w:tabs>
          <w:tab w:val="left" w:pos="720"/>
        </w:tabs>
        <w:spacing w:line="250" w:lineRule="auto"/>
        <w:rPr>
          <w:rFonts w:eastAsiaTheme="minorHAnsi"/>
        </w:rPr>
      </w:pPr>
      <w:r w:rsidRPr="00FF23A0">
        <w:rPr>
          <w:rFonts w:eastAsiaTheme="minorHAnsi"/>
        </w:rPr>
        <w:tab/>
      </w:r>
      <w:r w:rsidR="00957910" w:rsidRPr="00FF23A0">
        <w:rPr>
          <w:rFonts w:eastAsiaTheme="minorHAnsi"/>
        </w:rPr>
        <w:t xml:space="preserve">for Field ---- Project </w:t>
      </w:r>
    </w:p>
    <w:p w14:paraId="1DDCBF8B" w14:textId="77777777" w:rsidR="00957910" w:rsidRPr="00FF23A0" w:rsidRDefault="00957910" w:rsidP="000F654C">
      <w:pPr>
        <w:widowControl w:val="0"/>
        <w:tabs>
          <w:tab w:val="left" w:pos="720"/>
        </w:tabs>
        <w:spacing w:line="250" w:lineRule="auto"/>
        <w:rPr>
          <w:rFonts w:eastAsiaTheme="minorHAnsi"/>
        </w:rPr>
      </w:pPr>
    </w:p>
    <w:p w14:paraId="38ACF790" w14:textId="77777777" w:rsidR="00957910" w:rsidRPr="00FF23A0" w:rsidRDefault="00957910" w:rsidP="00957910">
      <w:pPr>
        <w:widowControl w:val="0"/>
        <w:spacing w:line="250" w:lineRule="auto"/>
        <w:rPr>
          <w:rFonts w:eastAsiaTheme="minorHAnsi"/>
        </w:rPr>
      </w:pPr>
      <w:r w:rsidRPr="00FF23A0">
        <w:rPr>
          <w:rFonts w:eastAsiaTheme="minorHAnsi"/>
        </w:rPr>
        <w:t>Fed</w:t>
      </w:r>
      <w:r w:rsidR="000F654C" w:rsidRPr="00FF23A0">
        <w:rPr>
          <w:rFonts w:eastAsiaTheme="minorHAnsi"/>
        </w:rPr>
        <w:t>eral</w:t>
      </w:r>
      <w:r w:rsidRPr="00FF23A0">
        <w:rPr>
          <w:rFonts w:eastAsiaTheme="minorHAnsi"/>
        </w:rPr>
        <w:t xml:space="preserve"> Project No</w:t>
      </w:r>
      <w:r w:rsidR="000F654C" w:rsidRPr="00FF23A0">
        <w:rPr>
          <w:rFonts w:eastAsiaTheme="minorHAnsi"/>
        </w:rPr>
        <w:t>.</w:t>
      </w:r>
      <w:r w:rsidRPr="00FF23A0">
        <w:rPr>
          <w:rFonts w:eastAsiaTheme="minorHAnsi"/>
        </w:rPr>
        <w:t xml:space="preserve"> _____________________________</w:t>
      </w:r>
    </w:p>
    <w:p w14:paraId="5EA20E67" w14:textId="77777777" w:rsidR="00957910" w:rsidRPr="00FF23A0" w:rsidRDefault="00957910" w:rsidP="00957910">
      <w:pPr>
        <w:widowControl w:val="0"/>
        <w:spacing w:line="250" w:lineRule="auto"/>
        <w:rPr>
          <w:rFonts w:eastAsiaTheme="minorHAnsi"/>
        </w:rPr>
      </w:pPr>
      <w:r w:rsidRPr="00FF23A0">
        <w:rPr>
          <w:rFonts w:eastAsiaTheme="minorHAnsi"/>
        </w:rPr>
        <w:t>State Project No.</w:t>
      </w:r>
      <w:r w:rsidR="000F654C" w:rsidRPr="00FF23A0">
        <w:rPr>
          <w:rFonts w:eastAsiaTheme="minorHAnsi"/>
        </w:rPr>
        <w:t xml:space="preserve"> </w:t>
      </w:r>
      <w:r w:rsidRPr="00FF23A0">
        <w:rPr>
          <w:rFonts w:eastAsiaTheme="minorHAnsi"/>
        </w:rPr>
        <w:t xml:space="preserve"> __________________________</w:t>
      </w:r>
    </w:p>
    <w:p w14:paraId="0A0F5D03" w14:textId="77777777" w:rsidR="00957910" w:rsidRPr="00FF23A0" w:rsidRDefault="00957910" w:rsidP="00957910">
      <w:pPr>
        <w:widowControl w:val="0"/>
        <w:spacing w:line="250" w:lineRule="auto"/>
        <w:rPr>
          <w:rFonts w:eastAsiaTheme="minorHAnsi"/>
        </w:rPr>
      </w:pPr>
      <w:r w:rsidRPr="00FF23A0">
        <w:rPr>
          <w:rFonts w:eastAsiaTheme="minorHAnsi"/>
        </w:rPr>
        <w:t>Contract ID No</w:t>
      </w:r>
      <w:r w:rsidR="000F654C" w:rsidRPr="00FF23A0">
        <w:rPr>
          <w:rFonts w:eastAsiaTheme="minorHAnsi"/>
        </w:rPr>
        <w:t xml:space="preserve">. </w:t>
      </w:r>
      <w:r w:rsidRPr="00FF23A0">
        <w:rPr>
          <w:rFonts w:eastAsiaTheme="minorHAnsi"/>
        </w:rPr>
        <w:t xml:space="preserve"> __________________________</w:t>
      </w:r>
    </w:p>
    <w:p w14:paraId="0A6FFC88" w14:textId="77777777" w:rsidR="00957910" w:rsidRPr="00FF23A0" w:rsidRDefault="00957910" w:rsidP="00957910">
      <w:pPr>
        <w:widowControl w:val="0"/>
        <w:spacing w:line="250" w:lineRule="auto"/>
        <w:rPr>
          <w:rFonts w:eastAsiaTheme="minorHAnsi"/>
        </w:rPr>
      </w:pPr>
      <w:r w:rsidRPr="00FF23A0">
        <w:rPr>
          <w:rFonts w:eastAsiaTheme="minorHAnsi"/>
        </w:rPr>
        <w:t>Description</w:t>
      </w:r>
      <w:r w:rsidR="000F654C" w:rsidRPr="00FF23A0">
        <w:rPr>
          <w:rFonts w:eastAsiaTheme="minorHAnsi"/>
        </w:rPr>
        <w:t xml:space="preserve"> </w:t>
      </w:r>
      <w:r w:rsidRPr="00FF23A0">
        <w:rPr>
          <w:rFonts w:eastAsiaTheme="minorHAnsi"/>
        </w:rPr>
        <w:t>_____________________________</w:t>
      </w:r>
    </w:p>
    <w:p w14:paraId="0537A8FA" w14:textId="77777777" w:rsidR="00957910" w:rsidRPr="00FF23A0" w:rsidRDefault="00957910" w:rsidP="00957910">
      <w:pPr>
        <w:widowControl w:val="0"/>
        <w:spacing w:line="250" w:lineRule="auto"/>
        <w:rPr>
          <w:rFonts w:eastAsiaTheme="minorHAnsi"/>
        </w:rPr>
      </w:pPr>
    </w:p>
    <w:p w14:paraId="435A41CE" w14:textId="77777777" w:rsidR="00957910" w:rsidRPr="00FF23A0" w:rsidRDefault="00957910" w:rsidP="00957910">
      <w:pPr>
        <w:widowControl w:val="0"/>
        <w:spacing w:line="250" w:lineRule="auto"/>
        <w:rPr>
          <w:rFonts w:eastAsiaTheme="minorHAnsi"/>
        </w:rPr>
      </w:pPr>
    </w:p>
    <w:p w14:paraId="789B6482" w14:textId="77777777" w:rsidR="00957910" w:rsidRPr="00FF23A0" w:rsidRDefault="00957910" w:rsidP="000F654C">
      <w:pPr>
        <w:widowControl w:val="0"/>
        <w:rPr>
          <w:rFonts w:eastAsiaTheme="minorHAnsi"/>
        </w:rPr>
      </w:pPr>
      <w:r w:rsidRPr="00FF23A0">
        <w:rPr>
          <w:rFonts w:eastAsiaTheme="minorHAnsi"/>
        </w:rPr>
        <w:t>Dear Mr</w:t>
      </w:r>
      <w:r w:rsidR="000F654C" w:rsidRPr="00FF23A0">
        <w:rPr>
          <w:rFonts w:eastAsiaTheme="minorHAnsi"/>
        </w:rPr>
        <w:t>.</w:t>
      </w:r>
      <w:r w:rsidRPr="00FF23A0">
        <w:rPr>
          <w:rFonts w:eastAsiaTheme="minorHAnsi"/>
        </w:rPr>
        <w:t>/Ms</w:t>
      </w:r>
      <w:r w:rsidR="000F654C" w:rsidRPr="00FF23A0">
        <w:rPr>
          <w:rFonts w:eastAsiaTheme="minorHAnsi"/>
        </w:rPr>
        <w:t>.</w:t>
      </w:r>
      <w:r w:rsidRPr="00FF23A0">
        <w:rPr>
          <w:rFonts w:eastAsiaTheme="minorHAnsi"/>
        </w:rPr>
        <w:t>/Mrs. _____________________,</w:t>
      </w:r>
    </w:p>
    <w:p w14:paraId="7C6BC5E9" w14:textId="77777777" w:rsidR="00957910" w:rsidRPr="00FF23A0" w:rsidRDefault="00957910" w:rsidP="000F654C">
      <w:pPr>
        <w:widowControl w:val="0"/>
        <w:spacing w:before="100" w:beforeAutospacing="1"/>
        <w:ind w:firstLine="720"/>
        <w:jc w:val="both"/>
        <w:rPr>
          <w:rFonts w:eastAsiaTheme="minorHAnsi"/>
          <w:i/>
        </w:rPr>
      </w:pPr>
      <w:r w:rsidRPr="00FF23A0">
        <w:rPr>
          <w:rFonts w:eastAsiaTheme="minorHAnsi"/>
        </w:rPr>
        <w:t xml:space="preserve">We would like to use our approved Master PCC Field QC Plan, reference number ______________ for the project referenced above. </w:t>
      </w:r>
      <w:r w:rsidR="00B064F4" w:rsidRPr="00FF23A0">
        <w:rPr>
          <w:rFonts w:eastAsiaTheme="minorHAnsi"/>
        </w:rPr>
        <w:t xml:space="preserve"> </w:t>
      </w:r>
      <w:r w:rsidR="00081AF0" w:rsidRPr="00FF23A0">
        <w:rPr>
          <w:rFonts w:eastAsiaTheme="minorHAnsi"/>
        </w:rPr>
        <w:t>A</w:t>
      </w:r>
      <w:r w:rsidRPr="00FF23A0">
        <w:rPr>
          <w:rFonts w:eastAsiaTheme="minorHAnsi"/>
        </w:rPr>
        <w:t xml:space="preserve">ll PCC items on the referenced project are covered by the Master PCC Field QC Plan.  </w:t>
      </w:r>
      <w:r w:rsidRPr="00FF23A0">
        <w:rPr>
          <w:rFonts w:eastAsiaTheme="minorHAnsi"/>
          <w:i/>
        </w:rPr>
        <w:t>(if needed state the Special Provision and that the addendum is attached for Quality Control of Special Provision Item)</w:t>
      </w:r>
    </w:p>
    <w:p w14:paraId="4D94710F" w14:textId="77777777" w:rsidR="00957910" w:rsidRPr="00FF23A0" w:rsidRDefault="00957910" w:rsidP="000F654C">
      <w:pPr>
        <w:widowControl w:val="0"/>
        <w:jc w:val="both"/>
        <w:rPr>
          <w:rFonts w:eastAsiaTheme="minorHAnsi"/>
        </w:rPr>
      </w:pPr>
    </w:p>
    <w:p w14:paraId="52C21833" w14:textId="77777777" w:rsidR="000F654C" w:rsidRPr="00FF23A0" w:rsidRDefault="000F654C" w:rsidP="000F654C">
      <w:pPr>
        <w:widowControl w:val="0"/>
        <w:spacing w:before="100" w:beforeAutospacing="1" w:line="250" w:lineRule="auto"/>
        <w:ind w:firstLine="720"/>
        <w:jc w:val="both"/>
        <w:rPr>
          <w:rFonts w:eastAsiaTheme="minorHAnsi"/>
        </w:rPr>
      </w:pPr>
      <w:r w:rsidRPr="00FF23A0">
        <w:rPr>
          <w:rFonts w:eastAsiaTheme="minorHAnsi"/>
        </w:rPr>
        <w:t>The Quality Control Plan is under the direction of _____________________________, ____________________(title), and will be the company’s contact representative to the Division of Highways District Materials and Construction Departments.  He/She can be contacted in person at the plant, by telephone _______________________or at e-mail at ____________________________.</w:t>
      </w:r>
    </w:p>
    <w:p w14:paraId="7B274EDD" w14:textId="77777777" w:rsidR="000F654C" w:rsidRPr="00FF23A0" w:rsidRDefault="000F654C" w:rsidP="000F654C">
      <w:pPr>
        <w:widowControl w:val="0"/>
        <w:spacing w:before="28" w:after="200" w:line="250" w:lineRule="auto"/>
        <w:ind w:left="720" w:right="58" w:hanging="720"/>
        <w:jc w:val="both"/>
        <w:rPr>
          <w:rFonts w:eastAsiaTheme="minorHAnsi"/>
        </w:rPr>
      </w:pPr>
    </w:p>
    <w:p w14:paraId="2E097B88" w14:textId="77777777" w:rsidR="000F654C" w:rsidRPr="00FF23A0" w:rsidRDefault="000F654C" w:rsidP="000F654C">
      <w:pPr>
        <w:widowControl w:val="0"/>
        <w:spacing w:before="28" w:after="200" w:line="250" w:lineRule="auto"/>
        <w:ind w:left="5040" w:right="58"/>
        <w:rPr>
          <w:rFonts w:eastAsiaTheme="minorHAnsi"/>
        </w:rPr>
      </w:pPr>
      <w:r w:rsidRPr="00FF23A0">
        <w:rPr>
          <w:rFonts w:eastAsiaTheme="minorHAnsi"/>
        </w:rPr>
        <w:t>Very truly yours,</w:t>
      </w:r>
    </w:p>
    <w:p w14:paraId="3CD4E500" w14:textId="77777777" w:rsidR="000F654C" w:rsidRPr="00FF23A0" w:rsidRDefault="000F654C" w:rsidP="000F654C">
      <w:pPr>
        <w:widowControl w:val="0"/>
        <w:spacing w:after="200" w:line="276" w:lineRule="auto"/>
        <w:ind w:left="5040"/>
        <w:rPr>
          <w:rFonts w:eastAsiaTheme="minorHAnsi"/>
          <w:u w:val="single"/>
        </w:rPr>
      </w:pPr>
      <w:r w:rsidRPr="00FF23A0">
        <w:rPr>
          <w:rFonts w:eastAsiaTheme="minorHAnsi"/>
          <w:sz w:val="28"/>
        </w:rPr>
        <w:t>_______________________</w:t>
      </w:r>
    </w:p>
    <w:p w14:paraId="4E620D9C" w14:textId="77777777" w:rsidR="000F654C" w:rsidRPr="00FF23A0" w:rsidRDefault="000F654C" w:rsidP="000F654C">
      <w:pPr>
        <w:widowControl w:val="0"/>
        <w:spacing w:after="200" w:line="276" w:lineRule="auto"/>
        <w:ind w:left="5040"/>
        <w:rPr>
          <w:rFonts w:eastAsiaTheme="minorHAnsi"/>
        </w:rPr>
      </w:pPr>
      <w:r w:rsidRPr="00FF23A0">
        <w:rPr>
          <w:rFonts w:eastAsiaTheme="minorHAnsi"/>
        </w:rPr>
        <w:t>Company Representative</w:t>
      </w:r>
    </w:p>
    <w:p w14:paraId="22B106FF" w14:textId="77777777" w:rsidR="00957910" w:rsidRPr="00FF23A0" w:rsidRDefault="00957910" w:rsidP="00D82B0B">
      <w:pPr>
        <w:tabs>
          <w:tab w:val="left" w:pos="540"/>
        </w:tabs>
        <w:rPr>
          <w:color w:val="FF0000"/>
          <w:spacing w:val="-5"/>
          <w:position w:val="-1"/>
        </w:rPr>
      </w:pPr>
    </w:p>
    <w:p w14:paraId="7C6618A2" w14:textId="77777777" w:rsidR="00AF3E69" w:rsidRPr="00FF23A0" w:rsidRDefault="00AF3E69">
      <w:pPr>
        <w:widowControl w:val="0"/>
        <w:spacing w:line="250" w:lineRule="auto"/>
        <w:jc w:val="center"/>
        <w:rPr>
          <w:rFonts w:eastAsiaTheme="minorHAnsi"/>
          <w:color w:val="FF0000"/>
        </w:rPr>
        <w:sectPr w:rsidR="00AF3E69" w:rsidRPr="00FF23A0" w:rsidSect="001746AF">
          <w:headerReference w:type="default" r:id="rId16"/>
          <w:pgSz w:w="12240" w:h="15840" w:code="1"/>
          <w:pgMar w:top="1440" w:right="1440" w:bottom="1440" w:left="1440" w:header="720" w:footer="720" w:gutter="0"/>
          <w:pgNumType w:start="1"/>
          <w:cols w:space="720"/>
          <w:docGrid w:linePitch="360"/>
        </w:sectPr>
      </w:pPr>
    </w:p>
    <w:p w14:paraId="73CC014D" w14:textId="77777777" w:rsidR="00081AF0" w:rsidRPr="00FF23A0" w:rsidRDefault="00081AF0" w:rsidP="00081AF0">
      <w:pPr>
        <w:jc w:val="center"/>
        <w:rPr>
          <w:spacing w:val="-5"/>
          <w:position w:val="-1"/>
        </w:rPr>
      </w:pPr>
      <w:r w:rsidRPr="00FF23A0">
        <w:rPr>
          <w:spacing w:val="-5"/>
          <w:position w:val="-1"/>
        </w:rPr>
        <w:lastRenderedPageBreak/>
        <w:t xml:space="preserve">WVDOH District Master QCP </w:t>
      </w:r>
      <w:r w:rsidR="003D15B1" w:rsidRPr="00FF23A0">
        <w:rPr>
          <w:spacing w:val="-5"/>
          <w:position w:val="-1"/>
        </w:rPr>
        <w:t>A</w:t>
      </w:r>
      <w:r w:rsidRPr="00FF23A0">
        <w:rPr>
          <w:spacing w:val="-5"/>
          <w:position w:val="-1"/>
        </w:rPr>
        <w:t xml:space="preserve">pproval </w:t>
      </w:r>
      <w:r w:rsidR="003D15B1" w:rsidRPr="00FF23A0">
        <w:rPr>
          <w:spacing w:val="-5"/>
          <w:position w:val="-1"/>
        </w:rPr>
        <w:t>L</w:t>
      </w:r>
      <w:r w:rsidRPr="00FF23A0">
        <w:rPr>
          <w:spacing w:val="-5"/>
          <w:position w:val="-1"/>
        </w:rPr>
        <w:t>etter</w:t>
      </w:r>
    </w:p>
    <w:p w14:paraId="745AC9F3" w14:textId="77777777" w:rsidR="00081AF0" w:rsidRPr="00FF23A0" w:rsidRDefault="00081AF0" w:rsidP="00081AF0">
      <w:pPr>
        <w:widowControl w:val="0"/>
        <w:spacing w:line="250" w:lineRule="auto"/>
        <w:jc w:val="center"/>
        <w:rPr>
          <w:rFonts w:eastAsiaTheme="minorHAnsi"/>
        </w:rPr>
      </w:pPr>
      <w:r w:rsidRPr="00FF23A0">
        <w:rPr>
          <w:rFonts w:eastAsiaTheme="minorHAnsi"/>
        </w:rPr>
        <w:t>*** EXAMPLE ***</w:t>
      </w:r>
    </w:p>
    <w:p w14:paraId="5A026D88" w14:textId="77777777" w:rsidR="00957910" w:rsidRPr="00FF23A0" w:rsidRDefault="00081AF0" w:rsidP="00081AF0">
      <w:pPr>
        <w:widowControl w:val="0"/>
        <w:spacing w:line="250" w:lineRule="auto"/>
        <w:jc w:val="center"/>
        <w:rPr>
          <w:rFonts w:eastAsiaTheme="minorHAnsi"/>
        </w:rPr>
      </w:pPr>
      <w:r w:rsidRPr="00FF23A0">
        <w:rPr>
          <w:rFonts w:eastAsiaTheme="minorHAnsi"/>
        </w:rPr>
        <w:t>WVDOH LETTERHEAD</w:t>
      </w:r>
    </w:p>
    <w:p w14:paraId="2A30D6CB" w14:textId="77777777" w:rsidR="0072520B" w:rsidRPr="00FF23A0" w:rsidRDefault="0072520B" w:rsidP="00081AF0">
      <w:pPr>
        <w:widowControl w:val="0"/>
        <w:spacing w:line="250" w:lineRule="auto"/>
        <w:jc w:val="center"/>
        <w:rPr>
          <w:rFonts w:eastAsiaTheme="minorHAnsi"/>
        </w:rPr>
      </w:pPr>
    </w:p>
    <w:p w14:paraId="2EAD022A" w14:textId="77777777" w:rsidR="000F654C" w:rsidRPr="00FF23A0" w:rsidRDefault="000F654C" w:rsidP="000F654C">
      <w:pPr>
        <w:widowControl w:val="0"/>
        <w:spacing w:line="250" w:lineRule="auto"/>
        <w:rPr>
          <w:rFonts w:eastAsiaTheme="minorHAnsi"/>
        </w:rPr>
      </w:pPr>
      <w:r w:rsidRPr="00FF23A0">
        <w:rPr>
          <w:rFonts w:eastAsiaTheme="minorHAnsi"/>
        </w:rPr>
        <w:t>ACME Company</w:t>
      </w:r>
    </w:p>
    <w:p w14:paraId="3E38C59F" w14:textId="77777777" w:rsidR="00957910" w:rsidRPr="00FF23A0" w:rsidRDefault="000F654C" w:rsidP="00560365">
      <w:pPr>
        <w:widowControl w:val="0"/>
        <w:rPr>
          <w:rFonts w:eastAsiaTheme="minorHAnsi"/>
        </w:rPr>
      </w:pPr>
      <w:r w:rsidRPr="00FF23A0">
        <w:rPr>
          <w:rFonts w:eastAsiaTheme="minorHAnsi"/>
        </w:rPr>
        <w:t xml:space="preserve">20 First St. </w:t>
      </w:r>
    </w:p>
    <w:p w14:paraId="23023FBA" w14:textId="77777777" w:rsidR="00957910" w:rsidRPr="00FF23A0" w:rsidRDefault="00957910" w:rsidP="00560365">
      <w:pPr>
        <w:widowControl w:val="0"/>
        <w:rPr>
          <w:rFonts w:eastAsiaTheme="minorHAnsi"/>
        </w:rPr>
      </w:pPr>
      <w:r w:rsidRPr="00FF23A0">
        <w:rPr>
          <w:rFonts w:eastAsiaTheme="minorHAnsi"/>
        </w:rPr>
        <w:t xml:space="preserve">Somewhere, WV </w:t>
      </w:r>
      <w:r w:rsidR="000F654C" w:rsidRPr="00FF23A0">
        <w:rPr>
          <w:rFonts w:eastAsiaTheme="minorHAnsi"/>
        </w:rPr>
        <w:t>#####</w:t>
      </w:r>
    </w:p>
    <w:p w14:paraId="285389AE" w14:textId="77777777" w:rsidR="00957910" w:rsidRPr="00FF23A0" w:rsidRDefault="00957910" w:rsidP="00957910">
      <w:pPr>
        <w:widowControl w:val="0"/>
        <w:spacing w:line="200" w:lineRule="exact"/>
        <w:rPr>
          <w:rFonts w:eastAsiaTheme="minorHAnsi"/>
        </w:rPr>
      </w:pPr>
    </w:p>
    <w:p w14:paraId="27D59A26" w14:textId="77777777" w:rsidR="00957910" w:rsidRPr="00FF23A0" w:rsidRDefault="00957910" w:rsidP="00957910">
      <w:pPr>
        <w:widowControl w:val="0"/>
        <w:spacing w:line="250" w:lineRule="auto"/>
        <w:rPr>
          <w:rFonts w:eastAsiaTheme="minorHAnsi"/>
        </w:rPr>
      </w:pPr>
      <w:r w:rsidRPr="00FF23A0">
        <w:rPr>
          <w:rFonts w:eastAsiaTheme="minorHAnsi"/>
        </w:rPr>
        <w:t xml:space="preserve">RE:        </w:t>
      </w:r>
      <w:r w:rsidRPr="00FF23A0">
        <w:rPr>
          <w:rFonts w:eastAsiaTheme="minorHAnsi"/>
          <w:u w:val="single"/>
        </w:rPr>
        <w:t>PCC Field</w:t>
      </w:r>
      <w:r w:rsidRPr="00FF23A0">
        <w:rPr>
          <w:rFonts w:eastAsiaTheme="minorHAnsi"/>
        </w:rPr>
        <w:t xml:space="preserve"> or </w:t>
      </w:r>
      <w:r w:rsidRPr="00FF23A0">
        <w:rPr>
          <w:rFonts w:eastAsiaTheme="minorHAnsi"/>
          <w:u w:val="single"/>
        </w:rPr>
        <w:t>PCC Plant</w:t>
      </w:r>
      <w:r w:rsidRPr="00FF23A0">
        <w:rPr>
          <w:rFonts w:eastAsiaTheme="minorHAnsi"/>
        </w:rPr>
        <w:t xml:space="preserve"> </w:t>
      </w:r>
      <w:r w:rsidRPr="00FF23A0">
        <w:rPr>
          <w:rFonts w:eastAsiaTheme="minorHAnsi"/>
          <w:i/>
        </w:rPr>
        <w:t>(whichever is applicable)</w:t>
      </w:r>
      <w:r w:rsidR="00323BFB" w:rsidRPr="00FF23A0">
        <w:rPr>
          <w:rFonts w:eastAsiaTheme="minorHAnsi"/>
          <w:i/>
        </w:rPr>
        <w:t xml:space="preserve"> </w:t>
      </w:r>
      <w:r w:rsidRPr="00FF23A0">
        <w:rPr>
          <w:rFonts w:eastAsiaTheme="minorHAnsi"/>
        </w:rPr>
        <w:t>QC Plan</w:t>
      </w:r>
    </w:p>
    <w:p w14:paraId="488777A6" w14:textId="77777777" w:rsidR="00957910" w:rsidRPr="00FF23A0" w:rsidRDefault="00957910" w:rsidP="00957910">
      <w:pPr>
        <w:widowControl w:val="0"/>
        <w:spacing w:line="250" w:lineRule="auto"/>
        <w:rPr>
          <w:rFonts w:eastAsiaTheme="minorHAnsi"/>
        </w:rPr>
      </w:pPr>
    </w:p>
    <w:p w14:paraId="1005FEF6" w14:textId="77777777" w:rsidR="00957910" w:rsidRPr="00FF23A0" w:rsidRDefault="00957910" w:rsidP="00957910">
      <w:pPr>
        <w:widowControl w:val="0"/>
        <w:spacing w:line="250" w:lineRule="auto"/>
        <w:rPr>
          <w:rFonts w:eastAsiaTheme="minorHAnsi"/>
        </w:rPr>
      </w:pPr>
      <w:r w:rsidRPr="00FF23A0">
        <w:rPr>
          <w:rFonts w:eastAsiaTheme="minorHAnsi"/>
        </w:rPr>
        <w:t>Project CID#:  ########</w:t>
      </w:r>
      <w:r w:rsidRPr="00FF23A0">
        <w:rPr>
          <w:rFonts w:eastAsiaTheme="minorHAnsi"/>
        </w:rPr>
        <w:tab/>
      </w:r>
    </w:p>
    <w:p w14:paraId="5112ED2C" w14:textId="77777777" w:rsidR="00957910" w:rsidRPr="00FF23A0" w:rsidRDefault="00957910" w:rsidP="00957910">
      <w:pPr>
        <w:widowControl w:val="0"/>
        <w:spacing w:line="250" w:lineRule="auto"/>
        <w:rPr>
          <w:rFonts w:eastAsiaTheme="minorHAnsi"/>
        </w:rPr>
      </w:pPr>
      <w:r w:rsidRPr="00FF23A0">
        <w:rPr>
          <w:rFonts w:eastAsiaTheme="minorHAnsi"/>
        </w:rPr>
        <w:t>Fed/State Project #:   NHPP- ## - ####-##</w:t>
      </w:r>
    </w:p>
    <w:p w14:paraId="5E21879A" w14:textId="77777777" w:rsidR="00957910" w:rsidRPr="00FF23A0" w:rsidRDefault="00957910" w:rsidP="00957910">
      <w:pPr>
        <w:widowControl w:val="0"/>
        <w:spacing w:line="250" w:lineRule="auto"/>
        <w:rPr>
          <w:rFonts w:eastAsiaTheme="minorHAnsi"/>
        </w:rPr>
      </w:pPr>
      <w:r w:rsidRPr="00FF23A0">
        <w:rPr>
          <w:rFonts w:eastAsiaTheme="minorHAnsi"/>
        </w:rPr>
        <w:t>Description:  Falling Slide</w:t>
      </w:r>
    </w:p>
    <w:p w14:paraId="475BF7E3" w14:textId="77777777" w:rsidR="00957910" w:rsidRPr="00FF23A0" w:rsidRDefault="00957910" w:rsidP="00957910">
      <w:pPr>
        <w:widowControl w:val="0"/>
        <w:spacing w:line="250" w:lineRule="auto"/>
        <w:rPr>
          <w:rFonts w:eastAsiaTheme="minorHAnsi"/>
        </w:rPr>
      </w:pPr>
      <w:r w:rsidRPr="00FF23A0">
        <w:rPr>
          <w:rFonts w:eastAsiaTheme="minorHAnsi"/>
        </w:rPr>
        <w:t>County:   XXXXXXX</w:t>
      </w:r>
    </w:p>
    <w:p w14:paraId="2E418A3F" w14:textId="77777777" w:rsidR="00957910" w:rsidRPr="00FF23A0" w:rsidRDefault="00957910" w:rsidP="00957910">
      <w:pPr>
        <w:widowControl w:val="0"/>
        <w:spacing w:line="250" w:lineRule="auto"/>
        <w:rPr>
          <w:rFonts w:eastAsiaTheme="minorHAnsi"/>
        </w:rPr>
      </w:pPr>
      <w:r w:rsidRPr="00FF23A0">
        <w:rPr>
          <w:rFonts w:eastAsiaTheme="minorHAnsi"/>
        </w:rPr>
        <w:t>P/S Code:</w:t>
      </w:r>
      <w:r w:rsidR="000F654C" w:rsidRPr="00FF23A0">
        <w:rPr>
          <w:rFonts w:eastAsiaTheme="minorHAnsi"/>
        </w:rPr>
        <w:t xml:space="preserve"> (</w:t>
      </w:r>
      <w:r w:rsidRPr="00FF23A0">
        <w:rPr>
          <w:rFonts w:eastAsiaTheme="minorHAnsi"/>
        </w:rPr>
        <w:t>I</w:t>
      </w:r>
      <w:r w:rsidR="000F654C" w:rsidRPr="00FF23A0">
        <w:rPr>
          <w:rFonts w:eastAsiaTheme="minorHAnsi"/>
        </w:rPr>
        <w:t xml:space="preserve">f </w:t>
      </w:r>
      <w:r w:rsidRPr="00FF23A0">
        <w:rPr>
          <w:rFonts w:eastAsiaTheme="minorHAnsi"/>
        </w:rPr>
        <w:t>a Plant</w:t>
      </w:r>
      <w:r w:rsidR="000F654C" w:rsidRPr="00FF23A0">
        <w:rPr>
          <w:rFonts w:eastAsiaTheme="minorHAnsi"/>
        </w:rPr>
        <w:t>)</w:t>
      </w:r>
      <w:r w:rsidRPr="00FF23A0">
        <w:rPr>
          <w:rFonts w:eastAsiaTheme="minorHAnsi"/>
        </w:rPr>
        <w:tab/>
      </w:r>
    </w:p>
    <w:p w14:paraId="23615101" w14:textId="77777777" w:rsidR="00957910" w:rsidRPr="00FF23A0" w:rsidRDefault="00957910" w:rsidP="00957910">
      <w:pPr>
        <w:widowControl w:val="0"/>
        <w:spacing w:line="250" w:lineRule="auto"/>
        <w:rPr>
          <w:rFonts w:eastAsiaTheme="minorHAnsi"/>
        </w:rPr>
      </w:pPr>
    </w:p>
    <w:p w14:paraId="676D5D17" w14:textId="77777777" w:rsidR="00957910" w:rsidRPr="00FF23A0" w:rsidRDefault="00957910" w:rsidP="00957910">
      <w:pPr>
        <w:widowControl w:val="0"/>
        <w:spacing w:after="200" w:line="276" w:lineRule="auto"/>
        <w:ind w:right="720"/>
        <w:rPr>
          <w:rFonts w:eastAsiaTheme="minorHAnsi"/>
        </w:rPr>
      </w:pPr>
      <w:r w:rsidRPr="00FF23A0">
        <w:rPr>
          <w:rFonts w:eastAsiaTheme="minorHAnsi"/>
        </w:rPr>
        <w:t>Dear Sir,</w:t>
      </w:r>
    </w:p>
    <w:p w14:paraId="6999315E" w14:textId="77777777" w:rsidR="00957910" w:rsidRPr="00FF23A0" w:rsidRDefault="00957910" w:rsidP="008803FE">
      <w:pPr>
        <w:widowControl w:val="0"/>
        <w:spacing w:after="200" w:line="276" w:lineRule="auto"/>
        <w:ind w:firstLine="720"/>
        <w:jc w:val="both"/>
        <w:rPr>
          <w:rFonts w:eastAsiaTheme="minorHAnsi"/>
        </w:rPr>
      </w:pPr>
      <w:r w:rsidRPr="00FF23A0">
        <w:rPr>
          <w:rFonts w:eastAsiaTheme="minorHAnsi"/>
        </w:rPr>
        <w:t xml:space="preserve">Your request to use Master Quality Control Plan </w:t>
      </w:r>
      <w:r w:rsidRPr="00FF23A0">
        <w:rPr>
          <w:rFonts w:eastAsiaTheme="minorHAnsi"/>
          <w:b/>
        </w:rPr>
        <w:t>(M# - ######)</w:t>
      </w:r>
      <w:r w:rsidRPr="00FF23A0">
        <w:rPr>
          <w:rFonts w:eastAsiaTheme="minorHAnsi"/>
        </w:rPr>
        <w:t xml:space="preserve"> for </w:t>
      </w:r>
      <w:r w:rsidRPr="00FF23A0">
        <w:rPr>
          <w:rFonts w:eastAsiaTheme="minorHAnsi"/>
          <w:b/>
        </w:rPr>
        <w:t>PCC Plant or PCC Field</w:t>
      </w:r>
      <w:r w:rsidR="009D6ECD" w:rsidRPr="00FF23A0">
        <w:rPr>
          <w:rFonts w:eastAsiaTheme="minorHAnsi"/>
          <w:b/>
        </w:rPr>
        <w:t xml:space="preserve"> </w:t>
      </w:r>
      <w:r w:rsidRPr="00FF23A0">
        <w:rPr>
          <w:rFonts w:eastAsiaTheme="minorHAnsi"/>
        </w:rPr>
        <w:t>(</w:t>
      </w:r>
      <w:r w:rsidRPr="00FF23A0">
        <w:rPr>
          <w:rFonts w:eastAsiaTheme="minorHAnsi"/>
          <w:i/>
        </w:rPr>
        <w:t>whichever is applicable)</w:t>
      </w:r>
      <w:r w:rsidRPr="00FF23A0">
        <w:rPr>
          <w:rFonts w:eastAsiaTheme="minorHAnsi"/>
        </w:rPr>
        <w:t xml:space="preserve"> on the project referenced above, has been reviewed and found to be acceptable for the following items:</w:t>
      </w:r>
    </w:p>
    <w:p w14:paraId="3507C036" w14:textId="77777777" w:rsidR="00957910" w:rsidRPr="00FF23A0" w:rsidRDefault="00957910" w:rsidP="008803FE">
      <w:pPr>
        <w:widowControl w:val="0"/>
        <w:ind w:firstLine="720"/>
        <w:jc w:val="both"/>
        <w:rPr>
          <w:rFonts w:eastAsiaTheme="minorHAnsi"/>
        </w:rPr>
      </w:pPr>
      <w:r w:rsidRPr="00FF23A0">
        <w:rPr>
          <w:rFonts w:eastAsiaTheme="minorHAnsi"/>
        </w:rPr>
        <w:t>- All WVDOH approved designs and classes of PCC controlled by this QCP listed below:</w:t>
      </w:r>
    </w:p>
    <w:p w14:paraId="0565A206" w14:textId="77777777" w:rsidR="008803FE" w:rsidRPr="00FF23A0" w:rsidRDefault="008803FE" w:rsidP="008803FE">
      <w:pPr>
        <w:widowControl w:val="0"/>
        <w:ind w:left="720"/>
        <w:rPr>
          <w:rFonts w:eastAsiaTheme="minorHAnsi"/>
        </w:rPr>
      </w:pPr>
    </w:p>
    <w:p w14:paraId="270581D2" w14:textId="77777777" w:rsidR="00560365" w:rsidRPr="00FF23A0" w:rsidRDefault="00957910" w:rsidP="008803FE">
      <w:pPr>
        <w:widowControl w:val="0"/>
        <w:ind w:left="720"/>
        <w:rPr>
          <w:rFonts w:eastAsiaTheme="minorHAnsi"/>
        </w:rPr>
      </w:pPr>
      <w:r w:rsidRPr="00FF23A0">
        <w:rPr>
          <w:rFonts w:eastAsiaTheme="minorHAnsi"/>
        </w:rPr>
        <w:t>- Class B</w:t>
      </w:r>
      <w:r w:rsidRPr="00FF23A0">
        <w:rPr>
          <w:rFonts w:eastAsiaTheme="minorHAnsi"/>
        </w:rPr>
        <w:tab/>
      </w:r>
      <w:r w:rsidR="00CD55B9" w:rsidRPr="00FF23A0">
        <w:rPr>
          <w:rFonts w:eastAsiaTheme="minorHAnsi"/>
        </w:rPr>
        <w:t xml:space="preserve">- </w:t>
      </w:r>
      <w:r w:rsidRPr="00FF23A0">
        <w:rPr>
          <w:rFonts w:eastAsiaTheme="minorHAnsi"/>
        </w:rPr>
        <w:t>Class B modified</w:t>
      </w:r>
      <w:r w:rsidR="00CD55B9" w:rsidRPr="00FF23A0">
        <w:rPr>
          <w:rFonts w:eastAsiaTheme="minorHAnsi"/>
        </w:rPr>
        <w:tab/>
        <w:t xml:space="preserve">- Class K    </w:t>
      </w:r>
      <w:r w:rsidR="00CD55B9" w:rsidRPr="00FF23A0">
        <w:rPr>
          <w:rFonts w:eastAsiaTheme="minorHAnsi"/>
        </w:rPr>
        <w:tab/>
        <w:t>-etc</w:t>
      </w:r>
      <w:r w:rsidR="00560365" w:rsidRPr="00FF23A0">
        <w:rPr>
          <w:rFonts w:eastAsiaTheme="minorHAnsi"/>
        </w:rPr>
        <w:t>.</w:t>
      </w:r>
    </w:p>
    <w:p w14:paraId="19520D43" w14:textId="77777777" w:rsidR="00957910" w:rsidRPr="00FF23A0" w:rsidRDefault="00CD55B9" w:rsidP="00560365">
      <w:pPr>
        <w:widowControl w:val="0"/>
        <w:rPr>
          <w:rFonts w:eastAsiaTheme="minorHAnsi"/>
        </w:rPr>
      </w:pPr>
      <w:r w:rsidRPr="00FF23A0">
        <w:rPr>
          <w:rFonts w:eastAsiaTheme="minorHAnsi"/>
        </w:rPr>
        <w:t xml:space="preserve"> </w:t>
      </w:r>
    </w:p>
    <w:p w14:paraId="7BD3911D" w14:textId="77777777" w:rsidR="00957910" w:rsidRPr="00FF23A0" w:rsidRDefault="00957910" w:rsidP="008803FE">
      <w:pPr>
        <w:widowControl w:val="0"/>
        <w:ind w:firstLine="720"/>
        <w:jc w:val="both"/>
        <w:rPr>
          <w:rFonts w:eastAsiaTheme="minorHAnsi"/>
        </w:rPr>
      </w:pPr>
      <w:r w:rsidRPr="00FF23A0">
        <w:rPr>
          <w:rFonts w:eastAsiaTheme="minorHAnsi"/>
        </w:rPr>
        <w:t>As work progresses throughout this project an addendum(s) may be required to this QCP to</w:t>
      </w:r>
      <w:r w:rsidR="003D15B1" w:rsidRPr="00FF23A0">
        <w:rPr>
          <w:rFonts w:eastAsiaTheme="minorHAnsi"/>
        </w:rPr>
        <w:t xml:space="preserve"> </w:t>
      </w:r>
      <w:r w:rsidRPr="00FF23A0">
        <w:rPr>
          <w:rFonts w:eastAsiaTheme="minorHAnsi"/>
        </w:rPr>
        <w:t>keep the QC program current.</w:t>
      </w:r>
      <w:r w:rsidR="00560365" w:rsidRPr="00FF23A0">
        <w:rPr>
          <w:rFonts w:eastAsiaTheme="minorHAnsi"/>
        </w:rPr>
        <w:t xml:space="preserve">  </w:t>
      </w:r>
      <w:r w:rsidRPr="00FF23A0">
        <w:rPr>
          <w:rFonts w:eastAsiaTheme="minorHAnsi"/>
          <w:b/>
        </w:rPr>
        <w:t>Please use M# - ###### when corresponding about this QC</w:t>
      </w:r>
      <w:r w:rsidR="00560365" w:rsidRPr="00FF23A0">
        <w:rPr>
          <w:rFonts w:eastAsiaTheme="minorHAnsi"/>
          <w:b/>
        </w:rPr>
        <w:t xml:space="preserve"> P</w:t>
      </w:r>
      <w:r w:rsidRPr="00FF23A0">
        <w:rPr>
          <w:rFonts w:eastAsiaTheme="minorHAnsi"/>
          <w:b/>
        </w:rPr>
        <w:t>lan.</w:t>
      </w:r>
      <w:r w:rsidRPr="00FF23A0">
        <w:rPr>
          <w:rFonts w:eastAsiaTheme="minorHAnsi"/>
        </w:rPr>
        <w:t xml:space="preserve">  </w:t>
      </w:r>
      <w:r w:rsidRPr="00FF23A0">
        <w:rPr>
          <w:rFonts w:eastAsiaTheme="minorHAnsi"/>
          <w:b/>
        </w:rPr>
        <w:t>Also note that personnel may be required to show proof of certification for testing.</w:t>
      </w:r>
      <w:r w:rsidR="00560365" w:rsidRPr="00FF23A0">
        <w:rPr>
          <w:rFonts w:eastAsiaTheme="minorHAnsi"/>
          <w:b/>
        </w:rPr>
        <w:t xml:space="preserve">  </w:t>
      </w:r>
      <w:r w:rsidRPr="00FF23A0">
        <w:rPr>
          <w:rFonts w:eastAsiaTheme="minorHAnsi"/>
        </w:rPr>
        <w:t>Please make sure that all appropriate personnel have a copy of this plan in their possession</w:t>
      </w:r>
      <w:r w:rsidR="00560365" w:rsidRPr="00FF23A0">
        <w:rPr>
          <w:rFonts w:eastAsiaTheme="minorHAnsi"/>
        </w:rPr>
        <w:t>.</w:t>
      </w:r>
    </w:p>
    <w:p w14:paraId="7E72F433" w14:textId="77777777" w:rsidR="00957910" w:rsidRPr="00FF23A0" w:rsidRDefault="00957910" w:rsidP="008803FE">
      <w:pPr>
        <w:widowControl w:val="0"/>
        <w:spacing w:line="276" w:lineRule="auto"/>
        <w:ind w:left="720" w:hanging="720"/>
        <w:jc w:val="both"/>
        <w:rPr>
          <w:rFonts w:eastAsiaTheme="minorHAnsi"/>
        </w:rPr>
      </w:pPr>
    </w:p>
    <w:p w14:paraId="1B0F53AC" w14:textId="77777777" w:rsidR="00CD55B9" w:rsidRPr="00FF23A0" w:rsidRDefault="00957910" w:rsidP="008803FE">
      <w:pPr>
        <w:widowControl w:val="0"/>
        <w:spacing w:line="276" w:lineRule="auto"/>
        <w:ind w:firstLine="720"/>
        <w:jc w:val="both"/>
        <w:rPr>
          <w:rFonts w:eastAsiaTheme="minorHAnsi"/>
        </w:rPr>
      </w:pPr>
      <w:r w:rsidRPr="00FF23A0">
        <w:rPr>
          <w:rFonts w:eastAsiaTheme="minorHAnsi"/>
          <w:b/>
        </w:rPr>
        <w:t>For Division Reference:</w:t>
      </w:r>
      <w:r w:rsidR="00560365" w:rsidRPr="00FF23A0">
        <w:rPr>
          <w:rFonts w:eastAsiaTheme="minorHAnsi"/>
          <w:b/>
        </w:rPr>
        <w:t xml:space="preserve">  </w:t>
      </w:r>
      <w:r w:rsidRPr="00FF23A0">
        <w:rPr>
          <w:rFonts w:eastAsiaTheme="minorHAnsi"/>
        </w:rPr>
        <w:t>The Master Quality Control Plan can be reviewed in Project</w:t>
      </w:r>
      <w:r w:rsidR="00560365" w:rsidRPr="00FF23A0">
        <w:rPr>
          <w:rFonts w:eastAsiaTheme="minorHAnsi"/>
        </w:rPr>
        <w:t>W</w:t>
      </w:r>
      <w:r w:rsidRPr="00FF23A0">
        <w:rPr>
          <w:rFonts w:eastAsiaTheme="minorHAnsi"/>
        </w:rPr>
        <w:t>ise at the folder shown below:</w:t>
      </w:r>
    </w:p>
    <w:p w14:paraId="3609ACCD" w14:textId="77777777" w:rsidR="00957910" w:rsidRPr="00FF23A0" w:rsidRDefault="00957910" w:rsidP="008803FE">
      <w:pPr>
        <w:widowControl w:val="0"/>
        <w:spacing w:after="200" w:line="276" w:lineRule="auto"/>
        <w:ind w:firstLine="720"/>
        <w:rPr>
          <w:rFonts w:eastAsiaTheme="minorHAnsi"/>
        </w:rPr>
      </w:pPr>
      <w:r w:rsidRPr="00FF23A0">
        <w:rPr>
          <w:rFonts w:eastAsiaTheme="minorHAnsi"/>
        </w:rPr>
        <w:t>WVDOT ORG&gt;D0#&gt;year&gt;MASTER QC PLANS&gt;Contractors or Plant&gt;Company &gt;folder&gt;Name of file</w:t>
      </w:r>
      <w:r w:rsidR="008803FE" w:rsidRPr="00FF23A0">
        <w:rPr>
          <w:rFonts w:eastAsiaTheme="minorHAnsi"/>
        </w:rPr>
        <w:t xml:space="preserve"> </w:t>
      </w:r>
      <w:r w:rsidRPr="00FF23A0">
        <w:rPr>
          <w:rFonts w:eastAsiaTheme="minorHAnsi"/>
        </w:rPr>
        <w:t>(</w:t>
      </w:r>
      <w:r w:rsidR="008803FE" w:rsidRPr="00FF23A0">
        <w:rPr>
          <w:rFonts w:eastAsiaTheme="minorHAnsi"/>
        </w:rPr>
        <w:t xml:space="preserve">i.e.:  </w:t>
      </w:r>
      <w:r w:rsidRPr="00FF23A0">
        <w:rPr>
          <w:rFonts w:eastAsiaTheme="minorHAnsi"/>
        </w:rPr>
        <w:t xml:space="preserve">2016 04 05 M#160001 </w:t>
      </w:r>
      <w:r w:rsidR="00CD55B9" w:rsidRPr="00FF23A0">
        <w:rPr>
          <w:rFonts w:eastAsiaTheme="minorHAnsi"/>
        </w:rPr>
        <w:t xml:space="preserve">PCC </w:t>
      </w:r>
      <w:r w:rsidRPr="00FF23A0">
        <w:rPr>
          <w:rFonts w:eastAsiaTheme="minorHAnsi"/>
        </w:rPr>
        <w:t>Plant</w:t>
      </w:r>
      <w:r w:rsidR="008803FE" w:rsidRPr="00FF23A0">
        <w:rPr>
          <w:rFonts w:eastAsiaTheme="minorHAnsi"/>
        </w:rPr>
        <w:t xml:space="preserve"> </w:t>
      </w:r>
      <w:r w:rsidRPr="00FF23A0">
        <w:rPr>
          <w:rFonts w:eastAsiaTheme="minorHAnsi"/>
        </w:rPr>
        <w:t>QCP)</w:t>
      </w:r>
    </w:p>
    <w:p w14:paraId="2C36FA9B" w14:textId="77777777" w:rsidR="00957910" w:rsidRPr="00FF23A0" w:rsidRDefault="00957910" w:rsidP="00957910">
      <w:pPr>
        <w:widowControl w:val="0"/>
        <w:spacing w:after="200" w:line="276" w:lineRule="auto"/>
        <w:ind w:left="720" w:right="720" w:hanging="720"/>
        <w:rPr>
          <w:rFonts w:eastAsiaTheme="minorHAnsi"/>
        </w:rPr>
      </w:pPr>
      <w:r w:rsidRPr="00FF23A0">
        <w:rPr>
          <w:rFonts w:eastAsiaTheme="minorHAnsi"/>
        </w:rPr>
        <w:tab/>
      </w:r>
      <w:r w:rsidRPr="00FF23A0">
        <w:rPr>
          <w:rFonts w:eastAsiaTheme="minorHAnsi"/>
        </w:rPr>
        <w:tab/>
      </w:r>
      <w:r w:rsidRPr="00FF23A0">
        <w:rPr>
          <w:rFonts w:eastAsiaTheme="minorHAnsi"/>
        </w:rPr>
        <w:tab/>
      </w:r>
      <w:r w:rsidRPr="00FF23A0">
        <w:rPr>
          <w:rFonts w:eastAsiaTheme="minorHAnsi"/>
        </w:rPr>
        <w:tab/>
      </w:r>
      <w:r w:rsidRPr="00FF23A0">
        <w:rPr>
          <w:rFonts w:eastAsiaTheme="minorHAnsi"/>
        </w:rPr>
        <w:tab/>
      </w:r>
      <w:r w:rsidRPr="00FF23A0">
        <w:rPr>
          <w:rFonts w:eastAsiaTheme="minorHAnsi"/>
        </w:rPr>
        <w:tab/>
        <w:t>Very truly yours,</w:t>
      </w:r>
    </w:p>
    <w:p w14:paraId="5438E6BF" w14:textId="77777777" w:rsidR="00957910" w:rsidRPr="00FF23A0" w:rsidRDefault="00957910" w:rsidP="00957910">
      <w:pPr>
        <w:widowControl w:val="0"/>
        <w:spacing w:line="250" w:lineRule="auto"/>
        <w:ind w:right="720"/>
        <w:rPr>
          <w:rFonts w:eastAsiaTheme="minorHAnsi"/>
        </w:rPr>
      </w:pPr>
      <w:r w:rsidRPr="00FF23A0">
        <w:rPr>
          <w:rFonts w:eastAsiaTheme="minorHAnsi"/>
        </w:rPr>
        <w:tab/>
      </w:r>
      <w:r w:rsidRPr="00FF23A0">
        <w:rPr>
          <w:rFonts w:eastAsiaTheme="minorHAnsi"/>
        </w:rPr>
        <w:tab/>
      </w:r>
      <w:r w:rsidRPr="00FF23A0">
        <w:rPr>
          <w:rFonts w:eastAsiaTheme="minorHAnsi"/>
        </w:rPr>
        <w:tab/>
      </w:r>
      <w:r w:rsidRPr="00FF23A0">
        <w:rPr>
          <w:rFonts w:eastAsiaTheme="minorHAnsi"/>
        </w:rPr>
        <w:tab/>
      </w:r>
      <w:r w:rsidRPr="00FF23A0">
        <w:rPr>
          <w:rFonts w:eastAsiaTheme="minorHAnsi"/>
        </w:rPr>
        <w:tab/>
      </w:r>
      <w:r w:rsidRPr="00FF23A0">
        <w:rPr>
          <w:rFonts w:eastAsiaTheme="minorHAnsi"/>
        </w:rPr>
        <w:tab/>
        <w:t>________________________________</w:t>
      </w:r>
    </w:p>
    <w:p w14:paraId="25F91072" w14:textId="77777777" w:rsidR="008803FE" w:rsidRPr="008803FE" w:rsidRDefault="00957910" w:rsidP="00323BFB">
      <w:pPr>
        <w:widowControl w:val="0"/>
        <w:spacing w:line="250" w:lineRule="auto"/>
        <w:ind w:right="720"/>
        <w:rPr>
          <w:rFonts w:eastAsiaTheme="minorHAnsi"/>
        </w:rPr>
      </w:pPr>
      <w:r w:rsidRPr="00FF23A0">
        <w:rPr>
          <w:rFonts w:eastAsiaTheme="minorHAnsi"/>
        </w:rPr>
        <w:tab/>
      </w:r>
      <w:r w:rsidRPr="00FF23A0">
        <w:rPr>
          <w:rFonts w:eastAsiaTheme="minorHAnsi"/>
        </w:rPr>
        <w:tab/>
      </w:r>
      <w:r w:rsidRPr="00FF23A0">
        <w:rPr>
          <w:rFonts w:eastAsiaTheme="minorHAnsi"/>
        </w:rPr>
        <w:tab/>
      </w:r>
      <w:r w:rsidRPr="00FF23A0">
        <w:rPr>
          <w:rFonts w:eastAsiaTheme="minorHAnsi"/>
        </w:rPr>
        <w:tab/>
      </w:r>
      <w:r w:rsidRPr="00FF23A0">
        <w:rPr>
          <w:rFonts w:eastAsiaTheme="minorHAnsi"/>
        </w:rPr>
        <w:tab/>
      </w:r>
      <w:r w:rsidRPr="00FF23A0">
        <w:rPr>
          <w:rFonts w:eastAsiaTheme="minorHAnsi"/>
        </w:rPr>
        <w:tab/>
        <w:t>Name, Title</w:t>
      </w:r>
    </w:p>
    <w:sectPr w:rsidR="008803FE" w:rsidRPr="008803FE" w:rsidSect="001746AF">
      <w:headerReference w:type="default" r:id="rId17"/>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F54C1" w14:textId="77777777" w:rsidR="00474B3B" w:rsidRDefault="00474B3B">
      <w:r>
        <w:separator/>
      </w:r>
    </w:p>
  </w:endnote>
  <w:endnote w:type="continuationSeparator" w:id="0">
    <w:p w14:paraId="49FB6BE9" w14:textId="77777777" w:rsidR="00474B3B" w:rsidRDefault="00474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TTE163CA38t00">
    <w:altName w:val="Arial"/>
    <w:panose1 w:val="00000000000000000000"/>
    <w:charset w:val="00"/>
    <w:family w:val="auto"/>
    <w:notTrueType/>
    <w:pitch w:val="default"/>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EF423" w14:textId="77777777" w:rsidR="00474B3B" w:rsidRDefault="00474B3B">
      <w:r>
        <w:separator/>
      </w:r>
    </w:p>
  </w:footnote>
  <w:footnote w:type="continuationSeparator" w:id="0">
    <w:p w14:paraId="279F2A3B" w14:textId="77777777" w:rsidR="00474B3B" w:rsidRDefault="00474B3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31337" w14:textId="77777777" w:rsidR="004C1679" w:rsidRPr="00575C25" w:rsidRDefault="004C1679" w:rsidP="003B42C2">
    <w:pPr>
      <w:pStyle w:val="Header"/>
      <w:tabs>
        <w:tab w:val="clear" w:pos="4320"/>
        <w:tab w:val="clear" w:pos="8640"/>
      </w:tabs>
      <w:ind w:left="4320"/>
      <w:jc w:val="right"/>
      <w:rPr>
        <w:color w:val="000000" w:themeColor="text1"/>
      </w:rPr>
    </w:pPr>
    <w:r w:rsidRPr="00575C25">
      <w:rPr>
        <w:color w:val="000000" w:themeColor="text1"/>
      </w:rPr>
      <w:t>MP 601.03.50</w:t>
    </w:r>
    <w:r>
      <w:rPr>
        <w:color w:val="000000" w:themeColor="text1"/>
      </w:rPr>
      <w:t xml:space="preserve"> P</w:t>
    </w:r>
  </w:p>
  <w:p w14:paraId="16D0306C" w14:textId="77777777" w:rsidR="00EA5895" w:rsidRPr="00575C25" w:rsidRDefault="00EA5895" w:rsidP="00EA5895">
    <w:pPr>
      <w:pStyle w:val="Header"/>
      <w:tabs>
        <w:tab w:val="clear" w:pos="4320"/>
      </w:tabs>
      <w:ind w:left="4320"/>
      <w:jc w:val="right"/>
      <w:rPr>
        <w:ins w:id="16" w:author="Dan" w:date="2019-02-07T09:55:00Z"/>
        <w:caps/>
        <w:color w:val="000000" w:themeColor="text1"/>
      </w:rPr>
    </w:pPr>
    <w:ins w:id="17" w:author="Dan" w:date="2019-02-07T09:55:00Z">
      <w:r>
        <w:rPr>
          <w:caps/>
          <w:color w:val="000000" w:themeColor="text1"/>
        </w:rPr>
        <w:t>SUPERCEDES: Last revission date</w:t>
      </w:r>
    </w:ins>
  </w:p>
  <w:p w14:paraId="26E2B7CC" w14:textId="78EF7E60" w:rsidR="004C1679" w:rsidRPr="00575C25" w:rsidDel="00EA5895" w:rsidRDefault="004C1679" w:rsidP="00ED2C02">
    <w:pPr>
      <w:pStyle w:val="Header"/>
      <w:tabs>
        <w:tab w:val="clear" w:pos="4320"/>
      </w:tabs>
      <w:ind w:left="4320"/>
      <w:jc w:val="right"/>
      <w:rPr>
        <w:del w:id="18" w:author="Dan" w:date="2019-02-07T09:55:00Z"/>
        <w:caps/>
        <w:color w:val="000000" w:themeColor="text1"/>
      </w:rPr>
    </w:pPr>
    <w:del w:id="19" w:author="Dan" w:date="2019-02-07T09:55:00Z">
      <w:r w:rsidDel="00EA5895">
        <w:rPr>
          <w:caps/>
          <w:color w:val="000000" w:themeColor="text1"/>
        </w:rPr>
        <w:delText>Original Issuance: November, 1976</w:delText>
      </w:r>
    </w:del>
  </w:p>
  <w:p w14:paraId="76071843" w14:textId="37584414" w:rsidR="004C1679" w:rsidRPr="00575C25" w:rsidRDefault="004C1679" w:rsidP="00DC7E66">
    <w:pPr>
      <w:pStyle w:val="Header"/>
      <w:tabs>
        <w:tab w:val="clear" w:pos="4320"/>
        <w:tab w:val="clear" w:pos="8640"/>
      </w:tabs>
      <w:ind w:left="4320"/>
      <w:jc w:val="right"/>
      <w:rPr>
        <w:caps/>
        <w:strike/>
        <w:color w:val="000000" w:themeColor="text1"/>
      </w:rPr>
    </w:pPr>
    <w:r w:rsidRPr="00575C25">
      <w:rPr>
        <w:caps/>
        <w:color w:val="000000" w:themeColor="text1"/>
      </w:rPr>
      <w:t xml:space="preserve">revised: </w:t>
    </w:r>
    <w:ins w:id="20" w:author="Mance, Michael A" w:date="2019-02-04T07:49:00Z">
      <w:r>
        <w:rPr>
          <w:caps/>
          <w:color w:val="000000" w:themeColor="text1"/>
        </w:rPr>
        <w:t>DRAFT</w:t>
      </w:r>
    </w:ins>
    <w:del w:id="21" w:author="Mance, Michael A" w:date="2019-02-04T07:49:00Z">
      <w:r w:rsidDel="009144B2">
        <w:rPr>
          <w:caps/>
          <w:color w:val="000000" w:themeColor="text1"/>
        </w:rPr>
        <w:delText>September 9,</w:delText>
      </w:r>
      <w:r w:rsidRPr="00575C25" w:rsidDel="009144B2">
        <w:rPr>
          <w:caps/>
          <w:color w:val="000000" w:themeColor="text1"/>
        </w:rPr>
        <w:delText xml:space="preserve"> 2018</w:delText>
      </w:r>
    </w:del>
  </w:p>
  <w:p w14:paraId="2A1FA01A" w14:textId="24F00E12" w:rsidR="004C1679" w:rsidRDefault="004C1679" w:rsidP="00575C2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color w:val="000000" w:themeColor="text1"/>
        <w:spacing w:val="-3"/>
      </w:rPr>
    </w:pPr>
    <w:r w:rsidRPr="00575C25">
      <w:rPr>
        <w:color w:val="000000" w:themeColor="text1"/>
        <w:spacing w:val="-3"/>
      </w:rPr>
      <w:t xml:space="preserve">PAGE </w:t>
    </w:r>
    <w:r w:rsidRPr="00575C25">
      <w:rPr>
        <w:color w:val="000000" w:themeColor="text1"/>
        <w:spacing w:val="-3"/>
      </w:rPr>
      <w:fldChar w:fldCharType="begin"/>
    </w:r>
    <w:r w:rsidRPr="00575C25">
      <w:rPr>
        <w:color w:val="000000" w:themeColor="text1"/>
        <w:spacing w:val="-3"/>
      </w:rPr>
      <w:instrText xml:space="preserve"> PAGE   \* MERGEFORMAT </w:instrText>
    </w:r>
    <w:r w:rsidRPr="00575C25">
      <w:rPr>
        <w:color w:val="000000" w:themeColor="text1"/>
        <w:spacing w:val="-3"/>
      </w:rPr>
      <w:fldChar w:fldCharType="separate"/>
    </w:r>
    <w:r w:rsidR="00EA5895">
      <w:rPr>
        <w:noProof/>
        <w:color w:val="000000" w:themeColor="text1"/>
        <w:spacing w:val="-3"/>
      </w:rPr>
      <w:t>4</w:t>
    </w:r>
    <w:r w:rsidRPr="00575C25">
      <w:rPr>
        <w:noProof/>
        <w:color w:val="000000" w:themeColor="text1"/>
        <w:spacing w:val="-3"/>
      </w:rPr>
      <w:fldChar w:fldCharType="end"/>
    </w:r>
    <w:r w:rsidRPr="00575C25">
      <w:rPr>
        <w:color w:val="000000" w:themeColor="text1"/>
        <w:spacing w:val="-3"/>
      </w:rPr>
      <w:t xml:space="preserve"> OF </w:t>
    </w:r>
    <w:r w:rsidRPr="00575C25">
      <w:rPr>
        <w:color w:val="000000" w:themeColor="text1"/>
        <w:spacing w:val="-3"/>
      </w:rPr>
      <w:fldChar w:fldCharType="begin"/>
    </w:r>
    <w:r w:rsidRPr="00575C25">
      <w:rPr>
        <w:color w:val="000000" w:themeColor="text1"/>
        <w:spacing w:val="-3"/>
      </w:rPr>
      <w:instrText xml:space="preserve"> SECTIONPAGES  </w:instrText>
    </w:r>
    <w:r w:rsidRPr="00575C25">
      <w:rPr>
        <w:color w:val="000000" w:themeColor="text1"/>
        <w:spacing w:val="-3"/>
      </w:rPr>
      <w:fldChar w:fldCharType="separate"/>
    </w:r>
    <w:r w:rsidR="00EA5895">
      <w:rPr>
        <w:noProof/>
        <w:color w:val="000000" w:themeColor="text1"/>
        <w:spacing w:val="-3"/>
      </w:rPr>
      <w:t>9</w:t>
    </w:r>
    <w:r w:rsidRPr="00575C25">
      <w:rPr>
        <w:color w:val="000000" w:themeColor="text1"/>
        <w:spacing w:val="-3"/>
      </w:rPr>
      <w:fldChar w:fldCharType="end"/>
    </w:r>
  </w:p>
  <w:p w14:paraId="1A4DC8E3" w14:textId="77777777" w:rsidR="004C1679" w:rsidRPr="00575C25" w:rsidRDefault="004C1679" w:rsidP="00575C2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color w:val="000000" w:themeColor="text1"/>
        <w:spacing w:val="-3"/>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D8D2E" w14:textId="62B3E85C" w:rsidR="004C1679" w:rsidRPr="00575C25" w:rsidRDefault="004C1679" w:rsidP="00575C25">
    <w:pPr>
      <w:pStyle w:val="Header"/>
      <w:tabs>
        <w:tab w:val="clear" w:pos="4320"/>
        <w:tab w:val="clear" w:pos="8640"/>
      </w:tabs>
      <w:ind w:left="4320"/>
      <w:jc w:val="right"/>
      <w:rPr>
        <w:color w:val="000000" w:themeColor="text1"/>
      </w:rPr>
    </w:pPr>
    <w:r w:rsidRPr="00575C25">
      <w:rPr>
        <w:color w:val="000000" w:themeColor="text1"/>
      </w:rPr>
      <w:t>MP 601.03.50</w:t>
    </w:r>
    <w:r>
      <w:rPr>
        <w:color w:val="000000" w:themeColor="text1"/>
      </w:rPr>
      <w:t xml:space="preserve"> P</w:t>
    </w:r>
  </w:p>
  <w:p w14:paraId="099DEFD6" w14:textId="7DC9D444" w:rsidR="004C1679" w:rsidRPr="00575C25" w:rsidRDefault="004C1679" w:rsidP="00575C25">
    <w:pPr>
      <w:pStyle w:val="Header"/>
      <w:tabs>
        <w:tab w:val="clear" w:pos="4320"/>
      </w:tabs>
      <w:ind w:left="4320"/>
      <w:jc w:val="right"/>
      <w:rPr>
        <w:caps/>
        <w:color w:val="000000" w:themeColor="text1"/>
      </w:rPr>
    </w:pPr>
    <w:del w:id="22" w:author="Dan" w:date="2019-02-07T09:54:00Z">
      <w:r w:rsidDel="00EA5895">
        <w:rPr>
          <w:caps/>
          <w:color w:val="000000" w:themeColor="text1"/>
        </w:rPr>
        <w:delText>Original Issuance</w:delText>
      </w:r>
    </w:del>
    <w:ins w:id="23" w:author="Dan" w:date="2019-02-07T09:54:00Z">
      <w:r w:rsidR="00EA5895">
        <w:rPr>
          <w:caps/>
          <w:color w:val="000000" w:themeColor="text1"/>
        </w:rPr>
        <w:t>SUPERCEDES</w:t>
      </w:r>
    </w:ins>
    <w:r>
      <w:rPr>
        <w:caps/>
        <w:color w:val="000000" w:themeColor="text1"/>
      </w:rPr>
      <w:t xml:space="preserve">: </w:t>
    </w:r>
    <w:del w:id="24" w:author="Dan" w:date="2019-02-07T09:54:00Z">
      <w:r w:rsidDel="00EA5895">
        <w:rPr>
          <w:caps/>
          <w:color w:val="000000" w:themeColor="text1"/>
        </w:rPr>
        <w:delText>November, 1976</w:delText>
      </w:r>
    </w:del>
    <w:ins w:id="25" w:author="Dan" w:date="2019-02-07T09:54:00Z">
      <w:r w:rsidR="00EA5895">
        <w:rPr>
          <w:caps/>
          <w:color w:val="000000" w:themeColor="text1"/>
        </w:rPr>
        <w:t>Last revission date</w:t>
      </w:r>
    </w:ins>
  </w:p>
  <w:p w14:paraId="0B069B38" w14:textId="5E4D3940" w:rsidR="004C1679" w:rsidRPr="00575C25" w:rsidRDefault="004C1679" w:rsidP="00575C25">
    <w:pPr>
      <w:pStyle w:val="Header"/>
      <w:tabs>
        <w:tab w:val="clear" w:pos="4320"/>
        <w:tab w:val="clear" w:pos="8640"/>
      </w:tabs>
      <w:ind w:left="4320"/>
      <w:jc w:val="right"/>
      <w:rPr>
        <w:caps/>
        <w:strike/>
        <w:color w:val="000000" w:themeColor="text1"/>
      </w:rPr>
    </w:pPr>
    <w:r w:rsidRPr="00575C25">
      <w:rPr>
        <w:caps/>
        <w:color w:val="000000" w:themeColor="text1"/>
      </w:rPr>
      <w:t xml:space="preserve">revised: </w:t>
    </w:r>
    <w:ins w:id="26" w:author="Mance, Michael A" w:date="2019-02-04T07:49:00Z">
      <w:r>
        <w:rPr>
          <w:caps/>
          <w:color w:val="000000" w:themeColor="text1"/>
        </w:rPr>
        <w:t>DRAFT</w:t>
      </w:r>
    </w:ins>
    <w:del w:id="27" w:author="Mance, Michael A" w:date="2019-02-04T07:49:00Z">
      <w:r w:rsidDel="009144B2">
        <w:rPr>
          <w:caps/>
          <w:color w:val="000000" w:themeColor="text1"/>
        </w:rPr>
        <w:delText>September 9,</w:delText>
      </w:r>
      <w:r w:rsidRPr="00575C25" w:rsidDel="009144B2">
        <w:rPr>
          <w:caps/>
          <w:color w:val="000000" w:themeColor="text1"/>
        </w:rPr>
        <w:delText xml:space="preserve"> 2018</w:delText>
      </w:r>
    </w:del>
  </w:p>
  <w:p w14:paraId="177D68D8" w14:textId="77777777" w:rsidR="004C1679" w:rsidRDefault="004C1679" w:rsidP="00627DEB">
    <w:pPr>
      <w:pStyle w:val="Header"/>
      <w:jc w:val="righ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31B47" w14:textId="77777777" w:rsidR="004C1679" w:rsidRPr="00575C25" w:rsidRDefault="004C1679" w:rsidP="001C67A3">
    <w:pPr>
      <w:pStyle w:val="Header"/>
      <w:tabs>
        <w:tab w:val="clear" w:pos="4320"/>
        <w:tab w:val="clear" w:pos="8640"/>
      </w:tabs>
      <w:ind w:left="4320"/>
      <w:jc w:val="right"/>
      <w:rPr>
        <w:color w:val="000000" w:themeColor="text1"/>
      </w:rPr>
    </w:pPr>
    <w:r w:rsidRPr="00575C25">
      <w:rPr>
        <w:color w:val="000000" w:themeColor="text1"/>
      </w:rPr>
      <w:t>MP 601.03.50</w:t>
    </w:r>
    <w:r>
      <w:rPr>
        <w:color w:val="000000" w:themeColor="text1"/>
      </w:rPr>
      <w:t xml:space="preserve"> P</w:t>
    </w:r>
  </w:p>
  <w:p w14:paraId="12A1C7B1" w14:textId="77777777" w:rsidR="004C1679" w:rsidRPr="00575C25" w:rsidRDefault="004C1679" w:rsidP="007E3E74">
    <w:pPr>
      <w:pStyle w:val="Header"/>
      <w:tabs>
        <w:tab w:val="clear" w:pos="4320"/>
      </w:tabs>
      <w:ind w:left="4320"/>
      <w:jc w:val="right"/>
      <w:rPr>
        <w:caps/>
        <w:color w:val="000000" w:themeColor="text1"/>
      </w:rPr>
    </w:pPr>
    <w:r>
      <w:rPr>
        <w:caps/>
        <w:color w:val="000000" w:themeColor="text1"/>
      </w:rPr>
      <w:t>Original Issuance: November, 1976</w:t>
    </w:r>
  </w:p>
  <w:p w14:paraId="5626E231" w14:textId="175017A9" w:rsidR="004C1679" w:rsidRPr="00575C25" w:rsidRDefault="004C1679" w:rsidP="00BC3B26">
    <w:pPr>
      <w:pStyle w:val="Header"/>
      <w:tabs>
        <w:tab w:val="clear" w:pos="4320"/>
        <w:tab w:val="clear" w:pos="8640"/>
      </w:tabs>
      <w:ind w:left="4320"/>
      <w:jc w:val="right"/>
      <w:rPr>
        <w:caps/>
        <w:strike/>
        <w:color w:val="000000" w:themeColor="text1"/>
      </w:rPr>
    </w:pPr>
    <w:r w:rsidRPr="00575C25">
      <w:rPr>
        <w:caps/>
        <w:color w:val="000000" w:themeColor="text1"/>
      </w:rPr>
      <w:t xml:space="preserve">revised: </w:t>
    </w:r>
    <w:ins w:id="28" w:author="Mance, Michael A" w:date="2019-02-04T07:50:00Z">
      <w:r>
        <w:rPr>
          <w:caps/>
          <w:color w:val="000000" w:themeColor="text1"/>
        </w:rPr>
        <w:t>DRAFT</w:t>
      </w:r>
    </w:ins>
    <w:del w:id="29" w:author="Mance, Michael A" w:date="2019-02-04T07:50:00Z">
      <w:r w:rsidDel="009144B2">
        <w:rPr>
          <w:caps/>
          <w:color w:val="000000" w:themeColor="text1"/>
        </w:rPr>
        <w:delText>September 9,</w:delText>
      </w:r>
      <w:r w:rsidRPr="00575C25" w:rsidDel="009144B2">
        <w:rPr>
          <w:caps/>
          <w:color w:val="000000" w:themeColor="text1"/>
        </w:rPr>
        <w:delText xml:space="preserve"> 2018</w:delText>
      </w:r>
    </w:del>
  </w:p>
  <w:p w14:paraId="0B7B6BE5" w14:textId="77777777" w:rsidR="004C1679" w:rsidRPr="007C0334" w:rsidRDefault="004C1679" w:rsidP="007C033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color w:val="000000" w:themeColor="text1"/>
        <w:spacing w:val="-3"/>
      </w:rPr>
    </w:pPr>
    <w:r w:rsidRPr="007C0334">
      <w:rPr>
        <w:color w:val="000000" w:themeColor="text1"/>
        <w:spacing w:val="-3"/>
      </w:rPr>
      <w:t>ATTACHMENT 1</w:t>
    </w:r>
  </w:p>
  <w:p w14:paraId="18E6F6ED" w14:textId="3CBF62E9" w:rsidR="004C1679" w:rsidRPr="007C0334" w:rsidRDefault="004C1679" w:rsidP="007C033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b/>
        <w:color w:val="000000" w:themeColor="text1"/>
        <w:spacing w:val="-3"/>
      </w:rPr>
    </w:pPr>
    <w:r w:rsidRPr="007C0334">
      <w:rPr>
        <w:color w:val="000000" w:themeColor="text1"/>
        <w:spacing w:val="-3"/>
      </w:rPr>
      <w:t xml:space="preserve">PAGE </w:t>
    </w:r>
    <w:r w:rsidRPr="007C0334">
      <w:rPr>
        <w:color w:val="000000" w:themeColor="text1"/>
        <w:spacing w:val="-3"/>
      </w:rPr>
      <w:fldChar w:fldCharType="begin"/>
    </w:r>
    <w:r w:rsidRPr="007C0334">
      <w:rPr>
        <w:color w:val="000000" w:themeColor="text1"/>
        <w:spacing w:val="-3"/>
      </w:rPr>
      <w:instrText xml:space="preserve"> PAGE   \* MERGEFORMAT </w:instrText>
    </w:r>
    <w:r w:rsidRPr="007C0334">
      <w:rPr>
        <w:color w:val="000000" w:themeColor="text1"/>
        <w:spacing w:val="-3"/>
      </w:rPr>
      <w:fldChar w:fldCharType="separate"/>
    </w:r>
    <w:r w:rsidR="00EA5895">
      <w:rPr>
        <w:noProof/>
        <w:color w:val="000000" w:themeColor="text1"/>
        <w:spacing w:val="-3"/>
      </w:rPr>
      <w:t>1</w:t>
    </w:r>
    <w:r w:rsidRPr="007C0334">
      <w:rPr>
        <w:noProof/>
        <w:color w:val="000000" w:themeColor="text1"/>
        <w:spacing w:val="-3"/>
      </w:rPr>
      <w:fldChar w:fldCharType="end"/>
    </w:r>
    <w:r w:rsidRPr="007C0334">
      <w:rPr>
        <w:color w:val="000000" w:themeColor="text1"/>
        <w:spacing w:val="-3"/>
      </w:rPr>
      <w:t xml:space="preserve"> OF </w:t>
    </w:r>
    <w:r w:rsidRPr="007C0334">
      <w:rPr>
        <w:color w:val="000000" w:themeColor="text1"/>
        <w:spacing w:val="-3"/>
      </w:rPr>
      <w:fldChar w:fldCharType="begin"/>
    </w:r>
    <w:r w:rsidRPr="007C0334">
      <w:rPr>
        <w:color w:val="000000" w:themeColor="text1"/>
        <w:spacing w:val="-3"/>
      </w:rPr>
      <w:instrText xml:space="preserve"> SECTIONPAGES  </w:instrText>
    </w:r>
    <w:r w:rsidRPr="007C0334">
      <w:rPr>
        <w:color w:val="000000" w:themeColor="text1"/>
        <w:spacing w:val="-3"/>
      </w:rPr>
      <w:fldChar w:fldCharType="separate"/>
    </w:r>
    <w:r w:rsidR="00EA5895">
      <w:rPr>
        <w:noProof/>
        <w:color w:val="000000" w:themeColor="text1"/>
        <w:spacing w:val="-3"/>
      </w:rPr>
      <w:t>3</w:t>
    </w:r>
    <w:r w:rsidRPr="007C0334">
      <w:rPr>
        <w:color w:val="000000" w:themeColor="text1"/>
        <w:spacing w:val="-3"/>
      </w:rPr>
      <w:fldChar w:fldCharType="end"/>
    </w:r>
  </w:p>
  <w:p w14:paraId="6F9BA78E" w14:textId="77777777" w:rsidR="004C1679" w:rsidRDefault="004C1679" w:rsidP="001746AF">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37E1" w14:textId="77777777" w:rsidR="004C1679" w:rsidRPr="00575C25" w:rsidRDefault="004C1679" w:rsidP="001C67A3">
    <w:pPr>
      <w:pStyle w:val="Header"/>
      <w:tabs>
        <w:tab w:val="clear" w:pos="4320"/>
        <w:tab w:val="clear" w:pos="8640"/>
      </w:tabs>
      <w:ind w:left="4320"/>
      <w:jc w:val="right"/>
      <w:rPr>
        <w:color w:val="000000" w:themeColor="text1"/>
      </w:rPr>
    </w:pPr>
    <w:r w:rsidRPr="00575C25">
      <w:rPr>
        <w:color w:val="000000" w:themeColor="text1"/>
      </w:rPr>
      <w:t>MP 601.03.50</w:t>
    </w:r>
    <w:r>
      <w:rPr>
        <w:color w:val="000000" w:themeColor="text1"/>
      </w:rPr>
      <w:t xml:space="preserve"> P</w:t>
    </w:r>
  </w:p>
  <w:p w14:paraId="6CB4A71C" w14:textId="77777777" w:rsidR="004C1679" w:rsidRPr="00575C25" w:rsidRDefault="004C1679" w:rsidP="007E3E74">
    <w:pPr>
      <w:pStyle w:val="Header"/>
      <w:tabs>
        <w:tab w:val="clear" w:pos="4320"/>
      </w:tabs>
      <w:ind w:left="4320"/>
      <w:jc w:val="right"/>
      <w:rPr>
        <w:caps/>
        <w:color w:val="000000" w:themeColor="text1"/>
      </w:rPr>
    </w:pPr>
    <w:r>
      <w:rPr>
        <w:caps/>
        <w:color w:val="000000" w:themeColor="text1"/>
      </w:rPr>
      <w:t>Original Issuance: November, 1976</w:t>
    </w:r>
  </w:p>
  <w:p w14:paraId="2CC049D8" w14:textId="1E4D9E8A" w:rsidR="004C1679" w:rsidRPr="00575C25" w:rsidRDefault="004C1679" w:rsidP="00BC3B26">
    <w:pPr>
      <w:pStyle w:val="Header"/>
      <w:tabs>
        <w:tab w:val="clear" w:pos="4320"/>
        <w:tab w:val="clear" w:pos="8640"/>
      </w:tabs>
      <w:ind w:left="4320"/>
      <w:jc w:val="right"/>
      <w:rPr>
        <w:caps/>
        <w:strike/>
        <w:color w:val="000000" w:themeColor="text1"/>
      </w:rPr>
    </w:pPr>
    <w:r w:rsidRPr="00575C25">
      <w:rPr>
        <w:caps/>
        <w:color w:val="000000" w:themeColor="text1"/>
      </w:rPr>
      <w:t xml:space="preserve">revised: </w:t>
    </w:r>
    <w:ins w:id="30" w:author="Mance, Michael A" w:date="2019-02-04T07:51:00Z">
      <w:r>
        <w:rPr>
          <w:caps/>
          <w:color w:val="000000" w:themeColor="text1"/>
        </w:rPr>
        <w:t>DRAFT</w:t>
      </w:r>
    </w:ins>
    <w:del w:id="31" w:author="Mance, Michael A" w:date="2019-02-04T07:51:00Z">
      <w:r w:rsidDel="009144B2">
        <w:rPr>
          <w:caps/>
          <w:color w:val="000000" w:themeColor="text1"/>
        </w:rPr>
        <w:delText>September 9,</w:delText>
      </w:r>
      <w:r w:rsidRPr="00575C25" w:rsidDel="009144B2">
        <w:rPr>
          <w:caps/>
          <w:color w:val="000000" w:themeColor="text1"/>
        </w:rPr>
        <w:delText xml:space="preserve"> 2018</w:delText>
      </w:r>
    </w:del>
  </w:p>
  <w:p w14:paraId="559EBC0B" w14:textId="77777777" w:rsidR="004C1679" w:rsidRPr="009403CE" w:rsidRDefault="004C1679" w:rsidP="009403CE">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color w:val="000000" w:themeColor="text1"/>
        <w:spacing w:val="-3"/>
      </w:rPr>
    </w:pPr>
    <w:r w:rsidRPr="009403CE">
      <w:rPr>
        <w:color w:val="000000" w:themeColor="text1"/>
        <w:spacing w:val="-3"/>
      </w:rPr>
      <w:t xml:space="preserve">ATTACHMENT </w:t>
    </w:r>
    <w:r>
      <w:rPr>
        <w:color w:val="000000" w:themeColor="text1"/>
        <w:spacing w:val="-3"/>
      </w:rPr>
      <w:t>2</w:t>
    </w:r>
  </w:p>
  <w:p w14:paraId="45A0E769" w14:textId="141E0DEB" w:rsidR="004C1679" w:rsidRPr="007C0334" w:rsidRDefault="004C1679" w:rsidP="007C033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b/>
        <w:color w:val="000000" w:themeColor="text1"/>
        <w:spacing w:val="-3"/>
      </w:rPr>
    </w:pPr>
    <w:r w:rsidRPr="007C0334">
      <w:rPr>
        <w:color w:val="000000" w:themeColor="text1"/>
        <w:spacing w:val="-3"/>
      </w:rPr>
      <w:t xml:space="preserve">PAGE </w:t>
    </w:r>
    <w:r w:rsidRPr="007C0334">
      <w:rPr>
        <w:color w:val="000000" w:themeColor="text1"/>
        <w:spacing w:val="-3"/>
      </w:rPr>
      <w:fldChar w:fldCharType="begin"/>
    </w:r>
    <w:r w:rsidRPr="007C0334">
      <w:rPr>
        <w:color w:val="000000" w:themeColor="text1"/>
        <w:spacing w:val="-3"/>
      </w:rPr>
      <w:instrText xml:space="preserve"> PAGE   \* MERGEFORMAT </w:instrText>
    </w:r>
    <w:r w:rsidRPr="007C0334">
      <w:rPr>
        <w:color w:val="000000" w:themeColor="text1"/>
        <w:spacing w:val="-3"/>
      </w:rPr>
      <w:fldChar w:fldCharType="separate"/>
    </w:r>
    <w:r w:rsidR="00EA5895">
      <w:rPr>
        <w:noProof/>
        <w:color w:val="000000" w:themeColor="text1"/>
        <w:spacing w:val="-3"/>
      </w:rPr>
      <w:t>2</w:t>
    </w:r>
    <w:r w:rsidRPr="007C0334">
      <w:rPr>
        <w:noProof/>
        <w:color w:val="000000" w:themeColor="text1"/>
        <w:spacing w:val="-3"/>
      </w:rPr>
      <w:fldChar w:fldCharType="end"/>
    </w:r>
    <w:r w:rsidRPr="007C0334">
      <w:rPr>
        <w:color w:val="000000" w:themeColor="text1"/>
        <w:spacing w:val="-3"/>
      </w:rPr>
      <w:t xml:space="preserve"> OF </w:t>
    </w:r>
    <w:r w:rsidRPr="007C0334">
      <w:rPr>
        <w:color w:val="000000" w:themeColor="text1"/>
        <w:spacing w:val="-3"/>
      </w:rPr>
      <w:fldChar w:fldCharType="begin"/>
    </w:r>
    <w:r w:rsidRPr="007C0334">
      <w:rPr>
        <w:color w:val="000000" w:themeColor="text1"/>
        <w:spacing w:val="-3"/>
      </w:rPr>
      <w:instrText xml:space="preserve"> SECTIONPAGES  </w:instrText>
    </w:r>
    <w:r w:rsidRPr="007C0334">
      <w:rPr>
        <w:color w:val="000000" w:themeColor="text1"/>
        <w:spacing w:val="-3"/>
      </w:rPr>
      <w:fldChar w:fldCharType="separate"/>
    </w:r>
    <w:r w:rsidR="00EA5895">
      <w:rPr>
        <w:noProof/>
        <w:color w:val="000000" w:themeColor="text1"/>
        <w:spacing w:val="-3"/>
      </w:rPr>
      <w:t>2</w:t>
    </w:r>
    <w:r w:rsidRPr="007C0334">
      <w:rPr>
        <w:color w:val="000000" w:themeColor="text1"/>
        <w:spacing w:val="-3"/>
      </w:rPr>
      <w:fldChar w:fldCharType="end"/>
    </w:r>
  </w:p>
  <w:p w14:paraId="48DA72D2" w14:textId="77777777" w:rsidR="004C1679" w:rsidRDefault="004C1679" w:rsidP="001746AF">
    <w:pPr>
      <w:tabs>
        <w:tab w:val="left" w:pos="-1440"/>
        <w:tab w:val="left" w:pos="-72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Pr>
        <w:spacing w:val="-3"/>
      </w:rPr>
      <w:t>_______________________________________________________________________________</w:t>
    </w:r>
  </w:p>
  <w:p w14:paraId="7F73CDA8" w14:textId="77777777" w:rsidR="004C1679" w:rsidRDefault="004C1679" w:rsidP="00EF514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both"/>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4E7859" w14:textId="77777777" w:rsidR="004C1679" w:rsidRPr="00575C25" w:rsidRDefault="004C1679" w:rsidP="001C67A3">
    <w:pPr>
      <w:pStyle w:val="Header"/>
      <w:tabs>
        <w:tab w:val="clear" w:pos="4320"/>
        <w:tab w:val="clear" w:pos="8640"/>
      </w:tabs>
      <w:ind w:left="4320"/>
      <w:jc w:val="right"/>
      <w:rPr>
        <w:color w:val="000000" w:themeColor="text1"/>
      </w:rPr>
    </w:pPr>
    <w:r w:rsidRPr="00575C25">
      <w:rPr>
        <w:color w:val="000000" w:themeColor="text1"/>
      </w:rPr>
      <w:t>MP 601.03.50</w:t>
    </w:r>
    <w:r>
      <w:rPr>
        <w:color w:val="000000" w:themeColor="text1"/>
      </w:rPr>
      <w:t xml:space="preserve"> P</w:t>
    </w:r>
  </w:p>
  <w:p w14:paraId="4CD2011C" w14:textId="77777777" w:rsidR="004C1679" w:rsidRPr="00575C25" w:rsidRDefault="004C1679" w:rsidP="007E3E74">
    <w:pPr>
      <w:pStyle w:val="Header"/>
      <w:tabs>
        <w:tab w:val="clear" w:pos="4320"/>
      </w:tabs>
      <w:ind w:left="4320"/>
      <w:jc w:val="right"/>
      <w:rPr>
        <w:caps/>
        <w:color w:val="000000" w:themeColor="text1"/>
      </w:rPr>
    </w:pPr>
    <w:r>
      <w:rPr>
        <w:caps/>
        <w:color w:val="000000" w:themeColor="text1"/>
      </w:rPr>
      <w:t>Original Issuance: November, 1976</w:t>
    </w:r>
  </w:p>
  <w:p w14:paraId="3D6A1744" w14:textId="73AD688E" w:rsidR="004C1679" w:rsidRPr="00575C25" w:rsidRDefault="004C1679" w:rsidP="00BC3B26">
    <w:pPr>
      <w:pStyle w:val="Header"/>
      <w:tabs>
        <w:tab w:val="clear" w:pos="4320"/>
        <w:tab w:val="clear" w:pos="8640"/>
      </w:tabs>
      <w:ind w:left="4320"/>
      <w:jc w:val="right"/>
      <w:rPr>
        <w:caps/>
        <w:strike/>
        <w:color w:val="000000" w:themeColor="text1"/>
      </w:rPr>
    </w:pPr>
    <w:r w:rsidRPr="00575C25">
      <w:rPr>
        <w:caps/>
        <w:color w:val="000000" w:themeColor="text1"/>
      </w:rPr>
      <w:t xml:space="preserve">revised: </w:t>
    </w:r>
    <w:ins w:id="32" w:author="Mance, Michael A" w:date="2019-02-04T07:52:00Z">
      <w:r>
        <w:rPr>
          <w:caps/>
          <w:color w:val="000000" w:themeColor="text1"/>
        </w:rPr>
        <w:t>DRAFT</w:t>
      </w:r>
    </w:ins>
    <w:del w:id="33" w:author="Mance, Michael A" w:date="2019-02-04T07:52:00Z">
      <w:r w:rsidDel="009144B2">
        <w:rPr>
          <w:caps/>
          <w:color w:val="000000" w:themeColor="text1"/>
        </w:rPr>
        <w:delText>September 9,</w:delText>
      </w:r>
      <w:r w:rsidRPr="00575C25" w:rsidDel="009144B2">
        <w:rPr>
          <w:caps/>
          <w:color w:val="000000" w:themeColor="text1"/>
        </w:rPr>
        <w:delText xml:space="preserve"> 2018</w:delText>
      </w:r>
    </w:del>
  </w:p>
  <w:p w14:paraId="469083AA" w14:textId="77777777" w:rsidR="004C1679" w:rsidRPr="009403CE" w:rsidRDefault="004C1679" w:rsidP="00006EF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color w:val="000000" w:themeColor="text1"/>
        <w:spacing w:val="-3"/>
      </w:rPr>
    </w:pPr>
    <w:r w:rsidRPr="009403CE">
      <w:rPr>
        <w:color w:val="000000" w:themeColor="text1"/>
        <w:spacing w:val="-3"/>
      </w:rPr>
      <w:t xml:space="preserve">ATTACHMENT </w:t>
    </w:r>
    <w:r>
      <w:rPr>
        <w:color w:val="000000" w:themeColor="text1"/>
        <w:spacing w:val="-3"/>
      </w:rPr>
      <w:t>3</w:t>
    </w:r>
  </w:p>
  <w:p w14:paraId="3117DB9D" w14:textId="3552EDD5" w:rsidR="004C1679" w:rsidRPr="00EF5A19" w:rsidRDefault="004C1679" w:rsidP="00EF5A1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b/>
        <w:color w:val="000000" w:themeColor="text1"/>
        <w:spacing w:val="-3"/>
      </w:rPr>
    </w:pPr>
    <w:r w:rsidRPr="00EF5A19">
      <w:rPr>
        <w:color w:val="000000" w:themeColor="text1"/>
        <w:spacing w:val="-3"/>
      </w:rPr>
      <w:t xml:space="preserve">PAGE </w:t>
    </w:r>
    <w:r w:rsidRPr="00EF5A19">
      <w:rPr>
        <w:color w:val="000000" w:themeColor="text1"/>
        <w:spacing w:val="-3"/>
      </w:rPr>
      <w:fldChar w:fldCharType="begin"/>
    </w:r>
    <w:r w:rsidRPr="00EF5A19">
      <w:rPr>
        <w:color w:val="000000" w:themeColor="text1"/>
        <w:spacing w:val="-3"/>
      </w:rPr>
      <w:instrText xml:space="preserve"> PAGE   \* MERGEFORMAT </w:instrText>
    </w:r>
    <w:r w:rsidRPr="00EF5A19">
      <w:rPr>
        <w:color w:val="000000" w:themeColor="text1"/>
        <w:spacing w:val="-3"/>
      </w:rPr>
      <w:fldChar w:fldCharType="separate"/>
    </w:r>
    <w:r w:rsidR="00EA5895">
      <w:rPr>
        <w:noProof/>
        <w:color w:val="000000" w:themeColor="text1"/>
        <w:spacing w:val="-3"/>
      </w:rPr>
      <w:t>2</w:t>
    </w:r>
    <w:r w:rsidRPr="00EF5A19">
      <w:rPr>
        <w:noProof/>
        <w:color w:val="000000" w:themeColor="text1"/>
        <w:spacing w:val="-3"/>
      </w:rPr>
      <w:fldChar w:fldCharType="end"/>
    </w:r>
    <w:r w:rsidRPr="00EF5A19">
      <w:rPr>
        <w:color w:val="000000" w:themeColor="text1"/>
        <w:spacing w:val="-3"/>
      </w:rPr>
      <w:t xml:space="preserve"> OF </w:t>
    </w:r>
    <w:r w:rsidRPr="00EF5A19">
      <w:rPr>
        <w:color w:val="000000" w:themeColor="text1"/>
        <w:spacing w:val="-3"/>
      </w:rPr>
      <w:fldChar w:fldCharType="begin"/>
    </w:r>
    <w:r w:rsidRPr="00EF5A19">
      <w:rPr>
        <w:color w:val="000000" w:themeColor="text1"/>
        <w:spacing w:val="-3"/>
      </w:rPr>
      <w:instrText xml:space="preserve"> SECTIONPAGES  </w:instrText>
    </w:r>
    <w:r w:rsidRPr="00EF5A19">
      <w:rPr>
        <w:color w:val="000000" w:themeColor="text1"/>
        <w:spacing w:val="-3"/>
      </w:rPr>
      <w:fldChar w:fldCharType="separate"/>
    </w:r>
    <w:r w:rsidR="00EA5895">
      <w:rPr>
        <w:noProof/>
        <w:color w:val="000000" w:themeColor="text1"/>
        <w:spacing w:val="-3"/>
      </w:rPr>
      <w:t>2</w:t>
    </w:r>
    <w:r w:rsidRPr="00EF5A19">
      <w:rPr>
        <w:color w:val="000000" w:themeColor="text1"/>
        <w:spacing w:val="-3"/>
      </w:rPr>
      <w:fldChar w:fldCharType="end"/>
    </w:r>
  </w:p>
  <w:p w14:paraId="7B50DB1E" w14:textId="77777777" w:rsidR="004C1679" w:rsidRDefault="004C1679" w:rsidP="001746AF">
    <w:pPr>
      <w:tabs>
        <w:tab w:val="left" w:pos="-1440"/>
        <w:tab w:val="left" w:pos="-72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Pr>
        <w:spacing w:val="-3"/>
      </w:rPr>
      <w:t>_______________________________________________________________________________</w:t>
    </w:r>
  </w:p>
  <w:p w14:paraId="67F2F9DE" w14:textId="77777777" w:rsidR="004C1679" w:rsidRDefault="004C1679" w:rsidP="00EF514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both"/>
    </w:pP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BBE5B" w14:textId="77777777" w:rsidR="004C1679" w:rsidRPr="00575C25" w:rsidRDefault="004C1679" w:rsidP="001C67A3">
    <w:pPr>
      <w:pStyle w:val="Header"/>
      <w:tabs>
        <w:tab w:val="clear" w:pos="4320"/>
        <w:tab w:val="clear" w:pos="8640"/>
      </w:tabs>
      <w:ind w:left="4320"/>
      <w:jc w:val="right"/>
      <w:rPr>
        <w:color w:val="000000" w:themeColor="text1"/>
      </w:rPr>
    </w:pPr>
    <w:r w:rsidRPr="00575C25">
      <w:rPr>
        <w:color w:val="000000" w:themeColor="text1"/>
      </w:rPr>
      <w:t>MP 601.03.50</w:t>
    </w:r>
    <w:r>
      <w:rPr>
        <w:color w:val="000000" w:themeColor="text1"/>
      </w:rPr>
      <w:t xml:space="preserve"> P</w:t>
    </w:r>
  </w:p>
  <w:p w14:paraId="15B166B8" w14:textId="77777777" w:rsidR="004C1679" w:rsidRPr="00575C25" w:rsidRDefault="004C1679" w:rsidP="007E3E74">
    <w:pPr>
      <w:pStyle w:val="Header"/>
      <w:tabs>
        <w:tab w:val="clear" w:pos="4320"/>
      </w:tabs>
      <w:ind w:left="4320"/>
      <w:jc w:val="right"/>
      <w:rPr>
        <w:caps/>
        <w:color w:val="000000" w:themeColor="text1"/>
      </w:rPr>
    </w:pPr>
    <w:r>
      <w:rPr>
        <w:caps/>
        <w:color w:val="000000" w:themeColor="text1"/>
      </w:rPr>
      <w:t>Original Issuance: November, 1976</w:t>
    </w:r>
  </w:p>
  <w:p w14:paraId="6995C7B4" w14:textId="7A76D18B" w:rsidR="004C1679" w:rsidRPr="00575C25" w:rsidRDefault="004C1679" w:rsidP="00CF3A51">
    <w:pPr>
      <w:pStyle w:val="Header"/>
      <w:tabs>
        <w:tab w:val="clear" w:pos="4320"/>
        <w:tab w:val="clear" w:pos="8640"/>
      </w:tabs>
      <w:ind w:left="4320"/>
      <w:jc w:val="right"/>
      <w:rPr>
        <w:caps/>
        <w:strike/>
        <w:color w:val="000000" w:themeColor="text1"/>
      </w:rPr>
    </w:pPr>
    <w:r w:rsidRPr="00575C25">
      <w:rPr>
        <w:caps/>
        <w:color w:val="000000" w:themeColor="text1"/>
      </w:rPr>
      <w:t xml:space="preserve">revised: </w:t>
    </w:r>
    <w:ins w:id="34" w:author="Mance, Michael A" w:date="2019-02-04T07:52:00Z">
      <w:r>
        <w:rPr>
          <w:caps/>
          <w:color w:val="000000" w:themeColor="text1"/>
        </w:rPr>
        <w:t>DRAFT</w:t>
      </w:r>
    </w:ins>
    <w:del w:id="35" w:author="Mance, Michael A" w:date="2019-02-04T07:52:00Z">
      <w:r w:rsidDel="009144B2">
        <w:rPr>
          <w:caps/>
          <w:color w:val="000000" w:themeColor="text1"/>
        </w:rPr>
        <w:delText>September 9,</w:delText>
      </w:r>
      <w:r w:rsidRPr="00575C25" w:rsidDel="009144B2">
        <w:rPr>
          <w:caps/>
          <w:color w:val="000000" w:themeColor="text1"/>
        </w:rPr>
        <w:delText xml:space="preserve"> 2018</w:delText>
      </w:r>
    </w:del>
  </w:p>
  <w:p w14:paraId="722D61B4" w14:textId="77777777" w:rsidR="004C1679" w:rsidRPr="009403CE" w:rsidRDefault="004C1679" w:rsidP="00E1784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color w:val="000000" w:themeColor="text1"/>
        <w:spacing w:val="-3"/>
      </w:rPr>
    </w:pPr>
    <w:r w:rsidRPr="009403CE">
      <w:rPr>
        <w:color w:val="000000" w:themeColor="text1"/>
        <w:spacing w:val="-3"/>
      </w:rPr>
      <w:t xml:space="preserve">ATTACHMENT </w:t>
    </w:r>
    <w:r>
      <w:rPr>
        <w:color w:val="000000" w:themeColor="text1"/>
        <w:spacing w:val="-3"/>
      </w:rPr>
      <w:t>4</w:t>
    </w:r>
  </w:p>
  <w:p w14:paraId="520A21FD" w14:textId="24A49D2A" w:rsidR="004C1679" w:rsidRPr="00EF5A19" w:rsidRDefault="004C1679" w:rsidP="00EF5A1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color w:val="000000" w:themeColor="text1"/>
        <w:spacing w:val="-3"/>
      </w:rPr>
    </w:pPr>
    <w:r w:rsidRPr="00EF5A19">
      <w:rPr>
        <w:color w:val="000000" w:themeColor="text1"/>
        <w:spacing w:val="-3"/>
      </w:rPr>
      <w:t xml:space="preserve">PAGE </w:t>
    </w:r>
    <w:r w:rsidRPr="00EF5A19">
      <w:rPr>
        <w:color w:val="000000" w:themeColor="text1"/>
        <w:spacing w:val="-3"/>
      </w:rPr>
      <w:fldChar w:fldCharType="begin"/>
    </w:r>
    <w:r w:rsidRPr="00EF5A19">
      <w:rPr>
        <w:color w:val="000000" w:themeColor="text1"/>
        <w:spacing w:val="-3"/>
      </w:rPr>
      <w:instrText xml:space="preserve"> PAGE   \* MERGEFORMAT </w:instrText>
    </w:r>
    <w:r w:rsidRPr="00EF5A19">
      <w:rPr>
        <w:color w:val="000000" w:themeColor="text1"/>
        <w:spacing w:val="-3"/>
      </w:rPr>
      <w:fldChar w:fldCharType="separate"/>
    </w:r>
    <w:r w:rsidR="00EA5895">
      <w:rPr>
        <w:noProof/>
        <w:color w:val="000000" w:themeColor="text1"/>
        <w:spacing w:val="-3"/>
      </w:rPr>
      <w:t>1</w:t>
    </w:r>
    <w:r w:rsidRPr="00EF5A19">
      <w:rPr>
        <w:noProof/>
        <w:color w:val="000000" w:themeColor="text1"/>
        <w:spacing w:val="-3"/>
      </w:rPr>
      <w:fldChar w:fldCharType="end"/>
    </w:r>
    <w:r w:rsidRPr="00EF5A19">
      <w:rPr>
        <w:color w:val="000000" w:themeColor="text1"/>
        <w:spacing w:val="-3"/>
      </w:rPr>
      <w:t xml:space="preserve"> OF </w:t>
    </w:r>
    <w:r w:rsidRPr="00EF5A19">
      <w:rPr>
        <w:color w:val="000000" w:themeColor="text1"/>
        <w:spacing w:val="-3"/>
      </w:rPr>
      <w:fldChar w:fldCharType="begin"/>
    </w:r>
    <w:r w:rsidRPr="00EF5A19">
      <w:rPr>
        <w:color w:val="000000" w:themeColor="text1"/>
        <w:spacing w:val="-3"/>
      </w:rPr>
      <w:instrText xml:space="preserve"> SECTIONPAGES  </w:instrText>
    </w:r>
    <w:r w:rsidRPr="00EF5A19">
      <w:rPr>
        <w:color w:val="000000" w:themeColor="text1"/>
        <w:spacing w:val="-3"/>
      </w:rPr>
      <w:fldChar w:fldCharType="separate"/>
    </w:r>
    <w:r w:rsidR="00EA5895">
      <w:rPr>
        <w:noProof/>
        <w:color w:val="000000" w:themeColor="text1"/>
        <w:spacing w:val="-3"/>
      </w:rPr>
      <w:t>1</w:t>
    </w:r>
    <w:r w:rsidRPr="00EF5A19">
      <w:rPr>
        <w:color w:val="000000" w:themeColor="text1"/>
        <w:spacing w:val="-3"/>
      </w:rPr>
      <w:fldChar w:fldCharType="end"/>
    </w:r>
  </w:p>
  <w:p w14:paraId="69C6BA74" w14:textId="77777777" w:rsidR="004C1679" w:rsidRDefault="004C1679" w:rsidP="001746AF">
    <w:pPr>
      <w:tabs>
        <w:tab w:val="left" w:pos="-1440"/>
        <w:tab w:val="left" w:pos="-72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Pr>
        <w:spacing w:val="-3"/>
      </w:rPr>
      <w:t>_______________________________________________________________________________</w:t>
    </w:r>
  </w:p>
  <w:p w14:paraId="07EBE24A" w14:textId="77777777" w:rsidR="004C1679" w:rsidRDefault="004C1679" w:rsidP="00EF514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both"/>
    </w:pPr>
  </w:p>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B38DD" w14:textId="77777777" w:rsidR="004C1679" w:rsidRPr="00575C25" w:rsidRDefault="004C1679" w:rsidP="00E1780D">
    <w:pPr>
      <w:pStyle w:val="Header"/>
      <w:tabs>
        <w:tab w:val="clear" w:pos="4320"/>
        <w:tab w:val="clear" w:pos="8640"/>
      </w:tabs>
      <w:ind w:left="4320"/>
      <w:jc w:val="right"/>
      <w:rPr>
        <w:color w:val="000000" w:themeColor="text1"/>
      </w:rPr>
    </w:pPr>
    <w:r w:rsidRPr="00575C25">
      <w:rPr>
        <w:color w:val="000000" w:themeColor="text1"/>
      </w:rPr>
      <w:t>MP 601.03.50</w:t>
    </w:r>
    <w:r>
      <w:rPr>
        <w:color w:val="000000" w:themeColor="text1"/>
      </w:rPr>
      <w:t xml:space="preserve"> P</w:t>
    </w:r>
  </w:p>
  <w:p w14:paraId="0D00879D" w14:textId="77777777" w:rsidR="004C1679" w:rsidRPr="00575C25" w:rsidRDefault="004C1679" w:rsidP="007E3E74">
    <w:pPr>
      <w:pStyle w:val="Header"/>
      <w:tabs>
        <w:tab w:val="clear" w:pos="4320"/>
      </w:tabs>
      <w:ind w:left="4320"/>
      <w:jc w:val="right"/>
      <w:rPr>
        <w:caps/>
        <w:color w:val="000000" w:themeColor="text1"/>
      </w:rPr>
    </w:pPr>
    <w:r>
      <w:rPr>
        <w:caps/>
        <w:color w:val="000000" w:themeColor="text1"/>
      </w:rPr>
      <w:t>Original Issuance: November, 1976</w:t>
    </w:r>
  </w:p>
  <w:p w14:paraId="6D15CACE" w14:textId="715D1234" w:rsidR="004C1679" w:rsidRPr="00575C25" w:rsidRDefault="004C1679" w:rsidP="00DE736A">
    <w:pPr>
      <w:pStyle w:val="Header"/>
      <w:tabs>
        <w:tab w:val="clear" w:pos="4320"/>
        <w:tab w:val="clear" w:pos="8640"/>
      </w:tabs>
      <w:ind w:left="4320"/>
      <w:jc w:val="right"/>
      <w:rPr>
        <w:caps/>
        <w:strike/>
        <w:color w:val="000000" w:themeColor="text1"/>
      </w:rPr>
    </w:pPr>
    <w:r w:rsidRPr="00575C25">
      <w:rPr>
        <w:caps/>
        <w:color w:val="000000" w:themeColor="text1"/>
      </w:rPr>
      <w:t xml:space="preserve">revised: </w:t>
    </w:r>
    <w:ins w:id="36" w:author="Mance, Michael A" w:date="2019-02-04T07:52:00Z">
      <w:r>
        <w:rPr>
          <w:caps/>
          <w:color w:val="000000" w:themeColor="text1"/>
        </w:rPr>
        <w:t>DRAFT</w:t>
      </w:r>
    </w:ins>
    <w:del w:id="37" w:author="Mance, Michael A" w:date="2019-02-04T07:52:00Z">
      <w:r w:rsidDel="009144B2">
        <w:rPr>
          <w:caps/>
          <w:color w:val="000000" w:themeColor="text1"/>
        </w:rPr>
        <w:delText>September 9,</w:delText>
      </w:r>
      <w:r w:rsidRPr="00575C25" w:rsidDel="009144B2">
        <w:rPr>
          <w:caps/>
          <w:color w:val="000000" w:themeColor="text1"/>
        </w:rPr>
        <w:delText xml:space="preserve"> 2018</w:delText>
      </w:r>
    </w:del>
  </w:p>
  <w:p w14:paraId="3DCBADE4" w14:textId="77777777" w:rsidR="004C1679" w:rsidRPr="009403CE" w:rsidRDefault="004C1679" w:rsidP="00E1784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color w:val="000000" w:themeColor="text1"/>
        <w:spacing w:val="-3"/>
      </w:rPr>
    </w:pPr>
    <w:r w:rsidRPr="009403CE">
      <w:rPr>
        <w:color w:val="000000" w:themeColor="text1"/>
        <w:spacing w:val="-3"/>
      </w:rPr>
      <w:t xml:space="preserve">ATTACHMENT </w:t>
    </w:r>
    <w:r>
      <w:rPr>
        <w:color w:val="000000" w:themeColor="text1"/>
        <w:spacing w:val="-3"/>
      </w:rPr>
      <w:t>5</w:t>
    </w:r>
  </w:p>
  <w:p w14:paraId="49DAE981" w14:textId="776D5C4C" w:rsidR="004C1679" w:rsidRPr="00FC306F" w:rsidRDefault="004C1679" w:rsidP="00FC306F">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b/>
        <w:color w:val="000000" w:themeColor="text1"/>
        <w:spacing w:val="-3"/>
      </w:rPr>
    </w:pPr>
    <w:r w:rsidRPr="00FC306F">
      <w:rPr>
        <w:color w:val="000000" w:themeColor="text1"/>
        <w:spacing w:val="-3"/>
      </w:rPr>
      <w:t xml:space="preserve">PAGE </w:t>
    </w:r>
    <w:r w:rsidRPr="00FC306F">
      <w:rPr>
        <w:color w:val="000000" w:themeColor="text1"/>
        <w:spacing w:val="-3"/>
      </w:rPr>
      <w:fldChar w:fldCharType="begin"/>
    </w:r>
    <w:r w:rsidRPr="00FC306F">
      <w:rPr>
        <w:color w:val="000000" w:themeColor="text1"/>
        <w:spacing w:val="-3"/>
      </w:rPr>
      <w:instrText xml:space="preserve"> PAGE   \* MERGEFORMAT </w:instrText>
    </w:r>
    <w:r w:rsidRPr="00FC306F">
      <w:rPr>
        <w:color w:val="000000" w:themeColor="text1"/>
        <w:spacing w:val="-3"/>
      </w:rPr>
      <w:fldChar w:fldCharType="separate"/>
    </w:r>
    <w:r w:rsidR="00EA5895">
      <w:rPr>
        <w:noProof/>
        <w:color w:val="000000" w:themeColor="text1"/>
        <w:spacing w:val="-3"/>
      </w:rPr>
      <w:t>1</w:t>
    </w:r>
    <w:r w:rsidRPr="00FC306F">
      <w:rPr>
        <w:noProof/>
        <w:color w:val="000000" w:themeColor="text1"/>
        <w:spacing w:val="-3"/>
      </w:rPr>
      <w:fldChar w:fldCharType="end"/>
    </w:r>
    <w:r w:rsidRPr="00FC306F">
      <w:rPr>
        <w:color w:val="000000" w:themeColor="text1"/>
        <w:spacing w:val="-3"/>
      </w:rPr>
      <w:t xml:space="preserve"> OF </w:t>
    </w:r>
    <w:r w:rsidRPr="00FC306F">
      <w:rPr>
        <w:color w:val="000000" w:themeColor="text1"/>
        <w:spacing w:val="-3"/>
      </w:rPr>
      <w:fldChar w:fldCharType="begin"/>
    </w:r>
    <w:r w:rsidRPr="00FC306F">
      <w:rPr>
        <w:color w:val="000000" w:themeColor="text1"/>
        <w:spacing w:val="-3"/>
      </w:rPr>
      <w:instrText xml:space="preserve"> SECTIONPAGES  </w:instrText>
    </w:r>
    <w:r w:rsidRPr="00FC306F">
      <w:rPr>
        <w:color w:val="000000" w:themeColor="text1"/>
        <w:spacing w:val="-3"/>
      </w:rPr>
      <w:fldChar w:fldCharType="separate"/>
    </w:r>
    <w:r w:rsidR="00EA5895">
      <w:rPr>
        <w:noProof/>
        <w:color w:val="000000" w:themeColor="text1"/>
        <w:spacing w:val="-3"/>
      </w:rPr>
      <w:t>1</w:t>
    </w:r>
    <w:r w:rsidRPr="00FC306F">
      <w:rPr>
        <w:color w:val="000000" w:themeColor="text1"/>
        <w:spacing w:val="-3"/>
      </w:rPr>
      <w:fldChar w:fldCharType="end"/>
    </w:r>
  </w:p>
  <w:p w14:paraId="6E3CE65B" w14:textId="77777777" w:rsidR="004C1679" w:rsidRDefault="004C1679" w:rsidP="001746AF">
    <w:pPr>
      <w:tabs>
        <w:tab w:val="left" w:pos="-1440"/>
        <w:tab w:val="left" w:pos="-72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Pr>
        <w:spacing w:val="-3"/>
      </w:rPr>
      <w:t>_______________________________________________________________________________</w:t>
    </w:r>
  </w:p>
  <w:p w14:paraId="315E31DD" w14:textId="77777777" w:rsidR="004C1679" w:rsidRDefault="004C1679" w:rsidP="00EF514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both"/>
    </w:pPr>
  </w:p>
</w:hdr>
</file>

<file path=word/header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16A33" w14:textId="77777777" w:rsidR="004C1679" w:rsidRPr="00575C25" w:rsidRDefault="004C1679" w:rsidP="00E1780D">
    <w:pPr>
      <w:pStyle w:val="Header"/>
      <w:tabs>
        <w:tab w:val="clear" w:pos="4320"/>
        <w:tab w:val="clear" w:pos="8640"/>
      </w:tabs>
      <w:ind w:left="4320"/>
      <w:jc w:val="right"/>
      <w:rPr>
        <w:color w:val="000000" w:themeColor="text1"/>
      </w:rPr>
    </w:pPr>
    <w:r w:rsidRPr="00575C25">
      <w:rPr>
        <w:color w:val="000000" w:themeColor="text1"/>
      </w:rPr>
      <w:t>MP 601.03.50</w:t>
    </w:r>
    <w:r>
      <w:rPr>
        <w:color w:val="000000" w:themeColor="text1"/>
      </w:rPr>
      <w:t xml:space="preserve"> P</w:t>
    </w:r>
  </w:p>
  <w:p w14:paraId="2893346E" w14:textId="77777777" w:rsidR="004C1679" w:rsidRPr="00575C25" w:rsidRDefault="004C1679" w:rsidP="007E3E74">
    <w:pPr>
      <w:pStyle w:val="Header"/>
      <w:tabs>
        <w:tab w:val="clear" w:pos="4320"/>
      </w:tabs>
      <w:ind w:left="4320"/>
      <w:jc w:val="right"/>
      <w:rPr>
        <w:caps/>
        <w:color w:val="000000" w:themeColor="text1"/>
      </w:rPr>
    </w:pPr>
    <w:r>
      <w:rPr>
        <w:caps/>
        <w:color w:val="000000" w:themeColor="text1"/>
      </w:rPr>
      <w:t>Original Issuance: November, 1976</w:t>
    </w:r>
  </w:p>
  <w:p w14:paraId="7812453B" w14:textId="64BAF5FA" w:rsidR="004C1679" w:rsidRPr="00575C25" w:rsidRDefault="004C1679" w:rsidP="00DE736A">
    <w:pPr>
      <w:pStyle w:val="Header"/>
      <w:tabs>
        <w:tab w:val="clear" w:pos="4320"/>
        <w:tab w:val="clear" w:pos="8640"/>
      </w:tabs>
      <w:ind w:left="4320"/>
      <w:jc w:val="right"/>
      <w:rPr>
        <w:caps/>
        <w:strike/>
        <w:color w:val="000000" w:themeColor="text1"/>
      </w:rPr>
    </w:pPr>
    <w:r w:rsidRPr="00575C25">
      <w:rPr>
        <w:caps/>
        <w:color w:val="000000" w:themeColor="text1"/>
      </w:rPr>
      <w:t xml:space="preserve">revised: </w:t>
    </w:r>
    <w:ins w:id="38" w:author="Mance, Michael A" w:date="2019-02-04T07:52:00Z">
      <w:r>
        <w:rPr>
          <w:caps/>
          <w:color w:val="000000" w:themeColor="text1"/>
        </w:rPr>
        <w:t>DRAFT</w:t>
      </w:r>
    </w:ins>
    <w:del w:id="39" w:author="Mance, Michael A" w:date="2019-02-04T07:52:00Z">
      <w:r w:rsidDel="009144B2">
        <w:rPr>
          <w:caps/>
          <w:color w:val="000000" w:themeColor="text1"/>
        </w:rPr>
        <w:delText>September 9,</w:delText>
      </w:r>
      <w:r w:rsidRPr="00575C25" w:rsidDel="009144B2">
        <w:rPr>
          <w:caps/>
          <w:color w:val="000000" w:themeColor="text1"/>
        </w:rPr>
        <w:delText xml:space="preserve"> 2018</w:delText>
      </w:r>
    </w:del>
  </w:p>
  <w:p w14:paraId="0619B2A8" w14:textId="77777777" w:rsidR="004C1679" w:rsidRPr="009403CE" w:rsidRDefault="004C1679" w:rsidP="002F3BEF">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color w:val="000000" w:themeColor="text1"/>
        <w:spacing w:val="-3"/>
      </w:rPr>
    </w:pPr>
    <w:r w:rsidRPr="009403CE">
      <w:rPr>
        <w:color w:val="000000" w:themeColor="text1"/>
        <w:spacing w:val="-3"/>
      </w:rPr>
      <w:t xml:space="preserve">ATTACHMENT </w:t>
    </w:r>
    <w:r>
      <w:rPr>
        <w:color w:val="000000" w:themeColor="text1"/>
        <w:spacing w:val="-3"/>
      </w:rPr>
      <w:t>6</w:t>
    </w:r>
  </w:p>
  <w:p w14:paraId="22E78BEF" w14:textId="0B902794" w:rsidR="004C1679" w:rsidRPr="00FC306F" w:rsidRDefault="004C1679" w:rsidP="00FC306F">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b/>
        <w:color w:val="000000" w:themeColor="text1"/>
        <w:spacing w:val="-3"/>
      </w:rPr>
    </w:pPr>
    <w:r w:rsidRPr="00FC306F">
      <w:rPr>
        <w:color w:val="000000" w:themeColor="text1"/>
        <w:spacing w:val="-3"/>
      </w:rPr>
      <w:t xml:space="preserve">PAGE </w:t>
    </w:r>
    <w:r w:rsidRPr="00FC306F">
      <w:rPr>
        <w:color w:val="000000" w:themeColor="text1"/>
        <w:spacing w:val="-3"/>
      </w:rPr>
      <w:fldChar w:fldCharType="begin"/>
    </w:r>
    <w:r w:rsidRPr="00FC306F">
      <w:rPr>
        <w:color w:val="000000" w:themeColor="text1"/>
        <w:spacing w:val="-3"/>
      </w:rPr>
      <w:instrText xml:space="preserve"> PAGE   \* MERGEFORMAT </w:instrText>
    </w:r>
    <w:r w:rsidRPr="00FC306F">
      <w:rPr>
        <w:color w:val="000000" w:themeColor="text1"/>
        <w:spacing w:val="-3"/>
      </w:rPr>
      <w:fldChar w:fldCharType="separate"/>
    </w:r>
    <w:r w:rsidR="00EA5895">
      <w:rPr>
        <w:noProof/>
        <w:color w:val="000000" w:themeColor="text1"/>
        <w:spacing w:val="-3"/>
      </w:rPr>
      <w:t>1</w:t>
    </w:r>
    <w:r w:rsidRPr="00FC306F">
      <w:rPr>
        <w:noProof/>
        <w:color w:val="000000" w:themeColor="text1"/>
        <w:spacing w:val="-3"/>
      </w:rPr>
      <w:fldChar w:fldCharType="end"/>
    </w:r>
    <w:r w:rsidRPr="00FC306F">
      <w:rPr>
        <w:color w:val="000000" w:themeColor="text1"/>
        <w:spacing w:val="-3"/>
      </w:rPr>
      <w:t xml:space="preserve"> OF </w:t>
    </w:r>
    <w:r w:rsidRPr="00FC306F">
      <w:rPr>
        <w:color w:val="000000" w:themeColor="text1"/>
        <w:spacing w:val="-3"/>
      </w:rPr>
      <w:fldChar w:fldCharType="begin"/>
    </w:r>
    <w:r w:rsidRPr="00FC306F">
      <w:rPr>
        <w:color w:val="000000" w:themeColor="text1"/>
        <w:spacing w:val="-3"/>
      </w:rPr>
      <w:instrText xml:space="preserve"> SECTIONPAGES  </w:instrText>
    </w:r>
    <w:r w:rsidRPr="00FC306F">
      <w:rPr>
        <w:color w:val="000000" w:themeColor="text1"/>
        <w:spacing w:val="-3"/>
      </w:rPr>
      <w:fldChar w:fldCharType="separate"/>
    </w:r>
    <w:r w:rsidR="00EA5895">
      <w:rPr>
        <w:noProof/>
        <w:color w:val="000000" w:themeColor="text1"/>
        <w:spacing w:val="-3"/>
      </w:rPr>
      <w:t>1</w:t>
    </w:r>
    <w:r w:rsidRPr="00FC306F">
      <w:rPr>
        <w:color w:val="000000" w:themeColor="text1"/>
        <w:spacing w:val="-3"/>
      </w:rPr>
      <w:fldChar w:fldCharType="end"/>
    </w:r>
  </w:p>
  <w:p w14:paraId="27F00C71" w14:textId="77777777" w:rsidR="004C1679" w:rsidRDefault="004C1679" w:rsidP="001746AF">
    <w:pPr>
      <w:tabs>
        <w:tab w:val="left" w:pos="-1440"/>
        <w:tab w:val="left" w:pos="-72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Pr>
        <w:spacing w:val="-3"/>
      </w:rPr>
      <w:t>_______________________________________________________________________________</w:t>
    </w:r>
  </w:p>
  <w:p w14:paraId="3F1A22DE" w14:textId="77777777" w:rsidR="004C1679" w:rsidRDefault="004C1679" w:rsidP="00EF514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both"/>
    </w:pPr>
  </w:p>
</w:hdr>
</file>

<file path=word/header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4004A" w14:textId="77777777" w:rsidR="004C1679" w:rsidRPr="00575C25" w:rsidRDefault="004C1679" w:rsidP="00E1780D">
    <w:pPr>
      <w:pStyle w:val="Header"/>
      <w:tabs>
        <w:tab w:val="clear" w:pos="4320"/>
        <w:tab w:val="clear" w:pos="8640"/>
      </w:tabs>
      <w:ind w:left="4320"/>
      <w:jc w:val="right"/>
      <w:rPr>
        <w:color w:val="000000" w:themeColor="text1"/>
      </w:rPr>
    </w:pPr>
    <w:r w:rsidRPr="00575C25">
      <w:rPr>
        <w:color w:val="000000" w:themeColor="text1"/>
      </w:rPr>
      <w:t>MP 601.03.50</w:t>
    </w:r>
    <w:r>
      <w:rPr>
        <w:color w:val="000000" w:themeColor="text1"/>
      </w:rPr>
      <w:t xml:space="preserve"> P</w:t>
    </w:r>
  </w:p>
  <w:p w14:paraId="210DC5D1" w14:textId="77777777" w:rsidR="004C1679" w:rsidRPr="00575C25" w:rsidRDefault="004C1679" w:rsidP="007E3E74">
    <w:pPr>
      <w:pStyle w:val="Header"/>
      <w:tabs>
        <w:tab w:val="clear" w:pos="4320"/>
      </w:tabs>
      <w:ind w:left="4320"/>
      <w:jc w:val="right"/>
      <w:rPr>
        <w:caps/>
        <w:color w:val="000000" w:themeColor="text1"/>
      </w:rPr>
    </w:pPr>
    <w:r>
      <w:rPr>
        <w:caps/>
        <w:color w:val="000000" w:themeColor="text1"/>
      </w:rPr>
      <w:t>Original Issuance: November, 1976</w:t>
    </w:r>
  </w:p>
  <w:p w14:paraId="6FF6E722" w14:textId="34359131" w:rsidR="004C1679" w:rsidRPr="00575C25" w:rsidRDefault="004C1679" w:rsidP="00DE736A">
    <w:pPr>
      <w:pStyle w:val="Header"/>
      <w:tabs>
        <w:tab w:val="clear" w:pos="4320"/>
        <w:tab w:val="clear" w:pos="8640"/>
      </w:tabs>
      <w:ind w:left="4320"/>
      <w:jc w:val="right"/>
      <w:rPr>
        <w:caps/>
        <w:strike/>
        <w:color w:val="000000" w:themeColor="text1"/>
      </w:rPr>
    </w:pPr>
    <w:r w:rsidRPr="00575C25">
      <w:rPr>
        <w:caps/>
        <w:color w:val="000000" w:themeColor="text1"/>
      </w:rPr>
      <w:t xml:space="preserve">revised: </w:t>
    </w:r>
    <w:ins w:id="40" w:author="Mance, Michael A" w:date="2019-02-04T07:53:00Z">
      <w:r>
        <w:rPr>
          <w:caps/>
          <w:color w:val="000000" w:themeColor="text1"/>
        </w:rPr>
        <w:t>DRAFT</w:t>
      </w:r>
    </w:ins>
    <w:del w:id="41" w:author="Mance, Michael A" w:date="2019-02-04T07:53:00Z">
      <w:r w:rsidDel="009144B2">
        <w:rPr>
          <w:caps/>
          <w:color w:val="000000" w:themeColor="text1"/>
        </w:rPr>
        <w:delText>September 9,</w:delText>
      </w:r>
      <w:r w:rsidRPr="00575C25" w:rsidDel="009144B2">
        <w:rPr>
          <w:caps/>
          <w:color w:val="000000" w:themeColor="text1"/>
        </w:rPr>
        <w:delText xml:space="preserve"> 2018</w:delText>
      </w:r>
    </w:del>
  </w:p>
  <w:p w14:paraId="4FD67D9C" w14:textId="77777777" w:rsidR="004C1679" w:rsidRPr="009403CE" w:rsidRDefault="004C1679" w:rsidP="009403CE">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color w:val="000000" w:themeColor="text1"/>
        <w:spacing w:val="-3"/>
      </w:rPr>
    </w:pPr>
    <w:r w:rsidRPr="009403CE">
      <w:rPr>
        <w:color w:val="000000" w:themeColor="text1"/>
        <w:spacing w:val="-3"/>
      </w:rPr>
      <w:t>ATTACHMENT 7</w:t>
    </w:r>
  </w:p>
  <w:p w14:paraId="729D9E57" w14:textId="664DEE8B" w:rsidR="004C1679" w:rsidRPr="009403CE" w:rsidRDefault="004C1679" w:rsidP="009403CE">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right"/>
      <w:rPr>
        <w:b/>
        <w:color w:val="000000" w:themeColor="text1"/>
        <w:spacing w:val="-3"/>
      </w:rPr>
    </w:pPr>
    <w:r w:rsidRPr="009403CE">
      <w:rPr>
        <w:color w:val="000000" w:themeColor="text1"/>
        <w:spacing w:val="-3"/>
      </w:rPr>
      <w:t xml:space="preserve">PAGE </w:t>
    </w:r>
    <w:r w:rsidRPr="009403CE">
      <w:rPr>
        <w:color w:val="000000" w:themeColor="text1"/>
        <w:spacing w:val="-3"/>
      </w:rPr>
      <w:fldChar w:fldCharType="begin"/>
    </w:r>
    <w:r w:rsidRPr="009403CE">
      <w:rPr>
        <w:color w:val="000000" w:themeColor="text1"/>
        <w:spacing w:val="-3"/>
      </w:rPr>
      <w:instrText xml:space="preserve"> PAGE   \* MERGEFORMAT </w:instrText>
    </w:r>
    <w:r w:rsidRPr="009403CE">
      <w:rPr>
        <w:color w:val="000000" w:themeColor="text1"/>
        <w:spacing w:val="-3"/>
      </w:rPr>
      <w:fldChar w:fldCharType="separate"/>
    </w:r>
    <w:r w:rsidR="00EA5895">
      <w:rPr>
        <w:noProof/>
        <w:color w:val="000000" w:themeColor="text1"/>
        <w:spacing w:val="-3"/>
      </w:rPr>
      <w:t>1</w:t>
    </w:r>
    <w:r w:rsidRPr="009403CE">
      <w:rPr>
        <w:noProof/>
        <w:color w:val="000000" w:themeColor="text1"/>
        <w:spacing w:val="-3"/>
      </w:rPr>
      <w:fldChar w:fldCharType="end"/>
    </w:r>
    <w:r w:rsidRPr="009403CE">
      <w:rPr>
        <w:color w:val="000000" w:themeColor="text1"/>
        <w:spacing w:val="-3"/>
      </w:rPr>
      <w:t xml:space="preserve"> OF </w:t>
    </w:r>
    <w:r w:rsidRPr="009403CE">
      <w:rPr>
        <w:color w:val="000000" w:themeColor="text1"/>
        <w:spacing w:val="-3"/>
      </w:rPr>
      <w:fldChar w:fldCharType="begin"/>
    </w:r>
    <w:r w:rsidRPr="009403CE">
      <w:rPr>
        <w:color w:val="000000" w:themeColor="text1"/>
        <w:spacing w:val="-3"/>
      </w:rPr>
      <w:instrText xml:space="preserve"> SECTIONPAGES  </w:instrText>
    </w:r>
    <w:r w:rsidRPr="009403CE">
      <w:rPr>
        <w:color w:val="000000" w:themeColor="text1"/>
        <w:spacing w:val="-3"/>
      </w:rPr>
      <w:fldChar w:fldCharType="separate"/>
    </w:r>
    <w:r w:rsidR="00EA5895">
      <w:rPr>
        <w:noProof/>
        <w:color w:val="000000" w:themeColor="text1"/>
        <w:spacing w:val="-3"/>
      </w:rPr>
      <w:t>1</w:t>
    </w:r>
    <w:r w:rsidRPr="009403CE">
      <w:rPr>
        <w:color w:val="000000" w:themeColor="text1"/>
        <w:spacing w:val="-3"/>
      </w:rPr>
      <w:fldChar w:fldCharType="end"/>
    </w:r>
  </w:p>
  <w:p w14:paraId="23D05330" w14:textId="77777777" w:rsidR="004C1679" w:rsidRDefault="004C1679" w:rsidP="001746AF">
    <w:pPr>
      <w:tabs>
        <w:tab w:val="left" w:pos="-1440"/>
        <w:tab w:val="left" w:pos="-72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Pr>
        <w:spacing w:val="-3"/>
      </w:rPr>
      <w:t>_______________________________________________________________________________</w:t>
    </w:r>
  </w:p>
  <w:p w14:paraId="0A141B5A" w14:textId="77777777" w:rsidR="004C1679" w:rsidRDefault="004C1679" w:rsidP="00EF514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320"/>
      <w:jc w:val="both"/>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55A25"/>
    <w:multiLevelType w:val="hybridMultilevel"/>
    <w:tmpl w:val="D1DA2838"/>
    <w:lvl w:ilvl="0" w:tplc="6DD85A7E">
      <w:start w:val="1"/>
      <w:numFmt w:val="bullet"/>
      <w:pStyle w:val="ReferencedDocumen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E39B7"/>
    <w:multiLevelType w:val="multilevel"/>
    <w:tmpl w:val="D0F60B9A"/>
    <w:lvl w:ilvl="0">
      <w:start w:val="1"/>
      <w:numFmt w:val="decimal"/>
      <w:pStyle w:val="Heading1"/>
      <w:lvlText w:val="%1."/>
      <w:lvlJc w:val="left"/>
      <w:pPr>
        <w:ind w:left="1080" w:hanging="1080"/>
      </w:pPr>
      <w:rPr>
        <w:rFonts w:hint="default"/>
        <w:b/>
        <w:i w:val="0"/>
      </w:rPr>
    </w:lvl>
    <w:lvl w:ilvl="1">
      <w:start w:val="1"/>
      <w:numFmt w:val="decimal"/>
      <w:pStyle w:val="Heading2"/>
      <w:lvlText w:val="%1.%2"/>
      <w:lvlJc w:val="left"/>
      <w:pPr>
        <w:tabs>
          <w:tab w:val="num" w:pos="0"/>
        </w:tabs>
        <w:ind w:left="1080"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1080"/>
        </w:tabs>
        <w:ind w:left="1080" w:hanging="1080"/>
      </w:pPr>
      <w:rPr>
        <w:rFonts w:ascii="Times New Roman" w:hAnsi="Times New Roman" w:cs="Times New Roman"/>
        <w:b w:val="0"/>
        <w:i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080"/>
        </w:tabs>
        <w:ind w:left="1080" w:hanging="1080"/>
      </w:pPr>
      <w:rPr>
        <w:rFonts w:ascii="Times New Roman" w:hAnsi="Times New Roman" w:cs="Times New Roman" w:hint="default"/>
        <w:b w:val="0"/>
        <w:i w:val="0"/>
        <w:iCs w:val="0"/>
        <w:caps w:val="0"/>
        <w:smallCaps w:val="0"/>
        <w:strike w:val="0"/>
        <w:dstrike w:val="0"/>
        <w:noProof w:val="0"/>
        <w:vanish w:val="0"/>
        <w:color w:val="auto"/>
        <w:spacing w:val="0"/>
        <w:kern w:val="0"/>
        <w:position w:val="0"/>
        <w:u w:val="none"/>
        <w:vertAlign w:val="baseline"/>
        <w:em w:val="none"/>
      </w:rPr>
    </w:lvl>
    <w:lvl w:ilvl="4">
      <w:start w:val="1"/>
      <w:numFmt w:val="decimal"/>
      <w:pStyle w:val="Heading5"/>
      <w:lvlText w:val="%1.%2.%3.%4.%5"/>
      <w:lvlJc w:val="left"/>
      <w:pPr>
        <w:tabs>
          <w:tab w:val="num" w:pos="1080"/>
        </w:tabs>
        <w:ind w:left="1080" w:hanging="1080"/>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
    <w:nsid w:val="3B3D52A0"/>
    <w:multiLevelType w:val="hybridMultilevel"/>
    <w:tmpl w:val="FC6A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D56548"/>
    <w:multiLevelType w:val="hybridMultilevel"/>
    <w:tmpl w:val="BC104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4519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70872E93"/>
    <w:multiLevelType w:val="hybridMultilevel"/>
    <w:tmpl w:val="EF38DE5A"/>
    <w:lvl w:ilvl="0" w:tplc="93743B36">
      <w:start w:val="1"/>
      <w:numFmt w:val="bullet"/>
      <w:pStyle w:val="ListParagraph"/>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7734E2B"/>
    <w:multiLevelType w:val="hybridMultilevel"/>
    <w:tmpl w:val="4F3AE606"/>
    <w:lvl w:ilvl="0" w:tplc="7194D574">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ce, Michael A">
    <w15:presenceInfo w15:providerId="AD" w15:userId="S-1-5-21-1092590740-2774964217-3234137035-8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669"/>
    <w:rsid w:val="0000168E"/>
    <w:rsid w:val="00003949"/>
    <w:rsid w:val="000060D3"/>
    <w:rsid w:val="000060FD"/>
    <w:rsid w:val="00006432"/>
    <w:rsid w:val="00006EF1"/>
    <w:rsid w:val="000070AF"/>
    <w:rsid w:val="00011893"/>
    <w:rsid w:val="00011D7A"/>
    <w:rsid w:val="00017D40"/>
    <w:rsid w:val="0002769D"/>
    <w:rsid w:val="00032DAC"/>
    <w:rsid w:val="000363F4"/>
    <w:rsid w:val="0003722F"/>
    <w:rsid w:val="000379FF"/>
    <w:rsid w:val="00041A22"/>
    <w:rsid w:val="000435B9"/>
    <w:rsid w:val="00051444"/>
    <w:rsid w:val="000524A7"/>
    <w:rsid w:val="00052D04"/>
    <w:rsid w:val="000532DF"/>
    <w:rsid w:val="00060FD7"/>
    <w:rsid w:val="00063F80"/>
    <w:rsid w:val="00065DF0"/>
    <w:rsid w:val="00066FE3"/>
    <w:rsid w:val="00073193"/>
    <w:rsid w:val="00073F6C"/>
    <w:rsid w:val="0007437B"/>
    <w:rsid w:val="0007748E"/>
    <w:rsid w:val="00081672"/>
    <w:rsid w:val="00081AF0"/>
    <w:rsid w:val="00081CD4"/>
    <w:rsid w:val="0008358D"/>
    <w:rsid w:val="00084E85"/>
    <w:rsid w:val="0008577F"/>
    <w:rsid w:val="00087D8D"/>
    <w:rsid w:val="00090325"/>
    <w:rsid w:val="00092017"/>
    <w:rsid w:val="00092333"/>
    <w:rsid w:val="00092942"/>
    <w:rsid w:val="00093668"/>
    <w:rsid w:val="00093691"/>
    <w:rsid w:val="000937D4"/>
    <w:rsid w:val="00093A0A"/>
    <w:rsid w:val="00093C65"/>
    <w:rsid w:val="000948E6"/>
    <w:rsid w:val="00096B41"/>
    <w:rsid w:val="00096F90"/>
    <w:rsid w:val="000A1BF5"/>
    <w:rsid w:val="000A2F8A"/>
    <w:rsid w:val="000A4E3C"/>
    <w:rsid w:val="000A57DF"/>
    <w:rsid w:val="000A640D"/>
    <w:rsid w:val="000A7843"/>
    <w:rsid w:val="000B0667"/>
    <w:rsid w:val="000B1D58"/>
    <w:rsid w:val="000B280A"/>
    <w:rsid w:val="000B64FC"/>
    <w:rsid w:val="000B7A62"/>
    <w:rsid w:val="000B7D1A"/>
    <w:rsid w:val="000C12D9"/>
    <w:rsid w:val="000C5968"/>
    <w:rsid w:val="000C5D21"/>
    <w:rsid w:val="000C76C8"/>
    <w:rsid w:val="000D3499"/>
    <w:rsid w:val="000D44CB"/>
    <w:rsid w:val="000D7234"/>
    <w:rsid w:val="000D7831"/>
    <w:rsid w:val="000D7C15"/>
    <w:rsid w:val="000E3516"/>
    <w:rsid w:val="000E47E1"/>
    <w:rsid w:val="000E60B4"/>
    <w:rsid w:val="000F07D4"/>
    <w:rsid w:val="000F15B6"/>
    <w:rsid w:val="000F40EC"/>
    <w:rsid w:val="000F55E4"/>
    <w:rsid w:val="000F5B53"/>
    <w:rsid w:val="000F654C"/>
    <w:rsid w:val="0010051D"/>
    <w:rsid w:val="0010427A"/>
    <w:rsid w:val="00106F41"/>
    <w:rsid w:val="00107122"/>
    <w:rsid w:val="001155DD"/>
    <w:rsid w:val="001204A3"/>
    <w:rsid w:val="00121488"/>
    <w:rsid w:val="0012357C"/>
    <w:rsid w:val="00126CE6"/>
    <w:rsid w:val="001376BB"/>
    <w:rsid w:val="00137BC2"/>
    <w:rsid w:val="00151463"/>
    <w:rsid w:val="001528BE"/>
    <w:rsid w:val="00154224"/>
    <w:rsid w:val="00154BFB"/>
    <w:rsid w:val="00155258"/>
    <w:rsid w:val="001578A0"/>
    <w:rsid w:val="00161021"/>
    <w:rsid w:val="001610EE"/>
    <w:rsid w:val="00164E81"/>
    <w:rsid w:val="0017012A"/>
    <w:rsid w:val="001717BA"/>
    <w:rsid w:val="0017375F"/>
    <w:rsid w:val="001746AF"/>
    <w:rsid w:val="00174C8F"/>
    <w:rsid w:val="00175BA9"/>
    <w:rsid w:val="001761E2"/>
    <w:rsid w:val="00176291"/>
    <w:rsid w:val="001810FC"/>
    <w:rsid w:val="00181180"/>
    <w:rsid w:val="00183254"/>
    <w:rsid w:val="00183864"/>
    <w:rsid w:val="0018481C"/>
    <w:rsid w:val="00185228"/>
    <w:rsid w:val="00193BFB"/>
    <w:rsid w:val="00193D5D"/>
    <w:rsid w:val="00194278"/>
    <w:rsid w:val="0019659E"/>
    <w:rsid w:val="00196AC7"/>
    <w:rsid w:val="001A01FB"/>
    <w:rsid w:val="001A10CA"/>
    <w:rsid w:val="001A241F"/>
    <w:rsid w:val="001A2A58"/>
    <w:rsid w:val="001A4A24"/>
    <w:rsid w:val="001A561E"/>
    <w:rsid w:val="001A7AA3"/>
    <w:rsid w:val="001B0DA6"/>
    <w:rsid w:val="001B195D"/>
    <w:rsid w:val="001B30D1"/>
    <w:rsid w:val="001C3879"/>
    <w:rsid w:val="001C3915"/>
    <w:rsid w:val="001C67A3"/>
    <w:rsid w:val="001C7159"/>
    <w:rsid w:val="001C766F"/>
    <w:rsid w:val="001D0F41"/>
    <w:rsid w:val="001D3539"/>
    <w:rsid w:val="001D45F4"/>
    <w:rsid w:val="001D5072"/>
    <w:rsid w:val="001D6E47"/>
    <w:rsid w:val="001E2D57"/>
    <w:rsid w:val="001E3E2A"/>
    <w:rsid w:val="001E580F"/>
    <w:rsid w:val="001E5DAA"/>
    <w:rsid w:val="001E67EF"/>
    <w:rsid w:val="001E7652"/>
    <w:rsid w:val="001F141C"/>
    <w:rsid w:val="001F23AE"/>
    <w:rsid w:val="001F42BB"/>
    <w:rsid w:val="001F7A75"/>
    <w:rsid w:val="001F7AA4"/>
    <w:rsid w:val="0020146B"/>
    <w:rsid w:val="002014F3"/>
    <w:rsid w:val="00201F50"/>
    <w:rsid w:val="00203D30"/>
    <w:rsid w:val="002040AA"/>
    <w:rsid w:val="00204E8A"/>
    <w:rsid w:val="00207936"/>
    <w:rsid w:val="002109DC"/>
    <w:rsid w:val="00210CCB"/>
    <w:rsid w:val="00213298"/>
    <w:rsid w:val="00215086"/>
    <w:rsid w:val="00216AE0"/>
    <w:rsid w:val="002173B8"/>
    <w:rsid w:val="00223D0B"/>
    <w:rsid w:val="00224516"/>
    <w:rsid w:val="002279A8"/>
    <w:rsid w:val="00231ADC"/>
    <w:rsid w:val="00233AFC"/>
    <w:rsid w:val="002344A8"/>
    <w:rsid w:val="00237397"/>
    <w:rsid w:val="002421D5"/>
    <w:rsid w:val="00246127"/>
    <w:rsid w:val="002467C2"/>
    <w:rsid w:val="00250FBE"/>
    <w:rsid w:val="00254F04"/>
    <w:rsid w:val="00256394"/>
    <w:rsid w:val="0025694A"/>
    <w:rsid w:val="00260C20"/>
    <w:rsid w:val="0026118D"/>
    <w:rsid w:val="00265997"/>
    <w:rsid w:val="00265C51"/>
    <w:rsid w:val="0026631A"/>
    <w:rsid w:val="00267863"/>
    <w:rsid w:val="00267A74"/>
    <w:rsid w:val="00270965"/>
    <w:rsid w:val="00270F89"/>
    <w:rsid w:val="002713CC"/>
    <w:rsid w:val="0027210B"/>
    <w:rsid w:val="002729C5"/>
    <w:rsid w:val="00273308"/>
    <w:rsid w:val="00273608"/>
    <w:rsid w:val="00273719"/>
    <w:rsid w:val="0027536C"/>
    <w:rsid w:val="00276B4A"/>
    <w:rsid w:val="0027767B"/>
    <w:rsid w:val="00277865"/>
    <w:rsid w:val="00281084"/>
    <w:rsid w:val="00281BA2"/>
    <w:rsid w:val="00283412"/>
    <w:rsid w:val="00290242"/>
    <w:rsid w:val="00293022"/>
    <w:rsid w:val="00294B2C"/>
    <w:rsid w:val="00294C49"/>
    <w:rsid w:val="002A50F1"/>
    <w:rsid w:val="002A5ECC"/>
    <w:rsid w:val="002B202A"/>
    <w:rsid w:val="002B2F71"/>
    <w:rsid w:val="002B3659"/>
    <w:rsid w:val="002B46E4"/>
    <w:rsid w:val="002B4D74"/>
    <w:rsid w:val="002B5335"/>
    <w:rsid w:val="002B6EE2"/>
    <w:rsid w:val="002B7634"/>
    <w:rsid w:val="002B7C12"/>
    <w:rsid w:val="002C1310"/>
    <w:rsid w:val="002C278D"/>
    <w:rsid w:val="002C632D"/>
    <w:rsid w:val="002C639C"/>
    <w:rsid w:val="002D0C81"/>
    <w:rsid w:val="002D21D3"/>
    <w:rsid w:val="002D2C8E"/>
    <w:rsid w:val="002D33BB"/>
    <w:rsid w:val="002D4B82"/>
    <w:rsid w:val="002D50D3"/>
    <w:rsid w:val="002D5602"/>
    <w:rsid w:val="002E4909"/>
    <w:rsid w:val="002F2D02"/>
    <w:rsid w:val="002F3BEF"/>
    <w:rsid w:val="002F594F"/>
    <w:rsid w:val="002F7CD0"/>
    <w:rsid w:val="003000B4"/>
    <w:rsid w:val="0030071F"/>
    <w:rsid w:val="00301B8C"/>
    <w:rsid w:val="00303AD5"/>
    <w:rsid w:val="0031066B"/>
    <w:rsid w:val="00310E1D"/>
    <w:rsid w:val="003121E2"/>
    <w:rsid w:val="0031235B"/>
    <w:rsid w:val="003153E6"/>
    <w:rsid w:val="00323BFB"/>
    <w:rsid w:val="00325C49"/>
    <w:rsid w:val="003311C9"/>
    <w:rsid w:val="00334C88"/>
    <w:rsid w:val="00335EC6"/>
    <w:rsid w:val="003414BB"/>
    <w:rsid w:val="00343298"/>
    <w:rsid w:val="00343C52"/>
    <w:rsid w:val="003469F9"/>
    <w:rsid w:val="003475C2"/>
    <w:rsid w:val="00347D34"/>
    <w:rsid w:val="003506AE"/>
    <w:rsid w:val="00352058"/>
    <w:rsid w:val="00353791"/>
    <w:rsid w:val="00354CA3"/>
    <w:rsid w:val="003550D7"/>
    <w:rsid w:val="0035687D"/>
    <w:rsid w:val="003568C3"/>
    <w:rsid w:val="003603C9"/>
    <w:rsid w:val="00362958"/>
    <w:rsid w:val="00363FBF"/>
    <w:rsid w:val="0036441F"/>
    <w:rsid w:val="00364658"/>
    <w:rsid w:val="00365FD9"/>
    <w:rsid w:val="003701FE"/>
    <w:rsid w:val="00372074"/>
    <w:rsid w:val="003735BE"/>
    <w:rsid w:val="0037521B"/>
    <w:rsid w:val="003755A3"/>
    <w:rsid w:val="00375DC9"/>
    <w:rsid w:val="00377437"/>
    <w:rsid w:val="00377AF5"/>
    <w:rsid w:val="00382392"/>
    <w:rsid w:val="00384086"/>
    <w:rsid w:val="0039003E"/>
    <w:rsid w:val="00392F71"/>
    <w:rsid w:val="0039633B"/>
    <w:rsid w:val="003979E5"/>
    <w:rsid w:val="003A2E13"/>
    <w:rsid w:val="003A4631"/>
    <w:rsid w:val="003A4EAE"/>
    <w:rsid w:val="003A7023"/>
    <w:rsid w:val="003B186A"/>
    <w:rsid w:val="003B2144"/>
    <w:rsid w:val="003B316F"/>
    <w:rsid w:val="003B42C2"/>
    <w:rsid w:val="003B5A60"/>
    <w:rsid w:val="003C0A19"/>
    <w:rsid w:val="003C16B1"/>
    <w:rsid w:val="003C26C0"/>
    <w:rsid w:val="003C6460"/>
    <w:rsid w:val="003D0703"/>
    <w:rsid w:val="003D0BF5"/>
    <w:rsid w:val="003D1167"/>
    <w:rsid w:val="003D15B1"/>
    <w:rsid w:val="003D2AF0"/>
    <w:rsid w:val="003D4893"/>
    <w:rsid w:val="003D4FC3"/>
    <w:rsid w:val="003E1881"/>
    <w:rsid w:val="003E235E"/>
    <w:rsid w:val="003E4720"/>
    <w:rsid w:val="003E5D5F"/>
    <w:rsid w:val="003E7B4D"/>
    <w:rsid w:val="003F0272"/>
    <w:rsid w:val="003F2155"/>
    <w:rsid w:val="003F32A0"/>
    <w:rsid w:val="003F550C"/>
    <w:rsid w:val="003F5F11"/>
    <w:rsid w:val="003F74F9"/>
    <w:rsid w:val="003F7EAA"/>
    <w:rsid w:val="00400050"/>
    <w:rsid w:val="004034BE"/>
    <w:rsid w:val="0040764E"/>
    <w:rsid w:val="00407988"/>
    <w:rsid w:val="00411883"/>
    <w:rsid w:val="00414FD6"/>
    <w:rsid w:val="00416C20"/>
    <w:rsid w:val="00423562"/>
    <w:rsid w:val="004262A4"/>
    <w:rsid w:val="004269B9"/>
    <w:rsid w:val="00430E4C"/>
    <w:rsid w:val="00431825"/>
    <w:rsid w:val="00431E2F"/>
    <w:rsid w:val="00433CF1"/>
    <w:rsid w:val="00435997"/>
    <w:rsid w:val="004367BB"/>
    <w:rsid w:val="004400F1"/>
    <w:rsid w:val="004405FC"/>
    <w:rsid w:val="00440E41"/>
    <w:rsid w:val="00442F4D"/>
    <w:rsid w:val="00443EB0"/>
    <w:rsid w:val="00444841"/>
    <w:rsid w:val="00445EBD"/>
    <w:rsid w:val="00447623"/>
    <w:rsid w:val="004543E0"/>
    <w:rsid w:val="00455EEF"/>
    <w:rsid w:val="004613E8"/>
    <w:rsid w:val="004613FE"/>
    <w:rsid w:val="0046490C"/>
    <w:rsid w:val="00465B9E"/>
    <w:rsid w:val="00467382"/>
    <w:rsid w:val="004674B5"/>
    <w:rsid w:val="00473F02"/>
    <w:rsid w:val="00474B3B"/>
    <w:rsid w:val="00475573"/>
    <w:rsid w:val="00480F59"/>
    <w:rsid w:val="004840B6"/>
    <w:rsid w:val="00487417"/>
    <w:rsid w:val="00487709"/>
    <w:rsid w:val="00491DE8"/>
    <w:rsid w:val="0049288D"/>
    <w:rsid w:val="00494023"/>
    <w:rsid w:val="004961FB"/>
    <w:rsid w:val="004A11B6"/>
    <w:rsid w:val="004A1CDA"/>
    <w:rsid w:val="004A26D1"/>
    <w:rsid w:val="004A522B"/>
    <w:rsid w:val="004A5B2C"/>
    <w:rsid w:val="004A6DD7"/>
    <w:rsid w:val="004B0AC5"/>
    <w:rsid w:val="004B3571"/>
    <w:rsid w:val="004B35BE"/>
    <w:rsid w:val="004B3DD1"/>
    <w:rsid w:val="004B505F"/>
    <w:rsid w:val="004B5AC3"/>
    <w:rsid w:val="004C1679"/>
    <w:rsid w:val="004C1CD5"/>
    <w:rsid w:val="004C37A8"/>
    <w:rsid w:val="004C6A4C"/>
    <w:rsid w:val="004C6AD7"/>
    <w:rsid w:val="004D1E53"/>
    <w:rsid w:val="004D2D3A"/>
    <w:rsid w:val="004D6610"/>
    <w:rsid w:val="004E08D0"/>
    <w:rsid w:val="004E6608"/>
    <w:rsid w:val="004E7497"/>
    <w:rsid w:val="004E7B8F"/>
    <w:rsid w:val="004F0278"/>
    <w:rsid w:val="004F17C4"/>
    <w:rsid w:val="004F2163"/>
    <w:rsid w:val="0050223A"/>
    <w:rsid w:val="00505F53"/>
    <w:rsid w:val="00505FAD"/>
    <w:rsid w:val="00511953"/>
    <w:rsid w:val="005122A8"/>
    <w:rsid w:val="00512D22"/>
    <w:rsid w:val="00525A8A"/>
    <w:rsid w:val="0053191F"/>
    <w:rsid w:val="005332B2"/>
    <w:rsid w:val="005335B7"/>
    <w:rsid w:val="005338C2"/>
    <w:rsid w:val="005341E8"/>
    <w:rsid w:val="00537D2B"/>
    <w:rsid w:val="00542542"/>
    <w:rsid w:val="00542873"/>
    <w:rsid w:val="00543069"/>
    <w:rsid w:val="00545BEC"/>
    <w:rsid w:val="00546666"/>
    <w:rsid w:val="00560365"/>
    <w:rsid w:val="00561105"/>
    <w:rsid w:val="00561757"/>
    <w:rsid w:val="00564922"/>
    <w:rsid w:val="00564BCC"/>
    <w:rsid w:val="00565CBE"/>
    <w:rsid w:val="00567E8F"/>
    <w:rsid w:val="00567FB8"/>
    <w:rsid w:val="0057009B"/>
    <w:rsid w:val="00571543"/>
    <w:rsid w:val="00573951"/>
    <w:rsid w:val="00575C25"/>
    <w:rsid w:val="0058046E"/>
    <w:rsid w:val="00584A1B"/>
    <w:rsid w:val="00585BA3"/>
    <w:rsid w:val="00586670"/>
    <w:rsid w:val="00593740"/>
    <w:rsid w:val="00593FEA"/>
    <w:rsid w:val="00596674"/>
    <w:rsid w:val="00596C58"/>
    <w:rsid w:val="00597B89"/>
    <w:rsid w:val="005A4C5E"/>
    <w:rsid w:val="005A4D36"/>
    <w:rsid w:val="005A4E74"/>
    <w:rsid w:val="005B06F2"/>
    <w:rsid w:val="005B1C9B"/>
    <w:rsid w:val="005C1F24"/>
    <w:rsid w:val="005C3062"/>
    <w:rsid w:val="005C38E6"/>
    <w:rsid w:val="005C3B0E"/>
    <w:rsid w:val="005D09AA"/>
    <w:rsid w:val="005D36CD"/>
    <w:rsid w:val="005D6ED7"/>
    <w:rsid w:val="005E1BCC"/>
    <w:rsid w:val="005E3FF8"/>
    <w:rsid w:val="005E7075"/>
    <w:rsid w:val="005E797E"/>
    <w:rsid w:val="005F2CE4"/>
    <w:rsid w:val="005F322B"/>
    <w:rsid w:val="005F6DAA"/>
    <w:rsid w:val="005F741F"/>
    <w:rsid w:val="00603221"/>
    <w:rsid w:val="00610D82"/>
    <w:rsid w:val="00612368"/>
    <w:rsid w:val="00612786"/>
    <w:rsid w:val="00616A04"/>
    <w:rsid w:val="00620272"/>
    <w:rsid w:val="00620C93"/>
    <w:rsid w:val="00625BD9"/>
    <w:rsid w:val="00627375"/>
    <w:rsid w:val="00627B55"/>
    <w:rsid w:val="00627DCC"/>
    <w:rsid w:val="00627DEB"/>
    <w:rsid w:val="006312D4"/>
    <w:rsid w:val="00633C55"/>
    <w:rsid w:val="00634459"/>
    <w:rsid w:val="00636EA6"/>
    <w:rsid w:val="0063747A"/>
    <w:rsid w:val="00640C7C"/>
    <w:rsid w:val="00642A94"/>
    <w:rsid w:val="0064562A"/>
    <w:rsid w:val="006473D7"/>
    <w:rsid w:val="0065418A"/>
    <w:rsid w:val="00656569"/>
    <w:rsid w:val="006607FF"/>
    <w:rsid w:val="00661964"/>
    <w:rsid w:val="00662A52"/>
    <w:rsid w:val="00664FE5"/>
    <w:rsid w:val="0066550D"/>
    <w:rsid w:val="006658AC"/>
    <w:rsid w:val="0066683D"/>
    <w:rsid w:val="00671121"/>
    <w:rsid w:val="006715B7"/>
    <w:rsid w:val="006734ED"/>
    <w:rsid w:val="00676AB6"/>
    <w:rsid w:val="0068056B"/>
    <w:rsid w:val="00681775"/>
    <w:rsid w:val="006838CB"/>
    <w:rsid w:val="00686D75"/>
    <w:rsid w:val="006912D5"/>
    <w:rsid w:val="006912FA"/>
    <w:rsid w:val="00692107"/>
    <w:rsid w:val="006934D8"/>
    <w:rsid w:val="00693D24"/>
    <w:rsid w:val="00694136"/>
    <w:rsid w:val="00694CDF"/>
    <w:rsid w:val="00694DB0"/>
    <w:rsid w:val="0069598E"/>
    <w:rsid w:val="00696B70"/>
    <w:rsid w:val="00697084"/>
    <w:rsid w:val="006A00CE"/>
    <w:rsid w:val="006A07FA"/>
    <w:rsid w:val="006A2162"/>
    <w:rsid w:val="006A5CA6"/>
    <w:rsid w:val="006B0C87"/>
    <w:rsid w:val="006B3BBC"/>
    <w:rsid w:val="006B4B80"/>
    <w:rsid w:val="006B59BC"/>
    <w:rsid w:val="006B7816"/>
    <w:rsid w:val="006B7E4E"/>
    <w:rsid w:val="006C0B17"/>
    <w:rsid w:val="006C4A59"/>
    <w:rsid w:val="006C6F82"/>
    <w:rsid w:val="006D0567"/>
    <w:rsid w:val="006D07D6"/>
    <w:rsid w:val="006D0F7B"/>
    <w:rsid w:val="006E097F"/>
    <w:rsid w:val="006E5BC9"/>
    <w:rsid w:val="006E606D"/>
    <w:rsid w:val="006F382F"/>
    <w:rsid w:val="006F4415"/>
    <w:rsid w:val="006F62BF"/>
    <w:rsid w:val="006F6308"/>
    <w:rsid w:val="00700D13"/>
    <w:rsid w:val="00710648"/>
    <w:rsid w:val="00710EB9"/>
    <w:rsid w:val="007111C6"/>
    <w:rsid w:val="007130FF"/>
    <w:rsid w:val="007201FD"/>
    <w:rsid w:val="007224A7"/>
    <w:rsid w:val="007230AE"/>
    <w:rsid w:val="007232D1"/>
    <w:rsid w:val="007241D4"/>
    <w:rsid w:val="0072520B"/>
    <w:rsid w:val="007304E8"/>
    <w:rsid w:val="00730690"/>
    <w:rsid w:val="007310CF"/>
    <w:rsid w:val="0073114F"/>
    <w:rsid w:val="00733FF1"/>
    <w:rsid w:val="007371ED"/>
    <w:rsid w:val="007373AB"/>
    <w:rsid w:val="00740144"/>
    <w:rsid w:val="00741C69"/>
    <w:rsid w:val="00743780"/>
    <w:rsid w:val="0074389E"/>
    <w:rsid w:val="00745D47"/>
    <w:rsid w:val="00747110"/>
    <w:rsid w:val="00747B35"/>
    <w:rsid w:val="00750DD1"/>
    <w:rsid w:val="00753B8D"/>
    <w:rsid w:val="007542DC"/>
    <w:rsid w:val="00756E1D"/>
    <w:rsid w:val="00756F0C"/>
    <w:rsid w:val="00761059"/>
    <w:rsid w:val="00761138"/>
    <w:rsid w:val="00763871"/>
    <w:rsid w:val="00763A19"/>
    <w:rsid w:val="00764B68"/>
    <w:rsid w:val="00772B07"/>
    <w:rsid w:val="007742E3"/>
    <w:rsid w:val="00775314"/>
    <w:rsid w:val="00782D50"/>
    <w:rsid w:val="00784A2F"/>
    <w:rsid w:val="007851B4"/>
    <w:rsid w:val="00786C0F"/>
    <w:rsid w:val="00786EBB"/>
    <w:rsid w:val="00790B28"/>
    <w:rsid w:val="00794C84"/>
    <w:rsid w:val="00794F61"/>
    <w:rsid w:val="00795DFE"/>
    <w:rsid w:val="00797D42"/>
    <w:rsid w:val="007A08AC"/>
    <w:rsid w:val="007A17DE"/>
    <w:rsid w:val="007A5C22"/>
    <w:rsid w:val="007B03D7"/>
    <w:rsid w:val="007B3060"/>
    <w:rsid w:val="007B7B1D"/>
    <w:rsid w:val="007C0334"/>
    <w:rsid w:val="007C7CF7"/>
    <w:rsid w:val="007D484A"/>
    <w:rsid w:val="007D5D62"/>
    <w:rsid w:val="007D62C1"/>
    <w:rsid w:val="007E2E8A"/>
    <w:rsid w:val="007E3E74"/>
    <w:rsid w:val="007E7288"/>
    <w:rsid w:val="007F16FE"/>
    <w:rsid w:val="007F3D0E"/>
    <w:rsid w:val="007F7B29"/>
    <w:rsid w:val="007F7E2C"/>
    <w:rsid w:val="008024F2"/>
    <w:rsid w:val="0080355E"/>
    <w:rsid w:val="00811648"/>
    <w:rsid w:val="008141E4"/>
    <w:rsid w:val="0081664C"/>
    <w:rsid w:val="00822491"/>
    <w:rsid w:val="00823027"/>
    <w:rsid w:val="008314C5"/>
    <w:rsid w:val="008330A9"/>
    <w:rsid w:val="00837DCF"/>
    <w:rsid w:val="00837DE2"/>
    <w:rsid w:val="008418BC"/>
    <w:rsid w:val="00842AEC"/>
    <w:rsid w:val="008447F6"/>
    <w:rsid w:val="00850189"/>
    <w:rsid w:val="008510FD"/>
    <w:rsid w:val="00852C13"/>
    <w:rsid w:val="00853078"/>
    <w:rsid w:val="00856E07"/>
    <w:rsid w:val="008570F4"/>
    <w:rsid w:val="00860A19"/>
    <w:rsid w:val="008626DE"/>
    <w:rsid w:val="00863737"/>
    <w:rsid w:val="00865E5C"/>
    <w:rsid w:val="00866DDB"/>
    <w:rsid w:val="00873817"/>
    <w:rsid w:val="00875C2E"/>
    <w:rsid w:val="008803FE"/>
    <w:rsid w:val="0088181E"/>
    <w:rsid w:val="008827E3"/>
    <w:rsid w:val="00890494"/>
    <w:rsid w:val="008968F0"/>
    <w:rsid w:val="00896C81"/>
    <w:rsid w:val="008A006F"/>
    <w:rsid w:val="008A1F23"/>
    <w:rsid w:val="008A2DFC"/>
    <w:rsid w:val="008A2E7E"/>
    <w:rsid w:val="008A2FF5"/>
    <w:rsid w:val="008B212B"/>
    <w:rsid w:val="008B258C"/>
    <w:rsid w:val="008B2B36"/>
    <w:rsid w:val="008B465C"/>
    <w:rsid w:val="008B5CA1"/>
    <w:rsid w:val="008B5F99"/>
    <w:rsid w:val="008C07A0"/>
    <w:rsid w:val="008C11E5"/>
    <w:rsid w:val="008C1B25"/>
    <w:rsid w:val="008C3AC3"/>
    <w:rsid w:val="008C69A5"/>
    <w:rsid w:val="008D036C"/>
    <w:rsid w:val="008D23E1"/>
    <w:rsid w:val="008E1871"/>
    <w:rsid w:val="008E2A02"/>
    <w:rsid w:val="008E5FE7"/>
    <w:rsid w:val="008F10AF"/>
    <w:rsid w:val="008F18D7"/>
    <w:rsid w:val="008F3603"/>
    <w:rsid w:val="008F633F"/>
    <w:rsid w:val="00901F7C"/>
    <w:rsid w:val="009028B1"/>
    <w:rsid w:val="00903811"/>
    <w:rsid w:val="00910160"/>
    <w:rsid w:val="00910E8A"/>
    <w:rsid w:val="00912156"/>
    <w:rsid w:val="00913462"/>
    <w:rsid w:val="00913BF4"/>
    <w:rsid w:val="009144B2"/>
    <w:rsid w:val="00916323"/>
    <w:rsid w:val="00916725"/>
    <w:rsid w:val="00916CEA"/>
    <w:rsid w:val="00921AF3"/>
    <w:rsid w:val="00921C6B"/>
    <w:rsid w:val="009232D2"/>
    <w:rsid w:val="00933B98"/>
    <w:rsid w:val="00934E5E"/>
    <w:rsid w:val="0093521C"/>
    <w:rsid w:val="009352B8"/>
    <w:rsid w:val="0093595A"/>
    <w:rsid w:val="009361E8"/>
    <w:rsid w:val="00936C32"/>
    <w:rsid w:val="0093709A"/>
    <w:rsid w:val="00937931"/>
    <w:rsid w:val="009403CE"/>
    <w:rsid w:val="009423B8"/>
    <w:rsid w:val="009426A1"/>
    <w:rsid w:val="00943230"/>
    <w:rsid w:val="009479D5"/>
    <w:rsid w:val="009512DB"/>
    <w:rsid w:val="00952CB4"/>
    <w:rsid w:val="00952E35"/>
    <w:rsid w:val="0095337F"/>
    <w:rsid w:val="00953D0D"/>
    <w:rsid w:val="00954363"/>
    <w:rsid w:val="00954B03"/>
    <w:rsid w:val="00955985"/>
    <w:rsid w:val="00957910"/>
    <w:rsid w:val="00961190"/>
    <w:rsid w:val="00963D40"/>
    <w:rsid w:val="009641C8"/>
    <w:rsid w:val="00964B10"/>
    <w:rsid w:val="00970869"/>
    <w:rsid w:val="00970E7E"/>
    <w:rsid w:val="009745A5"/>
    <w:rsid w:val="00976463"/>
    <w:rsid w:val="009766E0"/>
    <w:rsid w:val="0097761E"/>
    <w:rsid w:val="00977AB5"/>
    <w:rsid w:val="00980049"/>
    <w:rsid w:val="0098083C"/>
    <w:rsid w:val="00983EE1"/>
    <w:rsid w:val="009872FE"/>
    <w:rsid w:val="00990FCB"/>
    <w:rsid w:val="00991079"/>
    <w:rsid w:val="00991C8B"/>
    <w:rsid w:val="00992D70"/>
    <w:rsid w:val="009932B8"/>
    <w:rsid w:val="009A1433"/>
    <w:rsid w:val="009A425D"/>
    <w:rsid w:val="009A48C1"/>
    <w:rsid w:val="009B04B1"/>
    <w:rsid w:val="009B1D03"/>
    <w:rsid w:val="009B2907"/>
    <w:rsid w:val="009B315F"/>
    <w:rsid w:val="009B37A6"/>
    <w:rsid w:val="009B39A5"/>
    <w:rsid w:val="009B4208"/>
    <w:rsid w:val="009B43D0"/>
    <w:rsid w:val="009B56A1"/>
    <w:rsid w:val="009B7CE3"/>
    <w:rsid w:val="009C1939"/>
    <w:rsid w:val="009C4DD6"/>
    <w:rsid w:val="009C59BD"/>
    <w:rsid w:val="009C654A"/>
    <w:rsid w:val="009D698B"/>
    <w:rsid w:val="009D6ECD"/>
    <w:rsid w:val="009D7EBE"/>
    <w:rsid w:val="009E3AF3"/>
    <w:rsid w:val="009E429C"/>
    <w:rsid w:val="009E50CB"/>
    <w:rsid w:val="009F43F8"/>
    <w:rsid w:val="009F4785"/>
    <w:rsid w:val="00A008DC"/>
    <w:rsid w:val="00A040E5"/>
    <w:rsid w:val="00A06495"/>
    <w:rsid w:val="00A06E5B"/>
    <w:rsid w:val="00A12B05"/>
    <w:rsid w:val="00A13EFA"/>
    <w:rsid w:val="00A23D04"/>
    <w:rsid w:val="00A2400C"/>
    <w:rsid w:val="00A26B40"/>
    <w:rsid w:val="00A3020E"/>
    <w:rsid w:val="00A30356"/>
    <w:rsid w:val="00A30ACE"/>
    <w:rsid w:val="00A30FC9"/>
    <w:rsid w:val="00A31260"/>
    <w:rsid w:val="00A33D01"/>
    <w:rsid w:val="00A34866"/>
    <w:rsid w:val="00A34D3F"/>
    <w:rsid w:val="00A3594D"/>
    <w:rsid w:val="00A35F65"/>
    <w:rsid w:val="00A36504"/>
    <w:rsid w:val="00A40030"/>
    <w:rsid w:val="00A41952"/>
    <w:rsid w:val="00A44E78"/>
    <w:rsid w:val="00A4723B"/>
    <w:rsid w:val="00A476EC"/>
    <w:rsid w:val="00A47E3D"/>
    <w:rsid w:val="00A53E43"/>
    <w:rsid w:val="00A5590A"/>
    <w:rsid w:val="00A6005A"/>
    <w:rsid w:val="00A621FC"/>
    <w:rsid w:val="00A6442F"/>
    <w:rsid w:val="00A6473A"/>
    <w:rsid w:val="00A65837"/>
    <w:rsid w:val="00A70B4C"/>
    <w:rsid w:val="00A7134B"/>
    <w:rsid w:val="00A71E11"/>
    <w:rsid w:val="00A7282B"/>
    <w:rsid w:val="00A72977"/>
    <w:rsid w:val="00A7476D"/>
    <w:rsid w:val="00A76928"/>
    <w:rsid w:val="00A77163"/>
    <w:rsid w:val="00A84DAE"/>
    <w:rsid w:val="00A8551E"/>
    <w:rsid w:val="00A85618"/>
    <w:rsid w:val="00A86E40"/>
    <w:rsid w:val="00A93EBE"/>
    <w:rsid w:val="00A9549D"/>
    <w:rsid w:val="00AA0F54"/>
    <w:rsid w:val="00AA37C8"/>
    <w:rsid w:val="00AA6C13"/>
    <w:rsid w:val="00AB224A"/>
    <w:rsid w:val="00AB2DE7"/>
    <w:rsid w:val="00AB354A"/>
    <w:rsid w:val="00AB4AD1"/>
    <w:rsid w:val="00AB73D0"/>
    <w:rsid w:val="00AC097F"/>
    <w:rsid w:val="00AC4F45"/>
    <w:rsid w:val="00AD03AE"/>
    <w:rsid w:val="00AD1F49"/>
    <w:rsid w:val="00AD56EC"/>
    <w:rsid w:val="00AD66D3"/>
    <w:rsid w:val="00AD742D"/>
    <w:rsid w:val="00AD78E7"/>
    <w:rsid w:val="00AE27D8"/>
    <w:rsid w:val="00AE59E5"/>
    <w:rsid w:val="00AE79F9"/>
    <w:rsid w:val="00AF3E69"/>
    <w:rsid w:val="00AF45A1"/>
    <w:rsid w:val="00AF4714"/>
    <w:rsid w:val="00AF526D"/>
    <w:rsid w:val="00AF75E6"/>
    <w:rsid w:val="00B00A0F"/>
    <w:rsid w:val="00B03A3A"/>
    <w:rsid w:val="00B044DA"/>
    <w:rsid w:val="00B064F4"/>
    <w:rsid w:val="00B069AC"/>
    <w:rsid w:val="00B11D15"/>
    <w:rsid w:val="00B11F11"/>
    <w:rsid w:val="00B1374C"/>
    <w:rsid w:val="00B15C37"/>
    <w:rsid w:val="00B17775"/>
    <w:rsid w:val="00B17DD5"/>
    <w:rsid w:val="00B2037A"/>
    <w:rsid w:val="00B2767B"/>
    <w:rsid w:val="00B32F79"/>
    <w:rsid w:val="00B3688E"/>
    <w:rsid w:val="00B36EB6"/>
    <w:rsid w:val="00B40677"/>
    <w:rsid w:val="00B437D1"/>
    <w:rsid w:val="00B43BFA"/>
    <w:rsid w:val="00B4488E"/>
    <w:rsid w:val="00B4549C"/>
    <w:rsid w:val="00B464E4"/>
    <w:rsid w:val="00B46720"/>
    <w:rsid w:val="00B510A9"/>
    <w:rsid w:val="00B561D7"/>
    <w:rsid w:val="00B56651"/>
    <w:rsid w:val="00B61309"/>
    <w:rsid w:val="00B6364F"/>
    <w:rsid w:val="00B770E1"/>
    <w:rsid w:val="00B84915"/>
    <w:rsid w:val="00B9120F"/>
    <w:rsid w:val="00B9295C"/>
    <w:rsid w:val="00B9421F"/>
    <w:rsid w:val="00B94669"/>
    <w:rsid w:val="00B96B9C"/>
    <w:rsid w:val="00B97AE1"/>
    <w:rsid w:val="00BA1865"/>
    <w:rsid w:val="00BA2B86"/>
    <w:rsid w:val="00BA5068"/>
    <w:rsid w:val="00BA793F"/>
    <w:rsid w:val="00BB0B8D"/>
    <w:rsid w:val="00BB3EA3"/>
    <w:rsid w:val="00BC3B26"/>
    <w:rsid w:val="00BD0C76"/>
    <w:rsid w:val="00BD10B2"/>
    <w:rsid w:val="00BD256E"/>
    <w:rsid w:val="00BD4345"/>
    <w:rsid w:val="00BD493F"/>
    <w:rsid w:val="00BE5B85"/>
    <w:rsid w:val="00BF3A90"/>
    <w:rsid w:val="00C043D8"/>
    <w:rsid w:val="00C06AEA"/>
    <w:rsid w:val="00C12F6F"/>
    <w:rsid w:val="00C153C2"/>
    <w:rsid w:val="00C20C91"/>
    <w:rsid w:val="00C21398"/>
    <w:rsid w:val="00C22594"/>
    <w:rsid w:val="00C31013"/>
    <w:rsid w:val="00C31208"/>
    <w:rsid w:val="00C31D16"/>
    <w:rsid w:val="00C36784"/>
    <w:rsid w:val="00C41956"/>
    <w:rsid w:val="00C43E85"/>
    <w:rsid w:val="00C46113"/>
    <w:rsid w:val="00C472E2"/>
    <w:rsid w:val="00C521C8"/>
    <w:rsid w:val="00C541E4"/>
    <w:rsid w:val="00C559AA"/>
    <w:rsid w:val="00C563B6"/>
    <w:rsid w:val="00C629D7"/>
    <w:rsid w:val="00C62C2C"/>
    <w:rsid w:val="00C63009"/>
    <w:rsid w:val="00C631C9"/>
    <w:rsid w:val="00C644F1"/>
    <w:rsid w:val="00C64FD3"/>
    <w:rsid w:val="00C70C56"/>
    <w:rsid w:val="00C74873"/>
    <w:rsid w:val="00C75421"/>
    <w:rsid w:val="00C816A5"/>
    <w:rsid w:val="00C85AB3"/>
    <w:rsid w:val="00C94E21"/>
    <w:rsid w:val="00CA4FFF"/>
    <w:rsid w:val="00CA64BB"/>
    <w:rsid w:val="00CA7BB5"/>
    <w:rsid w:val="00CB0B94"/>
    <w:rsid w:val="00CB0FF3"/>
    <w:rsid w:val="00CB1CFE"/>
    <w:rsid w:val="00CB29AD"/>
    <w:rsid w:val="00CB4D0D"/>
    <w:rsid w:val="00CB5089"/>
    <w:rsid w:val="00CB6A3C"/>
    <w:rsid w:val="00CB6B92"/>
    <w:rsid w:val="00CC290C"/>
    <w:rsid w:val="00CC6A72"/>
    <w:rsid w:val="00CD1570"/>
    <w:rsid w:val="00CD3BFF"/>
    <w:rsid w:val="00CD4EB4"/>
    <w:rsid w:val="00CD55B9"/>
    <w:rsid w:val="00CD57DB"/>
    <w:rsid w:val="00CD6EA1"/>
    <w:rsid w:val="00CE6E01"/>
    <w:rsid w:val="00CE7DB6"/>
    <w:rsid w:val="00CF01CA"/>
    <w:rsid w:val="00CF0B15"/>
    <w:rsid w:val="00CF1C13"/>
    <w:rsid w:val="00CF3A51"/>
    <w:rsid w:val="00CF41BE"/>
    <w:rsid w:val="00CF47B1"/>
    <w:rsid w:val="00CF5073"/>
    <w:rsid w:val="00CF6598"/>
    <w:rsid w:val="00CF6733"/>
    <w:rsid w:val="00D024FD"/>
    <w:rsid w:val="00D03C34"/>
    <w:rsid w:val="00D05D7E"/>
    <w:rsid w:val="00D10515"/>
    <w:rsid w:val="00D11E0F"/>
    <w:rsid w:val="00D13A5B"/>
    <w:rsid w:val="00D20FF1"/>
    <w:rsid w:val="00D2192C"/>
    <w:rsid w:val="00D331D9"/>
    <w:rsid w:val="00D37524"/>
    <w:rsid w:val="00D37E70"/>
    <w:rsid w:val="00D40180"/>
    <w:rsid w:val="00D42E04"/>
    <w:rsid w:val="00D43027"/>
    <w:rsid w:val="00D43680"/>
    <w:rsid w:val="00D47804"/>
    <w:rsid w:val="00D51F98"/>
    <w:rsid w:val="00D539A9"/>
    <w:rsid w:val="00D5477E"/>
    <w:rsid w:val="00D54BC1"/>
    <w:rsid w:val="00D55833"/>
    <w:rsid w:val="00D573B7"/>
    <w:rsid w:val="00D60644"/>
    <w:rsid w:val="00D664A5"/>
    <w:rsid w:val="00D669ED"/>
    <w:rsid w:val="00D70800"/>
    <w:rsid w:val="00D7092D"/>
    <w:rsid w:val="00D71D87"/>
    <w:rsid w:val="00D72D5C"/>
    <w:rsid w:val="00D751B9"/>
    <w:rsid w:val="00D752BE"/>
    <w:rsid w:val="00D7698E"/>
    <w:rsid w:val="00D77015"/>
    <w:rsid w:val="00D7795E"/>
    <w:rsid w:val="00D82B0B"/>
    <w:rsid w:val="00D82B4F"/>
    <w:rsid w:val="00D83592"/>
    <w:rsid w:val="00D93A7B"/>
    <w:rsid w:val="00D95755"/>
    <w:rsid w:val="00D95A8C"/>
    <w:rsid w:val="00D96FE9"/>
    <w:rsid w:val="00DA05AC"/>
    <w:rsid w:val="00DA063A"/>
    <w:rsid w:val="00DA6144"/>
    <w:rsid w:val="00DA66B5"/>
    <w:rsid w:val="00DB02CB"/>
    <w:rsid w:val="00DB3CE4"/>
    <w:rsid w:val="00DB3F0D"/>
    <w:rsid w:val="00DB4FE5"/>
    <w:rsid w:val="00DB6DF2"/>
    <w:rsid w:val="00DC0118"/>
    <w:rsid w:val="00DC3B48"/>
    <w:rsid w:val="00DC43F7"/>
    <w:rsid w:val="00DC7048"/>
    <w:rsid w:val="00DC7E66"/>
    <w:rsid w:val="00DD0A13"/>
    <w:rsid w:val="00DD1BDD"/>
    <w:rsid w:val="00DD1C1F"/>
    <w:rsid w:val="00DD202E"/>
    <w:rsid w:val="00DD5B62"/>
    <w:rsid w:val="00DD5BB4"/>
    <w:rsid w:val="00DE04CE"/>
    <w:rsid w:val="00DE1A77"/>
    <w:rsid w:val="00DE347F"/>
    <w:rsid w:val="00DE490C"/>
    <w:rsid w:val="00DE4ADC"/>
    <w:rsid w:val="00DE5938"/>
    <w:rsid w:val="00DE736A"/>
    <w:rsid w:val="00DF1191"/>
    <w:rsid w:val="00DF2D6D"/>
    <w:rsid w:val="00DF5778"/>
    <w:rsid w:val="00E00896"/>
    <w:rsid w:val="00E05346"/>
    <w:rsid w:val="00E0676D"/>
    <w:rsid w:val="00E12321"/>
    <w:rsid w:val="00E1304D"/>
    <w:rsid w:val="00E143DE"/>
    <w:rsid w:val="00E146FE"/>
    <w:rsid w:val="00E148AE"/>
    <w:rsid w:val="00E1780D"/>
    <w:rsid w:val="00E17841"/>
    <w:rsid w:val="00E2252E"/>
    <w:rsid w:val="00E235E9"/>
    <w:rsid w:val="00E24120"/>
    <w:rsid w:val="00E24A84"/>
    <w:rsid w:val="00E24D3D"/>
    <w:rsid w:val="00E25587"/>
    <w:rsid w:val="00E25592"/>
    <w:rsid w:val="00E2640B"/>
    <w:rsid w:val="00E266EA"/>
    <w:rsid w:val="00E26FC2"/>
    <w:rsid w:val="00E33F90"/>
    <w:rsid w:val="00E463E9"/>
    <w:rsid w:val="00E50162"/>
    <w:rsid w:val="00E53443"/>
    <w:rsid w:val="00E57813"/>
    <w:rsid w:val="00E61B9A"/>
    <w:rsid w:val="00E63A4A"/>
    <w:rsid w:val="00E64886"/>
    <w:rsid w:val="00E7557B"/>
    <w:rsid w:val="00E761CA"/>
    <w:rsid w:val="00E77F56"/>
    <w:rsid w:val="00E8128D"/>
    <w:rsid w:val="00E81FF5"/>
    <w:rsid w:val="00E83A98"/>
    <w:rsid w:val="00E86DDF"/>
    <w:rsid w:val="00E901FA"/>
    <w:rsid w:val="00E92137"/>
    <w:rsid w:val="00E94E71"/>
    <w:rsid w:val="00EA0C06"/>
    <w:rsid w:val="00EA1611"/>
    <w:rsid w:val="00EA1D9A"/>
    <w:rsid w:val="00EA2993"/>
    <w:rsid w:val="00EA29BE"/>
    <w:rsid w:val="00EA33DE"/>
    <w:rsid w:val="00EA57DE"/>
    <w:rsid w:val="00EA5895"/>
    <w:rsid w:val="00EA6F98"/>
    <w:rsid w:val="00EB009B"/>
    <w:rsid w:val="00EB73B7"/>
    <w:rsid w:val="00EC5B00"/>
    <w:rsid w:val="00EC764E"/>
    <w:rsid w:val="00ED04EE"/>
    <w:rsid w:val="00ED1BA1"/>
    <w:rsid w:val="00ED22F9"/>
    <w:rsid w:val="00ED2C02"/>
    <w:rsid w:val="00ED3A9D"/>
    <w:rsid w:val="00ED494C"/>
    <w:rsid w:val="00ED6763"/>
    <w:rsid w:val="00EE0625"/>
    <w:rsid w:val="00EE07E1"/>
    <w:rsid w:val="00EE51DD"/>
    <w:rsid w:val="00EE6067"/>
    <w:rsid w:val="00EE6522"/>
    <w:rsid w:val="00EF514C"/>
    <w:rsid w:val="00EF5A19"/>
    <w:rsid w:val="00EF7F97"/>
    <w:rsid w:val="00F02E5C"/>
    <w:rsid w:val="00F04A35"/>
    <w:rsid w:val="00F16212"/>
    <w:rsid w:val="00F23294"/>
    <w:rsid w:val="00F24027"/>
    <w:rsid w:val="00F2613C"/>
    <w:rsid w:val="00F27FBC"/>
    <w:rsid w:val="00F31B08"/>
    <w:rsid w:val="00F34478"/>
    <w:rsid w:val="00F363E7"/>
    <w:rsid w:val="00F4375C"/>
    <w:rsid w:val="00F456C5"/>
    <w:rsid w:val="00F47EAC"/>
    <w:rsid w:val="00F52C40"/>
    <w:rsid w:val="00F531F0"/>
    <w:rsid w:val="00F54D31"/>
    <w:rsid w:val="00F56995"/>
    <w:rsid w:val="00F57F52"/>
    <w:rsid w:val="00F613C5"/>
    <w:rsid w:val="00F650B7"/>
    <w:rsid w:val="00F71A64"/>
    <w:rsid w:val="00F71CE5"/>
    <w:rsid w:val="00F73D10"/>
    <w:rsid w:val="00F75C2A"/>
    <w:rsid w:val="00F75D34"/>
    <w:rsid w:val="00F81407"/>
    <w:rsid w:val="00F82606"/>
    <w:rsid w:val="00F84643"/>
    <w:rsid w:val="00F85CE1"/>
    <w:rsid w:val="00F876B9"/>
    <w:rsid w:val="00F906BF"/>
    <w:rsid w:val="00F92764"/>
    <w:rsid w:val="00F95FA8"/>
    <w:rsid w:val="00FA0633"/>
    <w:rsid w:val="00FA30DA"/>
    <w:rsid w:val="00FA3B45"/>
    <w:rsid w:val="00FA541B"/>
    <w:rsid w:val="00FA587F"/>
    <w:rsid w:val="00FB11F0"/>
    <w:rsid w:val="00FB61F9"/>
    <w:rsid w:val="00FC149A"/>
    <w:rsid w:val="00FC189F"/>
    <w:rsid w:val="00FC1C76"/>
    <w:rsid w:val="00FC290B"/>
    <w:rsid w:val="00FC2B9C"/>
    <w:rsid w:val="00FC306F"/>
    <w:rsid w:val="00FC45B1"/>
    <w:rsid w:val="00FC59A5"/>
    <w:rsid w:val="00FC5F20"/>
    <w:rsid w:val="00FD7186"/>
    <w:rsid w:val="00FE5BBC"/>
    <w:rsid w:val="00FE6D05"/>
    <w:rsid w:val="00FE6FB8"/>
    <w:rsid w:val="00FF23A0"/>
    <w:rsid w:val="00FF4A8A"/>
    <w:rsid w:val="00FF63FA"/>
    <w:rsid w:val="00FF6B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32A7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lsdException w:name="heading 3" w:semiHidden="0" w:unhideWhenUsed="0"/>
    <w:lsdException w:name="heading 4" w:semiHidden="0" w:unhideWhenUsed="0" w:qFormat="1"/>
    <w:lsdException w:name="heading 5" w:semiHidden="0" w:unhideWhenUsed="0"/>
    <w:lsdException w:name="heading 6" w:semiHidden="0"/>
    <w:lsdException w:name="header" w:uiPriority="99"/>
    <w:lsdException w:name="caption" w:qFormat="1"/>
    <w:lsdException w:name="List Number" w:semiHidden="0"/>
    <w:lsdException w:name="List 4" w:semiHidden="0"/>
    <w:lsdException w:name="List 5" w:semiHidden="0"/>
    <w:lsdException w:name="Title" w:semiHidden="0" w:unhideWhenUsed="0"/>
    <w:lsdException w:name="Subtitle" w:semiHidden="0" w:unhideWhenUsed="0"/>
    <w:lsdException w:name="Salutation" w:semiHidden="0"/>
    <w:lsdException w:name="Date" w:semiHidden="0"/>
    <w:lsdException w:name="Body Text First Indent" w:semiHidden="0"/>
    <w:lsdException w:name="Strong" w:semiHidden="0" w:unhideWhenUsed="0"/>
    <w:lsdException w:name="Emphasis"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9403CE"/>
    <w:rPr>
      <w:sz w:val="24"/>
      <w:szCs w:val="24"/>
    </w:rPr>
  </w:style>
  <w:style w:type="paragraph" w:styleId="Heading1">
    <w:name w:val="heading 1"/>
    <w:basedOn w:val="Normal"/>
    <w:next w:val="Normal"/>
    <w:link w:val="Heading1Char"/>
    <w:qFormat/>
    <w:rsid w:val="00087D8D"/>
    <w:pPr>
      <w:keepNext/>
      <w:numPr>
        <w:numId w:val="1"/>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294C49"/>
    <w:pPr>
      <w:keepNext/>
      <w:numPr>
        <w:ilvl w:val="1"/>
        <w:numId w:val="1"/>
      </w:numPr>
      <w:jc w:val="both"/>
      <w:outlineLvl w:val="1"/>
    </w:pPr>
    <w:rPr>
      <w:bCs/>
      <w:iCs/>
      <w:szCs w:val="28"/>
    </w:rPr>
  </w:style>
  <w:style w:type="paragraph" w:styleId="Heading3">
    <w:name w:val="heading 3"/>
    <w:basedOn w:val="Normal"/>
    <w:next w:val="Normal"/>
    <w:link w:val="Heading3Char"/>
    <w:rsid w:val="00A040E5"/>
    <w:pPr>
      <w:keepNext/>
      <w:numPr>
        <w:ilvl w:val="2"/>
        <w:numId w:val="1"/>
      </w:numPr>
      <w:jc w:val="both"/>
      <w:outlineLvl w:val="2"/>
    </w:pPr>
    <w:rPr>
      <w:bCs/>
      <w:szCs w:val="26"/>
    </w:rPr>
  </w:style>
  <w:style w:type="paragraph" w:styleId="Heading4">
    <w:name w:val="heading 4"/>
    <w:aliases w:val="Normal 4"/>
    <w:basedOn w:val="Normal"/>
    <w:next w:val="Normal"/>
    <w:link w:val="Heading4Char"/>
    <w:qFormat/>
    <w:rsid w:val="009C654A"/>
    <w:pPr>
      <w:numPr>
        <w:ilvl w:val="3"/>
        <w:numId w:val="1"/>
      </w:numPr>
      <w:spacing w:after="240"/>
      <w:jc w:val="both"/>
      <w:outlineLvl w:val="3"/>
    </w:pPr>
    <w:rPr>
      <w:bCs/>
      <w:szCs w:val="28"/>
    </w:rPr>
  </w:style>
  <w:style w:type="paragraph" w:styleId="Heading5">
    <w:name w:val="heading 5"/>
    <w:basedOn w:val="Normal"/>
    <w:next w:val="Normal"/>
    <w:link w:val="Heading5Char"/>
    <w:rsid w:val="00465B9E"/>
    <w:pPr>
      <w:numPr>
        <w:ilvl w:val="4"/>
        <w:numId w:val="1"/>
      </w:numPr>
      <w:jc w:val="both"/>
      <w:outlineLvl w:val="4"/>
    </w:pPr>
    <w:rPr>
      <w:bCs/>
      <w:iCs/>
      <w:szCs w:val="26"/>
    </w:rPr>
  </w:style>
  <w:style w:type="paragraph" w:styleId="Heading6">
    <w:name w:val="heading 6"/>
    <w:basedOn w:val="Normal"/>
    <w:next w:val="Normal"/>
    <w:link w:val="Heading6Char"/>
    <w:rsid w:val="00465B9E"/>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rsid w:val="00465B9E"/>
    <w:pPr>
      <w:numPr>
        <w:ilvl w:val="6"/>
        <w:numId w:val="1"/>
      </w:numPr>
      <w:spacing w:before="240" w:after="60"/>
      <w:outlineLvl w:val="6"/>
    </w:pPr>
    <w:rPr>
      <w:rFonts w:ascii="Calibri" w:hAnsi="Calibri"/>
    </w:rPr>
  </w:style>
  <w:style w:type="paragraph" w:styleId="Heading8">
    <w:name w:val="heading 8"/>
    <w:basedOn w:val="Normal"/>
    <w:next w:val="Normal"/>
    <w:link w:val="Heading8Char"/>
    <w:rsid w:val="00465B9E"/>
    <w:pPr>
      <w:numPr>
        <w:ilvl w:val="7"/>
        <w:numId w:val="1"/>
      </w:numPr>
      <w:spacing w:before="240" w:after="60"/>
      <w:outlineLvl w:val="7"/>
    </w:pPr>
    <w:rPr>
      <w:rFonts w:ascii="Calibri" w:hAnsi="Calibri"/>
      <w:i/>
      <w:iCs/>
    </w:rPr>
  </w:style>
  <w:style w:type="paragraph" w:styleId="Heading9">
    <w:name w:val="heading 9"/>
    <w:basedOn w:val="Normal"/>
    <w:next w:val="Normal"/>
    <w:link w:val="Heading9Char"/>
    <w:rsid w:val="00465B9E"/>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713CC"/>
    <w:rPr>
      <w:rFonts w:ascii="Tahoma" w:hAnsi="Tahoma" w:cs="Tahoma"/>
      <w:sz w:val="16"/>
      <w:szCs w:val="16"/>
    </w:rPr>
  </w:style>
  <w:style w:type="table" w:styleId="TableGrid">
    <w:name w:val="Table Grid"/>
    <w:basedOn w:val="TableNormal"/>
    <w:rsid w:val="009B39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087D8D"/>
    <w:rPr>
      <w:b/>
      <w:bCs/>
      <w:caps/>
      <w:kern w:val="32"/>
      <w:sz w:val="24"/>
      <w:szCs w:val="32"/>
    </w:rPr>
  </w:style>
  <w:style w:type="character" w:customStyle="1" w:styleId="Heading2Char">
    <w:name w:val="Heading 2 Char"/>
    <w:basedOn w:val="DefaultParagraphFont"/>
    <w:link w:val="Heading2"/>
    <w:rsid w:val="00294C49"/>
    <w:rPr>
      <w:bCs/>
      <w:iCs/>
      <w:sz w:val="24"/>
      <w:szCs w:val="28"/>
    </w:rPr>
  </w:style>
  <w:style w:type="character" w:customStyle="1" w:styleId="Heading3Char">
    <w:name w:val="Heading 3 Char"/>
    <w:basedOn w:val="DefaultParagraphFont"/>
    <w:link w:val="Heading3"/>
    <w:rsid w:val="00A040E5"/>
    <w:rPr>
      <w:bCs/>
      <w:sz w:val="24"/>
      <w:szCs w:val="26"/>
    </w:rPr>
  </w:style>
  <w:style w:type="character" w:customStyle="1" w:styleId="Heading4Char">
    <w:name w:val="Heading 4 Char"/>
    <w:aliases w:val="Normal 4 Char"/>
    <w:basedOn w:val="DefaultParagraphFont"/>
    <w:link w:val="Heading4"/>
    <w:rsid w:val="009C654A"/>
    <w:rPr>
      <w:bCs/>
      <w:sz w:val="24"/>
      <w:szCs w:val="28"/>
    </w:rPr>
  </w:style>
  <w:style w:type="character" w:customStyle="1" w:styleId="Heading5Char">
    <w:name w:val="Heading 5 Char"/>
    <w:basedOn w:val="DefaultParagraphFont"/>
    <w:link w:val="Heading5"/>
    <w:rsid w:val="00465B9E"/>
    <w:rPr>
      <w:bCs/>
      <w:iCs/>
      <w:sz w:val="24"/>
      <w:szCs w:val="26"/>
    </w:rPr>
  </w:style>
  <w:style w:type="character" w:customStyle="1" w:styleId="Heading6Char">
    <w:name w:val="Heading 6 Char"/>
    <w:basedOn w:val="DefaultParagraphFont"/>
    <w:link w:val="Heading6"/>
    <w:rsid w:val="00465B9E"/>
    <w:rPr>
      <w:rFonts w:ascii="Calibri" w:hAnsi="Calibri"/>
      <w:b/>
      <w:bCs/>
      <w:sz w:val="22"/>
      <w:szCs w:val="22"/>
    </w:rPr>
  </w:style>
  <w:style w:type="character" w:customStyle="1" w:styleId="Heading7Char">
    <w:name w:val="Heading 7 Char"/>
    <w:basedOn w:val="DefaultParagraphFont"/>
    <w:link w:val="Heading7"/>
    <w:rsid w:val="00465B9E"/>
    <w:rPr>
      <w:rFonts w:ascii="Calibri" w:hAnsi="Calibri"/>
      <w:sz w:val="24"/>
      <w:szCs w:val="24"/>
    </w:rPr>
  </w:style>
  <w:style w:type="character" w:customStyle="1" w:styleId="Heading8Char">
    <w:name w:val="Heading 8 Char"/>
    <w:basedOn w:val="DefaultParagraphFont"/>
    <w:link w:val="Heading8"/>
    <w:rsid w:val="00465B9E"/>
    <w:rPr>
      <w:rFonts w:ascii="Calibri" w:hAnsi="Calibri"/>
      <w:i/>
      <w:iCs/>
      <w:sz w:val="24"/>
      <w:szCs w:val="24"/>
    </w:rPr>
  </w:style>
  <w:style w:type="character" w:customStyle="1" w:styleId="Heading9Char">
    <w:name w:val="Heading 9 Char"/>
    <w:basedOn w:val="DefaultParagraphFont"/>
    <w:link w:val="Heading9"/>
    <w:rsid w:val="00465B9E"/>
    <w:rPr>
      <w:rFonts w:ascii="Cambria" w:hAnsi="Cambria"/>
      <w:sz w:val="22"/>
      <w:szCs w:val="22"/>
    </w:rPr>
  </w:style>
  <w:style w:type="paragraph" w:styleId="Header">
    <w:name w:val="header"/>
    <w:basedOn w:val="Normal"/>
    <w:link w:val="HeaderChar"/>
    <w:uiPriority w:val="99"/>
    <w:rsid w:val="00F84643"/>
    <w:pPr>
      <w:tabs>
        <w:tab w:val="center" w:pos="4320"/>
        <w:tab w:val="right" w:pos="8640"/>
      </w:tabs>
    </w:pPr>
  </w:style>
  <w:style w:type="paragraph" w:styleId="Footer">
    <w:name w:val="footer"/>
    <w:basedOn w:val="Normal"/>
    <w:rsid w:val="00F84643"/>
    <w:pPr>
      <w:tabs>
        <w:tab w:val="center" w:pos="4320"/>
        <w:tab w:val="right" w:pos="8640"/>
      </w:tabs>
    </w:pPr>
  </w:style>
  <w:style w:type="paragraph" w:styleId="DocumentMap">
    <w:name w:val="Document Map"/>
    <w:basedOn w:val="Normal"/>
    <w:semiHidden/>
    <w:rsid w:val="00FE6FB8"/>
    <w:pPr>
      <w:shd w:val="clear" w:color="auto" w:fill="000080"/>
    </w:pPr>
    <w:rPr>
      <w:rFonts w:ascii="Tahoma" w:hAnsi="Tahoma" w:cs="Tahoma"/>
      <w:sz w:val="20"/>
      <w:szCs w:val="20"/>
    </w:rPr>
  </w:style>
  <w:style w:type="character" w:customStyle="1" w:styleId="HeaderChar">
    <w:name w:val="Header Char"/>
    <w:basedOn w:val="DefaultParagraphFont"/>
    <w:link w:val="Header"/>
    <w:uiPriority w:val="99"/>
    <w:rsid w:val="002109DC"/>
    <w:rPr>
      <w:sz w:val="24"/>
      <w:szCs w:val="24"/>
    </w:rPr>
  </w:style>
  <w:style w:type="paragraph" w:styleId="BodyText">
    <w:name w:val="Body Text"/>
    <w:basedOn w:val="Normal"/>
    <w:link w:val="BodyTextChar"/>
    <w:rsid w:val="006D07D6"/>
    <w:pPr>
      <w:widowControl w:val="0"/>
      <w:tabs>
        <w:tab w:val="left" w:pos="0"/>
        <w:tab w:val="left" w:pos="360"/>
        <w:tab w:val="left" w:pos="720"/>
      </w:tabs>
      <w:suppressAutoHyphens/>
      <w:ind w:right="360"/>
      <w:jc w:val="both"/>
    </w:pPr>
    <w:rPr>
      <w:snapToGrid w:val="0"/>
      <w:spacing w:val="-3"/>
      <w:szCs w:val="20"/>
    </w:rPr>
  </w:style>
  <w:style w:type="character" w:styleId="CommentReference">
    <w:name w:val="annotation reference"/>
    <w:basedOn w:val="DefaultParagraphFont"/>
    <w:semiHidden/>
    <w:rsid w:val="00011893"/>
    <w:rPr>
      <w:sz w:val="16"/>
    </w:rPr>
  </w:style>
  <w:style w:type="paragraph" w:styleId="CommentText">
    <w:name w:val="annotation text"/>
    <w:basedOn w:val="Normal"/>
    <w:link w:val="CommentTextChar"/>
    <w:semiHidden/>
    <w:rsid w:val="00011893"/>
    <w:pPr>
      <w:widowControl w:val="0"/>
    </w:pPr>
    <w:rPr>
      <w:rFonts w:ascii="Courier New" w:hAnsi="Courier New"/>
      <w:snapToGrid w:val="0"/>
      <w:sz w:val="20"/>
      <w:szCs w:val="20"/>
    </w:rPr>
  </w:style>
  <w:style w:type="paragraph" w:styleId="ListParagraph">
    <w:name w:val="List Paragraph"/>
    <w:basedOn w:val="Normal"/>
    <w:uiPriority w:val="34"/>
    <w:rsid w:val="002A50F1"/>
    <w:pPr>
      <w:numPr>
        <w:numId w:val="2"/>
      </w:numPr>
    </w:pPr>
  </w:style>
  <w:style w:type="paragraph" w:styleId="BodyTextIndent2">
    <w:name w:val="Body Text Indent 2"/>
    <w:basedOn w:val="Normal"/>
    <w:link w:val="BodyTextIndent2Char"/>
    <w:rsid w:val="00290242"/>
    <w:pPr>
      <w:spacing w:after="120" w:line="480" w:lineRule="auto"/>
      <w:ind w:left="360"/>
    </w:pPr>
  </w:style>
  <w:style w:type="character" w:customStyle="1" w:styleId="BodyTextIndent2Char">
    <w:name w:val="Body Text Indent 2 Char"/>
    <w:basedOn w:val="DefaultParagraphFont"/>
    <w:link w:val="BodyTextIndent2"/>
    <w:rsid w:val="00290242"/>
    <w:rPr>
      <w:sz w:val="24"/>
      <w:szCs w:val="24"/>
    </w:rPr>
  </w:style>
  <w:style w:type="paragraph" w:styleId="BodyTextIndent3">
    <w:name w:val="Body Text Indent 3"/>
    <w:basedOn w:val="Normal"/>
    <w:link w:val="BodyTextIndent3Char"/>
    <w:rsid w:val="00290242"/>
    <w:pPr>
      <w:spacing w:after="120"/>
      <w:ind w:left="360"/>
    </w:pPr>
    <w:rPr>
      <w:sz w:val="16"/>
      <w:szCs w:val="16"/>
    </w:rPr>
  </w:style>
  <w:style w:type="character" w:customStyle="1" w:styleId="BodyTextIndent3Char">
    <w:name w:val="Body Text Indent 3 Char"/>
    <w:basedOn w:val="DefaultParagraphFont"/>
    <w:link w:val="BodyTextIndent3"/>
    <w:rsid w:val="00290242"/>
    <w:rPr>
      <w:sz w:val="16"/>
      <w:szCs w:val="16"/>
    </w:rPr>
  </w:style>
  <w:style w:type="paragraph" w:styleId="BodyTextIndent">
    <w:name w:val="Body Text Indent"/>
    <w:basedOn w:val="Normal"/>
    <w:link w:val="BodyTextIndentChar"/>
    <w:rsid w:val="00290242"/>
    <w:pPr>
      <w:spacing w:after="120"/>
      <w:ind w:left="360"/>
    </w:pPr>
  </w:style>
  <w:style w:type="character" w:customStyle="1" w:styleId="BodyTextIndentChar">
    <w:name w:val="Body Text Indent Char"/>
    <w:basedOn w:val="DefaultParagraphFont"/>
    <w:link w:val="BodyTextIndent"/>
    <w:rsid w:val="00290242"/>
    <w:rPr>
      <w:sz w:val="24"/>
      <w:szCs w:val="24"/>
    </w:rPr>
  </w:style>
  <w:style w:type="character" w:styleId="Hyperlink">
    <w:name w:val="Hyperlink"/>
    <w:basedOn w:val="DefaultParagraphFont"/>
    <w:rsid w:val="00290242"/>
    <w:rPr>
      <w:color w:val="0000FF" w:themeColor="hyperlink"/>
      <w:u w:val="single"/>
    </w:rPr>
  </w:style>
  <w:style w:type="paragraph" w:customStyle="1" w:styleId="Normal2">
    <w:name w:val="Normal 2"/>
    <w:basedOn w:val="Heading2"/>
    <w:qFormat/>
    <w:rsid w:val="00B84915"/>
    <w:pPr>
      <w:keepNext w:val="0"/>
      <w:spacing w:after="240"/>
    </w:pPr>
  </w:style>
  <w:style w:type="paragraph" w:customStyle="1" w:styleId="Normal3">
    <w:name w:val="Normal 3"/>
    <w:basedOn w:val="Heading3"/>
    <w:qFormat/>
    <w:rsid w:val="00294C49"/>
    <w:pPr>
      <w:keepNext w:val="0"/>
      <w:spacing w:after="240"/>
    </w:pPr>
  </w:style>
  <w:style w:type="paragraph" w:customStyle="1" w:styleId="ReferencedDocument">
    <w:name w:val="Referenced Document"/>
    <w:basedOn w:val="Normal"/>
    <w:qFormat/>
    <w:rsid w:val="00151463"/>
    <w:pPr>
      <w:numPr>
        <w:numId w:val="3"/>
      </w:numPr>
      <w:spacing w:after="240"/>
      <w:ind w:left="1440"/>
    </w:pPr>
    <w:rPr>
      <w:spacing w:val="-1"/>
    </w:rPr>
  </w:style>
  <w:style w:type="paragraph" w:styleId="Revision">
    <w:name w:val="Revision"/>
    <w:hidden/>
    <w:uiPriority w:val="99"/>
    <w:semiHidden/>
    <w:rsid w:val="00277865"/>
    <w:rPr>
      <w:sz w:val="24"/>
      <w:szCs w:val="24"/>
    </w:rPr>
  </w:style>
  <w:style w:type="paragraph" w:styleId="CommentSubject">
    <w:name w:val="annotation subject"/>
    <w:basedOn w:val="CommentText"/>
    <w:next w:val="CommentText"/>
    <w:link w:val="CommentSubjectChar"/>
    <w:rsid w:val="00277865"/>
    <w:pPr>
      <w:widowControl/>
    </w:pPr>
    <w:rPr>
      <w:rFonts w:ascii="Times New Roman" w:hAnsi="Times New Roman"/>
      <w:b/>
      <w:bCs/>
      <w:snapToGrid/>
    </w:rPr>
  </w:style>
  <w:style w:type="character" w:customStyle="1" w:styleId="CommentTextChar">
    <w:name w:val="Comment Text Char"/>
    <w:basedOn w:val="DefaultParagraphFont"/>
    <w:link w:val="CommentText"/>
    <w:semiHidden/>
    <w:rsid w:val="00277865"/>
    <w:rPr>
      <w:rFonts w:ascii="Courier New" w:hAnsi="Courier New"/>
      <w:snapToGrid w:val="0"/>
    </w:rPr>
  </w:style>
  <w:style w:type="character" w:customStyle="1" w:styleId="CommentSubjectChar">
    <w:name w:val="Comment Subject Char"/>
    <w:basedOn w:val="CommentTextChar"/>
    <w:link w:val="CommentSubject"/>
    <w:rsid w:val="00277865"/>
    <w:rPr>
      <w:rFonts w:ascii="Courier New" w:hAnsi="Courier New"/>
      <w:snapToGrid w:val="0"/>
    </w:rPr>
  </w:style>
  <w:style w:type="paragraph" w:customStyle="1" w:styleId="Italics">
    <w:name w:val="Italics"/>
    <w:basedOn w:val="Normal2"/>
    <w:qFormat/>
    <w:rsid w:val="00603221"/>
    <w:pPr>
      <w:spacing w:after="0" w:line="360" w:lineRule="auto"/>
    </w:pPr>
    <w:rPr>
      <w:i/>
    </w:rPr>
  </w:style>
  <w:style w:type="character" w:customStyle="1" w:styleId="BodyTextChar">
    <w:name w:val="Body Text Char"/>
    <w:basedOn w:val="DefaultParagraphFont"/>
    <w:link w:val="BodyText"/>
    <w:rsid w:val="00E61B9A"/>
    <w:rPr>
      <w:snapToGrid w:val="0"/>
      <w:spacing w:val="-3"/>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lsdException w:name="heading 3" w:semiHidden="0" w:unhideWhenUsed="0"/>
    <w:lsdException w:name="heading 4" w:semiHidden="0" w:unhideWhenUsed="0" w:qFormat="1"/>
    <w:lsdException w:name="heading 5" w:semiHidden="0" w:unhideWhenUsed="0"/>
    <w:lsdException w:name="heading 6" w:semiHidden="0"/>
    <w:lsdException w:name="header" w:uiPriority="99"/>
    <w:lsdException w:name="caption" w:qFormat="1"/>
    <w:lsdException w:name="List Number" w:semiHidden="0"/>
    <w:lsdException w:name="List 4" w:semiHidden="0"/>
    <w:lsdException w:name="List 5" w:semiHidden="0"/>
    <w:lsdException w:name="Title" w:semiHidden="0" w:unhideWhenUsed="0"/>
    <w:lsdException w:name="Subtitle" w:semiHidden="0" w:unhideWhenUsed="0"/>
    <w:lsdException w:name="Salutation" w:semiHidden="0"/>
    <w:lsdException w:name="Date" w:semiHidden="0"/>
    <w:lsdException w:name="Body Text First Indent" w:semiHidden="0"/>
    <w:lsdException w:name="Strong" w:semiHidden="0" w:unhideWhenUsed="0"/>
    <w:lsdException w:name="Emphasis"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9403CE"/>
    <w:rPr>
      <w:sz w:val="24"/>
      <w:szCs w:val="24"/>
    </w:rPr>
  </w:style>
  <w:style w:type="paragraph" w:styleId="Heading1">
    <w:name w:val="heading 1"/>
    <w:basedOn w:val="Normal"/>
    <w:next w:val="Normal"/>
    <w:link w:val="Heading1Char"/>
    <w:qFormat/>
    <w:rsid w:val="00087D8D"/>
    <w:pPr>
      <w:keepNext/>
      <w:numPr>
        <w:numId w:val="1"/>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294C49"/>
    <w:pPr>
      <w:keepNext/>
      <w:numPr>
        <w:ilvl w:val="1"/>
        <w:numId w:val="1"/>
      </w:numPr>
      <w:jc w:val="both"/>
      <w:outlineLvl w:val="1"/>
    </w:pPr>
    <w:rPr>
      <w:bCs/>
      <w:iCs/>
      <w:szCs w:val="28"/>
    </w:rPr>
  </w:style>
  <w:style w:type="paragraph" w:styleId="Heading3">
    <w:name w:val="heading 3"/>
    <w:basedOn w:val="Normal"/>
    <w:next w:val="Normal"/>
    <w:link w:val="Heading3Char"/>
    <w:rsid w:val="00A040E5"/>
    <w:pPr>
      <w:keepNext/>
      <w:numPr>
        <w:ilvl w:val="2"/>
        <w:numId w:val="1"/>
      </w:numPr>
      <w:jc w:val="both"/>
      <w:outlineLvl w:val="2"/>
    </w:pPr>
    <w:rPr>
      <w:bCs/>
      <w:szCs w:val="26"/>
    </w:rPr>
  </w:style>
  <w:style w:type="paragraph" w:styleId="Heading4">
    <w:name w:val="heading 4"/>
    <w:aliases w:val="Normal 4"/>
    <w:basedOn w:val="Normal"/>
    <w:next w:val="Normal"/>
    <w:link w:val="Heading4Char"/>
    <w:qFormat/>
    <w:rsid w:val="009C654A"/>
    <w:pPr>
      <w:numPr>
        <w:ilvl w:val="3"/>
        <w:numId w:val="1"/>
      </w:numPr>
      <w:spacing w:after="240"/>
      <w:jc w:val="both"/>
      <w:outlineLvl w:val="3"/>
    </w:pPr>
    <w:rPr>
      <w:bCs/>
      <w:szCs w:val="28"/>
    </w:rPr>
  </w:style>
  <w:style w:type="paragraph" w:styleId="Heading5">
    <w:name w:val="heading 5"/>
    <w:basedOn w:val="Normal"/>
    <w:next w:val="Normal"/>
    <w:link w:val="Heading5Char"/>
    <w:rsid w:val="00465B9E"/>
    <w:pPr>
      <w:numPr>
        <w:ilvl w:val="4"/>
        <w:numId w:val="1"/>
      </w:numPr>
      <w:jc w:val="both"/>
      <w:outlineLvl w:val="4"/>
    </w:pPr>
    <w:rPr>
      <w:bCs/>
      <w:iCs/>
      <w:szCs w:val="26"/>
    </w:rPr>
  </w:style>
  <w:style w:type="paragraph" w:styleId="Heading6">
    <w:name w:val="heading 6"/>
    <w:basedOn w:val="Normal"/>
    <w:next w:val="Normal"/>
    <w:link w:val="Heading6Char"/>
    <w:rsid w:val="00465B9E"/>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rsid w:val="00465B9E"/>
    <w:pPr>
      <w:numPr>
        <w:ilvl w:val="6"/>
        <w:numId w:val="1"/>
      </w:numPr>
      <w:spacing w:before="240" w:after="60"/>
      <w:outlineLvl w:val="6"/>
    </w:pPr>
    <w:rPr>
      <w:rFonts w:ascii="Calibri" w:hAnsi="Calibri"/>
    </w:rPr>
  </w:style>
  <w:style w:type="paragraph" w:styleId="Heading8">
    <w:name w:val="heading 8"/>
    <w:basedOn w:val="Normal"/>
    <w:next w:val="Normal"/>
    <w:link w:val="Heading8Char"/>
    <w:rsid w:val="00465B9E"/>
    <w:pPr>
      <w:numPr>
        <w:ilvl w:val="7"/>
        <w:numId w:val="1"/>
      </w:numPr>
      <w:spacing w:before="240" w:after="60"/>
      <w:outlineLvl w:val="7"/>
    </w:pPr>
    <w:rPr>
      <w:rFonts w:ascii="Calibri" w:hAnsi="Calibri"/>
      <w:i/>
      <w:iCs/>
    </w:rPr>
  </w:style>
  <w:style w:type="paragraph" w:styleId="Heading9">
    <w:name w:val="heading 9"/>
    <w:basedOn w:val="Normal"/>
    <w:next w:val="Normal"/>
    <w:link w:val="Heading9Char"/>
    <w:rsid w:val="00465B9E"/>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713CC"/>
    <w:rPr>
      <w:rFonts w:ascii="Tahoma" w:hAnsi="Tahoma" w:cs="Tahoma"/>
      <w:sz w:val="16"/>
      <w:szCs w:val="16"/>
    </w:rPr>
  </w:style>
  <w:style w:type="table" w:styleId="TableGrid">
    <w:name w:val="Table Grid"/>
    <w:basedOn w:val="TableNormal"/>
    <w:rsid w:val="009B39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087D8D"/>
    <w:rPr>
      <w:b/>
      <w:bCs/>
      <w:caps/>
      <w:kern w:val="32"/>
      <w:sz w:val="24"/>
      <w:szCs w:val="32"/>
    </w:rPr>
  </w:style>
  <w:style w:type="character" w:customStyle="1" w:styleId="Heading2Char">
    <w:name w:val="Heading 2 Char"/>
    <w:basedOn w:val="DefaultParagraphFont"/>
    <w:link w:val="Heading2"/>
    <w:rsid w:val="00294C49"/>
    <w:rPr>
      <w:bCs/>
      <w:iCs/>
      <w:sz w:val="24"/>
      <w:szCs w:val="28"/>
    </w:rPr>
  </w:style>
  <w:style w:type="character" w:customStyle="1" w:styleId="Heading3Char">
    <w:name w:val="Heading 3 Char"/>
    <w:basedOn w:val="DefaultParagraphFont"/>
    <w:link w:val="Heading3"/>
    <w:rsid w:val="00A040E5"/>
    <w:rPr>
      <w:bCs/>
      <w:sz w:val="24"/>
      <w:szCs w:val="26"/>
    </w:rPr>
  </w:style>
  <w:style w:type="character" w:customStyle="1" w:styleId="Heading4Char">
    <w:name w:val="Heading 4 Char"/>
    <w:aliases w:val="Normal 4 Char"/>
    <w:basedOn w:val="DefaultParagraphFont"/>
    <w:link w:val="Heading4"/>
    <w:rsid w:val="009C654A"/>
    <w:rPr>
      <w:bCs/>
      <w:sz w:val="24"/>
      <w:szCs w:val="28"/>
    </w:rPr>
  </w:style>
  <w:style w:type="character" w:customStyle="1" w:styleId="Heading5Char">
    <w:name w:val="Heading 5 Char"/>
    <w:basedOn w:val="DefaultParagraphFont"/>
    <w:link w:val="Heading5"/>
    <w:rsid w:val="00465B9E"/>
    <w:rPr>
      <w:bCs/>
      <w:iCs/>
      <w:sz w:val="24"/>
      <w:szCs w:val="26"/>
    </w:rPr>
  </w:style>
  <w:style w:type="character" w:customStyle="1" w:styleId="Heading6Char">
    <w:name w:val="Heading 6 Char"/>
    <w:basedOn w:val="DefaultParagraphFont"/>
    <w:link w:val="Heading6"/>
    <w:rsid w:val="00465B9E"/>
    <w:rPr>
      <w:rFonts w:ascii="Calibri" w:hAnsi="Calibri"/>
      <w:b/>
      <w:bCs/>
      <w:sz w:val="22"/>
      <w:szCs w:val="22"/>
    </w:rPr>
  </w:style>
  <w:style w:type="character" w:customStyle="1" w:styleId="Heading7Char">
    <w:name w:val="Heading 7 Char"/>
    <w:basedOn w:val="DefaultParagraphFont"/>
    <w:link w:val="Heading7"/>
    <w:rsid w:val="00465B9E"/>
    <w:rPr>
      <w:rFonts w:ascii="Calibri" w:hAnsi="Calibri"/>
      <w:sz w:val="24"/>
      <w:szCs w:val="24"/>
    </w:rPr>
  </w:style>
  <w:style w:type="character" w:customStyle="1" w:styleId="Heading8Char">
    <w:name w:val="Heading 8 Char"/>
    <w:basedOn w:val="DefaultParagraphFont"/>
    <w:link w:val="Heading8"/>
    <w:rsid w:val="00465B9E"/>
    <w:rPr>
      <w:rFonts w:ascii="Calibri" w:hAnsi="Calibri"/>
      <w:i/>
      <w:iCs/>
      <w:sz w:val="24"/>
      <w:szCs w:val="24"/>
    </w:rPr>
  </w:style>
  <w:style w:type="character" w:customStyle="1" w:styleId="Heading9Char">
    <w:name w:val="Heading 9 Char"/>
    <w:basedOn w:val="DefaultParagraphFont"/>
    <w:link w:val="Heading9"/>
    <w:rsid w:val="00465B9E"/>
    <w:rPr>
      <w:rFonts w:ascii="Cambria" w:hAnsi="Cambria"/>
      <w:sz w:val="22"/>
      <w:szCs w:val="22"/>
    </w:rPr>
  </w:style>
  <w:style w:type="paragraph" w:styleId="Header">
    <w:name w:val="header"/>
    <w:basedOn w:val="Normal"/>
    <w:link w:val="HeaderChar"/>
    <w:uiPriority w:val="99"/>
    <w:rsid w:val="00F84643"/>
    <w:pPr>
      <w:tabs>
        <w:tab w:val="center" w:pos="4320"/>
        <w:tab w:val="right" w:pos="8640"/>
      </w:tabs>
    </w:pPr>
  </w:style>
  <w:style w:type="paragraph" w:styleId="Footer">
    <w:name w:val="footer"/>
    <w:basedOn w:val="Normal"/>
    <w:rsid w:val="00F84643"/>
    <w:pPr>
      <w:tabs>
        <w:tab w:val="center" w:pos="4320"/>
        <w:tab w:val="right" w:pos="8640"/>
      </w:tabs>
    </w:pPr>
  </w:style>
  <w:style w:type="paragraph" w:styleId="DocumentMap">
    <w:name w:val="Document Map"/>
    <w:basedOn w:val="Normal"/>
    <w:semiHidden/>
    <w:rsid w:val="00FE6FB8"/>
    <w:pPr>
      <w:shd w:val="clear" w:color="auto" w:fill="000080"/>
    </w:pPr>
    <w:rPr>
      <w:rFonts w:ascii="Tahoma" w:hAnsi="Tahoma" w:cs="Tahoma"/>
      <w:sz w:val="20"/>
      <w:szCs w:val="20"/>
    </w:rPr>
  </w:style>
  <w:style w:type="character" w:customStyle="1" w:styleId="HeaderChar">
    <w:name w:val="Header Char"/>
    <w:basedOn w:val="DefaultParagraphFont"/>
    <w:link w:val="Header"/>
    <w:uiPriority w:val="99"/>
    <w:rsid w:val="002109DC"/>
    <w:rPr>
      <w:sz w:val="24"/>
      <w:szCs w:val="24"/>
    </w:rPr>
  </w:style>
  <w:style w:type="paragraph" w:styleId="BodyText">
    <w:name w:val="Body Text"/>
    <w:basedOn w:val="Normal"/>
    <w:link w:val="BodyTextChar"/>
    <w:rsid w:val="006D07D6"/>
    <w:pPr>
      <w:widowControl w:val="0"/>
      <w:tabs>
        <w:tab w:val="left" w:pos="0"/>
        <w:tab w:val="left" w:pos="360"/>
        <w:tab w:val="left" w:pos="720"/>
      </w:tabs>
      <w:suppressAutoHyphens/>
      <w:ind w:right="360"/>
      <w:jc w:val="both"/>
    </w:pPr>
    <w:rPr>
      <w:snapToGrid w:val="0"/>
      <w:spacing w:val="-3"/>
      <w:szCs w:val="20"/>
    </w:rPr>
  </w:style>
  <w:style w:type="character" w:styleId="CommentReference">
    <w:name w:val="annotation reference"/>
    <w:basedOn w:val="DefaultParagraphFont"/>
    <w:semiHidden/>
    <w:rsid w:val="00011893"/>
    <w:rPr>
      <w:sz w:val="16"/>
    </w:rPr>
  </w:style>
  <w:style w:type="paragraph" w:styleId="CommentText">
    <w:name w:val="annotation text"/>
    <w:basedOn w:val="Normal"/>
    <w:link w:val="CommentTextChar"/>
    <w:semiHidden/>
    <w:rsid w:val="00011893"/>
    <w:pPr>
      <w:widowControl w:val="0"/>
    </w:pPr>
    <w:rPr>
      <w:rFonts w:ascii="Courier New" w:hAnsi="Courier New"/>
      <w:snapToGrid w:val="0"/>
      <w:sz w:val="20"/>
      <w:szCs w:val="20"/>
    </w:rPr>
  </w:style>
  <w:style w:type="paragraph" w:styleId="ListParagraph">
    <w:name w:val="List Paragraph"/>
    <w:basedOn w:val="Normal"/>
    <w:uiPriority w:val="34"/>
    <w:rsid w:val="002A50F1"/>
    <w:pPr>
      <w:numPr>
        <w:numId w:val="2"/>
      </w:numPr>
    </w:pPr>
  </w:style>
  <w:style w:type="paragraph" w:styleId="BodyTextIndent2">
    <w:name w:val="Body Text Indent 2"/>
    <w:basedOn w:val="Normal"/>
    <w:link w:val="BodyTextIndent2Char"/>
    <w:rsid w:val="00290242"/>
    <w:pPr>
      <w:spacing w:after="120" w:line="480" w:lineRule="auto"/>
      <w:ind w:left="360"/>
    </w:pPr>
  </w:style>
  <w:style w:type="character" w:customStyle="1" w:styleId="BodyTextIndent2Char">
    <w:name w:val="Body Text Indent 2 Char"/>
    <w:basedOn w:val="DefaultParagraphFont"/>
    <w:link w:val="BodyTextIndent2"/>
    <w:rsid w:val="00290242"/>
    <w:rPr>
      <w:sz w:val="24"/>
      <w:szCs w:val="24"/>
    </w:rPr>
  </w:style>
  <w:style w:type="paragraph" w:styleId="BodyTextIndent3">
    <w:name w:val="Body Text Indent 3"/>
    <w:basedOn w:val="Normal"/>
    <w:link w:val="BodyTextIndent3Char"/>
    <w:rsid w:val="00290242"/>
    <w:pPr>
      <w:spacing w:after="120"/>
      <w:ind w:left="360"/>
    </w:pPr>
    <w:rPr>
      <w:sz w:val="16"/>
      <w:szCs w:val="16"/>
    </w:rPr>
  </w:style>
  <w:style w:type="character" w:customStyle="1" w:styleId="BodyTextIndent3Char">
    <w:name w:val="Body Text Indent 3 Char"/>
    <w:basedOn w:val="DefaultParagraphFont"/>
    <w:link w:val="BodyTextIndent3"/>
    <w:rsid w:val="00290242"/>
    <w:rPr>
      <w:sz w:val="16"/>
      <w:szCs w:val="16"/>
    </w:rPr>
  </w:style>
  <w:style w:type="paragraph" w:styleId="BodyTextIndent">
    <w:name w:val="Body Text Indent"/>
    <w:basedOn w:val="Normal"/>
    <w:link w:val="BodyTextIndentChar"/>
    <w:rsid w:val="00290242"/>
    <w:pPr>
      <w:spacing w:after="120"/>
      <w:ind w:left="360"/>
    </w:pPr>
  </w:style>
  <w:style w:type="character" w:customStyle="1" w:styleId="BodyTextIndentChar">
    <w:name w:val="Body Text Indent Char"/>
    <w:basedOn w:val="DefaultParagraphFont"/>
    <w:link w:val="BodyTextIndent"/>
    <w:rsid w:val="00290242"/>
    <w:rPr>
      <w:sz w:val="24"/>
      <w:szCs w:val="24"/>
    </w:rPr>
  </w:style>
  <w:style w:type="character" w:styleId="Hyperlink">
    <w:name w:val="Hyperlink"/>
    <w:basedOn w:val="DefaultParagraphFont"/>
    <w:rsid w:val="00290242"/>
    <w:rPr>
      <w:color w:val="0000FF" w:themeColor="hyperlink"/>
      <w:u w:val="single"/>
    </w:rPr>
  </w:style>
  <w:style w:type="paragraph" w:customStyle="1" w:styleId="Normal2">
    <w:name w:val="Normal 2"/>
    <w:basedOn w:val="Heading2"/>
    <w:qFormat/>
    <w:rsid w:val="00B84915"/>
    <w:pPr>
      <w:keepNext w:val="0"/>
      <w:spacing w:after="240"/>
    </w:pPr>
  </w:style>
  <w:style w:type="paragraph" w:customStyle="1" w:styleId="Normal3">
    <w:name w:val="Normal 3"/>
    <w:basedOn w:val="Heading3"/>
    <w:qFormat/>
    <w:rsid w:val="00294C49"/>
    <w:pPr>
      <w:keepNext w:val="0"/>
      <w:spacing w:after="240"/>
    </w:pPr>
  </w:style>
  <w:style w:type="paragraph" w:customStyle="1" w:styleId="ReferencedDocument">
    <w:name w:val="Referenced Document"/>
    <w:basedOn w:val="Normal"/>
    <w:qFormat/>
    <w:rsid w:val="00151463"/>
    <w:pPr>
      <w:numPr>
        <w:numId w:val="3"/>
      </w:numPr>
      <w:spacing w:after="240"/>
      <w:ind w:left="1440"/>
    </w:pPr>
    <w:rPr>
      <w:spacing w:val="-1"/>
    </w:rPr>
  </w:style>
  <w:style w:type="paragraph" w:styleId="Revision">
    <w:name w:val="Revision"/>
    <w:hidden/>
    <w:uiPriority w:val="99"/>
    <w:semiHidden/>
    <w:rsid w:val="00277865"/>
    <w:rPr>
      <w:sz w:val="24"/>
      <w:szCs w:val="24"/>
    </w:rPr>
  </w:style>
  <w:style w:type="paragraph" w:styleId="CommentSubject">
    <w:name w:val="annotation subject"/>
    <w:basedOn w:val="CommentText"/>
    <w:next w:val="CommentText"/>
    <w:link w:val="CommentSubjectChar"/>
    <w:rsid w:val="00277865"/>
    <w:pPr>
      <w:widowControl/>
    </w:pPr>
    <w:rPr>
      <w:rFonts w:ascii="Times New Roman" w:hAnsi="Times New Roman"/>
      <w:b/>
      <w:bCs/>
      <w:snapToGrid/>
    </w:rPr>
  </w:style>
  <w:style w:type="character" w:customStyle="1" w:styleId="CommentTextChar">
    <w:name w:val="Comment Text Char"/>
    <w:basedOn w:val="DefaultParagraphFont"/>
    <w:link w:val="CommentText"/>
    <w:semiHidden/>
    <w:rsid w:val="00277865"/>
    <w:rPr>
      <w:rFonts w:ascii="Courier New" w:hAnsi="Courier New"/>
      <w:snapToGrid w:val="0"/>
    </w:rPr>
  </w:style>
  <w:style w:type="character" w:customStyle="1" w:styleId="CommentSubjectChar">
    <w:name w:val="Comment Subject Char"/>
    <w:basedOn w:val="CommentTextChar"/>
    <w:link w:val="CommentSubject"/>
    <w:rsid w:val="00277865"/>
    <w:rPr>
      <w:rFonts w:ascii="Courier New" w:hAnsi="Courier New"/>
      <w:snapToGrid w:val="0"/>
    </w:rPr>
  </w:style>
  <w:style w:type="paragraph" w:customStyle="1" w:styleId="Italics">
    <w:name w:val="Italics"/>
    <w:basedOn w:val="Normal2"/>
    <w:qFormat/>
    <w:rsid w:val="00603221"/>
    <w:pPr>
      <w:spacing w:after="0" w:line="360" w:lineRule="auto"/>
    </w:pPr>
    <w:rPr>
      <w:i/>
    </w:rPr>
  </w:style>
  <w:style w:type="character" w:customStyle="1" w:styleId="BodyTextChar">
    <w:name w:val="Body Text Char"/>
    <w:basedOn w:val="DefaultParagraphFont"/>
    <w:link w:val="BodyText"/>
    <w:rsid w:val="00E61B9A"/>
    <w:rPr>
      <w:snapToGrid w:val="0"/>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827188">
      <w:bodyDiv w:val="1"/>
      <w:marLeft w:val="0"/>
      <w:marRight w:val="0"/>
      <w:marTop w:val="0"/>
      <w:marBottom w:val="0"/>
      <w:divBdr>
        <w:top w:val="none" w:sz="0" w:space="0" w:color="auto"/>
        <w:left w:val="none" w:sz="0" w:space="0" w:color="auto"/>
        <w:bottom w:val="none" w:sz="0" w:space="0" w:color="auto"/>
        <w:right w:val="none" w:sz="0" w:space="0" w:color="auto"/>
      </w:divBdr>
    </w:div>
    <w:div w:id="13488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microsoft.com/office/2011/relationships/people" Target="people.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header" Target="header6.xml"/><Relationship Id="rId15" Type="http://schemas.openxmlformats.org/officeDocument/2006/relationships/header" Target="header7.xml"/><Relationship Id="rId16" Type="http://schemas.openxmlformats.org/officeDocument/2006/relationships/header" Target="header8.xml"/><Relationship Id="rId17" Type="http://schemas.openxmlformats.org/officeDocument/2006/relationships/header" Target="header9.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BB45E-FB90-5A4F-A9F4-05D973FC8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5200</Words>
  <Characters>29644</Characters>
  <Application>Microsoft Macintosh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REPORT NUMBER:                                                 1382717</vt:lpstr>
    </vt:vector>
  </TitlesOfParts>
  <Company>WVDOT</Company>
  <LinksUpToDate>false</LinksUpToDate>
  <CharactersWithSpaces>34775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NUMBER:                                                 1382717</dc:title>
  <dc:creator>cskeens</dc:creator>
  <cp:lastModifiedBy>Dan</cp:lastModifiedBy>
  <cp:revision>3</cp:revision>
  <cp:lastPrinted>2018-11-15T12:17:00Z</cp:lastPrinted>
  <dcterms:created xsi:type="dcterms:W3CDTF">2019-02-04T14:06:00Z</dcterms:created>
  <dcterms:modified xsi:type="dcterms:W3CDTF">2019-02-07T14:55:00Z</dcterms:modified>
</cp:coreProperties>
</file>